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4AD9858A" w:rsidR="00166339" w:rsidRPr="00A66B87" w:rsidRDefault="00166339" w:rsidP="00166339">
      <w:pPr>
        <w:pStyle w:val="a4"/>
        <w:rPr>
          <w:rFonts w:cs="Arial"/>
          <w:bCs/>
          <w:sz w:val="24"/>
          <w:szCs w:val="22"/>
        </w:rPr>
      </w:pPr>
      <w:r w:rsidRPr="00A66B87">
        <w:rPr>
          <w:rFonts w:eastAsia="宋体" w:cs="Arial"/>
          <w:sz w:val="24"/>
          <w:szCs w:val="22"/>
          <w:lang w:eastAsia="zh-CN"/>
        </w:rPr>
        <w:t>3GPP TSG-RAN WG2 Meeting #1</w:t>
      </w:r>
      <w:r w:rsidR="00D240B7">
        <w:rPr>
          <w:rFonts w:eastAsia="宋体" w:cs="Arial"/>
          <w:sz w:val="24"/>
          <w:szCs w:val="22"/>
          <w:lang w:eastAsia="zh-CN"/>
        </w:rPr>
        <w:t>21</w:t>
      </w:r>
      <w:r w:rsidR="00F423D1">
        <w:rPr>
          <w:rFonts w:eastAsia="宋体" w:cs="Arial"/>
          <w:sz w:val="24"/>
          <w:szCs w:val="22"/>
          <w:lang w:eastAsia="zh-CN"/>
        </w:rPr>
        <w:t xml:space="preserve">                      </w:t>
      </w:r>
      <w:r w:rsidRPr="00A66B87">
        <w:rPr>
          <w:rFonts w:cs="Arial"/>
          <w:bCs/>
          <w:sz w:val="24"/>
          <w:szCs w:val="22"/>
        </w:rPr>
        <w:tab/>
      </w:r>
      <w:r w:rsidR="00CC54E1" w:rsidRPr="00A66B87">
        <w:rPr>
          <w:rFonts w:cs="Arial"/>
          <w:bCs/>
          <w:sz w:val="24"/>
          <w:szCs w:val="22"/>
        </w:rPr>
        <w:t>R2-</w:t>
      </w:r>
      <w:r w:rsidR="003D31FB">
        <w:rPr>
          <w:rFonts w:cs="Arial"/>
          <w:bCs/>
          <w:sz w:val="24"/>
          <w:szCs w:val="22"/>
        </w:rPr>
        <w:t>2</w:t>
      </w:r>
      <w:r w:rsidR="00C81071">
        <w:rPr>
          <w:rFonts w:cs="Arial"/>
          <w:bCs/>
          <w:sz w:val="24"/>
          <w:szCs w:val="22"/>
        </w:rPr>
        <w:t>3</w:t>
      </w:r>
      <w:r w:rsidR="000F2B23">
        <w:rPr>
          <w:rFonts w:cs="Arial"/>
          <w:bCs/>
          <w:sz w:val="24"/>
          <w:szCs w:val="22"/>
        </w:rPr>
        <w:t>00904</w:t>
      </w:r>
    </w:p>
    <w:p w14:paraId="197CA693" w14:textId="77777777" w:rsidR="00292DDC" w:rsidRPr="002068C9" w:rsidRDefault="00292DDC" w:rsidP="00292DDC">
      <w:pPr>
        <w:tabs>
          <w:tab w:val="left" w:pos="1800"/>
          <w:tab w:val="center" w:pos="4536"/>
          <w:tab w:val="right" w:pos="9070"/>
        </w:tabs>
        <w:spacing w:after="120"/>
        <w:ind w:left="1797" w:hanging="1797"/>
        <w:rPr>
          <w:rFonts w:eastAsia="宋体"/>
          <w:sz w:val="22"/>
          <w:lang w:eastAsia="zh-CN"/>
        </w:rPr>
      </w:pPr>
      <w:r w:rsidRPr="007435EB">
        <w:rPr>
          <w:rFonts w:ascii="Arial" w:hAnsi="Arial" w:cs="Arial"/>
          <w:b/>
          <w:bCs/>
          <w:sz w:val="22"/>
          <w:szCs w:val="22"/>
        </w:rPr>
        <w:t xml:space="preserve">Athens, Greece, </w:t>
      </w:r>
      <w:r>
        <w:rPr>
          <w:rFonts w:ascii="Arial" w:hAnsi="Arial" w:cs="Arial"/>
          <w:b/>
          <w:bCs/>
          <w:sz w:val="22"/>
          <w:szCs w:val="22"/>
        </w:rPr>
        <w:t>27</w:t>
      </w:r>
      <w:r w:rsidRPr="00383260">
        <w:rPr>
          <w:rFonts w:ascii="Arial" w:hAnsi="Arial" w:cs="Arial"/>
          <w:b/>
          <w:bCs/>
          <w:sz w:val="22"/>
          <w:szCs w:val="22"/>
          <w:vertAlign w:val="superscript"/>
        </w:rPr>
        <w:t>th</w:t>
      </w:r>
      <w:r w:rsidRPr="00383260">
        <w:rPr>
          <w:rFonts w:ascii="Arial" w:hAnsi="Arial" w:cs="Arial"/>
          <w:b/>
          <w:bCs/>
          <w:sz w:val="22"/>
          <w:szCs w:val="22"/>
        </w:rPr>
        <w:t xml:space="preserve"> </w:t>
      </w:r>
      <w:r>
        <w:rPr>
          <w:rFonts w:ascii="Arial" w:hAnsi="Arial" w:cs="Arial"/>
          <w:b/>
          <w:bCs/>
          <w:sz w:val="22"/>
          <w:szCs w:val="22"/>
        </w:rPr>
        <w:t>Feb</w:t>
      </w:r>
      <w:r w:rsidRPr="00383260">
        <w:rPr>
          <w:rFonts w:ascii="Arial" w:hAnsi="Arial" w:cs="Arial"/>
          <w:b/>
          <w:bCs/>
          <w:sz w:val="22"/>
          <w:szCs w:val="22"/>
        </w:rPr>
        <w:t xml:space="preserve">. – </w:t>
      </w:r>
      <w:r>
        <w:rPr>
          <w:rFonts w:ascii="Arial" w:hAnsi="Arial" w:cs="Arial"/>
          <w:b/>
          <w:bCs/>
          <w:sz w:val="22"/>
          <w:szCs w:val="22"/>
        </w:rPr>
        <w:t>3</w:t>
      </w:r>
      <w:r>
        <w:rPr>
          <w:rFonts w:ascii="Arial" w:hAnsi="Arial" w:cs="Arial"/>
          <w:b/>
          <w:bCs/>
          <w:sz w:val="22"/>
          <w:szCs w:val="22"/>
          <w:vertAlign w:val="superscript"/>
        </w:rPr>
        <w:t>rd</w:t>
      </w:r>
      <w:r w:rsidRPr="00383260">
        <w:rPr>
          <w:rFonts w:ascii="Arial" w:hAnsi="Arial" w:cs="Arial"/>
          <w:b/>
          <w:bCs/>
          <w:sz w:val="22"/>
          <w:szCs w:val="22"/>
        </w:rPr>
        <w:t xml:space="preserve"> </w:t>
      </w:r>
      <w:r>
        <w:rPr>
          <w:rFonts w:ascii="Arial" w:hAnsi="Arial" w:cs="Arial"/>
          <w:b/>
          <w:bCs/>
          <w:sz w:val="22"/>
          <w:szCs w:val="22"/>
        </w:rPr>
        <w:t>Mar</w:t>
      </w:r>
      <w:r w:rsidRPr="00383260">
        <w:rPr>
          <w:rFonts w:ascii="Arial" w:hAnsi="Arial" w:cs="Arial"/>
          <w:b/>
          <w:bCs/>
          <w:sz w:val="22"/>
          <w:szCs w:val="22"/>
        </w:rPr>
        <w:t>. 202</w:t>
      </w:r>
      <w:r>
        <w:rPr>
          <w:rFonts w:ascii="Arial" w:hAnsi="Arial" w:cs="Arial"/>
          <w:b/>
          <w:bCs/>
          <w:sz w:val="22"/>
          <w:szCs w:val="22"/>
        </w:rPr>
        <w:t>3</w:t>
      </w:r>
    </w:p>
    <w:p w14:paraId="345928A4" w14:textId="77777777" w:rsidR="00177958" w:rsidRPr="00292DDC" w:rsidRDefault="00177958" w:rsidP="00F26929">
      <w:pPr>
        <w:pStyle w:val="a4"/>
        <w:tabs>
          <w:tab w:val="clear" w:pos="4536"/>
          <w:tab w:val="clear" w:pos="9072"/>
          <w:tab w:val="left" w:pos="3986"/>
        </w:tabs>
        <w:rPr>
          <w:rFonts w:eastAsia="宋体" w:cs="Arial"/>
          <w:bCs/>
          <w:sz w:val="22"/>
          <w:szCs w:val="22"/>
          <w:lang w:eastAsia="zh-CN"/>
        </w:rPr>
      </w:pPr>
    </w:p>
    <w:p w14:paraId="5B78EB9A" w14:textId="3ED330E8" w:rsidR="00786EB2" w:rsidRPr="00A66B87"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FC42FD" w:rsidRPr="00980D56">
        <w:rPr>
          <w:rFonts w:cs="Arial"/>
          <w:sz w:val="22"/>
          <w:szCs w:val="22"/>
        </w:rPr>
        <w:t>8.17.</w:t>
      </w:r>
      <w:r w:rsidR="000C7189">
        <w:rPr>
          <w:rFonts w:cs="Arial"/>
          <w:sz w:val="22"/>
          <w:szCs w:val="22"/>
        </w:rPr>
        <w:t>3</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0926F51C"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DE36A8" w:rsidRPr="00DE36A8">
        <w:rPr>
          <w:rFonts w:cs="Arial"/>
          <w:sz w:val="22"/>
          <w:szCs w:val="22"/>
        </w:rPr>
        <w:t xml:space="preserve">Discussion on </w:t>
      </w:r>
      <w:bookmarkStart w:id="0" w:name="OLE_LINK3"/>
      <w:bookmarkStart w:id="1" w:name="OLE_LINK4"/>
      <w:r w:rsidR="00DE36A8" w:rsidRPr="00DE36A8">
        <w:rPr>
          <w:rFonts w:cs="Arial"/>
          <w:sz w:val="22"/>
          <w:szCs w:val="22"/>
        </w:rPr>
        <w:t xml:space="preserve">MUSIM </w:t>
      </w:r>
      <w:r w:rsidR="009D2B29">
        <w:rPr>
          <w:rFonts w:cs="Arial"/>
          <w:sz w:val="22"/>
          <w:szCs w:val="22"/>
        </w:rPr>
        <w:t>band</w:t>
      </w:r>
      <w:r w:rsidR="00DE36A8" w:rsidRPr="00DE36A8">
        <w:rPr>
          <w:rFonts w:cs="Arial"/>
          <w:sz w:val="22"/>
          <w:szCs w:val="22"/>
        </w:rPr>
        <w:t xml:space="preserve"> co</w:t>
      </w:r>
      <w:r w:rsidR="006656E8">
        <w:rPr>
          <w:rFonts w:cs="Arial"/>
          <w:sz w:val="22"/>
          <w:szCs w:val="22"/>
        </w:rPr>
        <w:t>nflict</w:t>
      </w:r>
      <w:r w:rsidR="00DE36A8" w:rsidRPr="00DE36A8">
        <w:rPr>
          <w:rFonts w:cs="Arial"/>
          <w:sz w:val="22"/>
          <w:szCs w:val="22"/>
        </w:rPr>
        <w:t xml:space="preserve"> handling</w:t>
      </w:r>
      <w:bookmarkEnd w:id="0"/>
      <w:bookmarkEnd w:id="1"/>
    </w:p>
    <w:p w14:paraId="3A699421" w14:textId="229EF9D6"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r>
      <w:r w:rsidR="00645AD9" w:rsidRPr="00A66B87">
        <w:rPr>
          <w:rFonts w:cs="Arial"/>
          <w:sz w:val="22"/>
          <w:szCs w:val="22"/>
        </w:rPr>
        <w:t>Discussion and Decision</w:t>
      </w:r>
    </w:p>
    <w:p w14:paraId="7F6482B6" w14:textId="2C473C1C" w:rsidR="004B114F" w:rsidRPr="00183E97"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2" w:name="OLE_LINK13"/>
      <w:bookmarkStart w:id="3" w:name="OLE_LINK14"/>
      <w:r w:rsidRPr="006B3464">
        <w:rPr>
          <w:rFonts w:eastAsia="MS Mincho" w:cs="Times New Roman" w:hint="eastAsia"/>
          <w:b w:val="0"/>
          <w:bCs w:val="0"/>
          <w:kern w:val="0"/>
          <w:sz w:val="36"/>
          <w:szCs w:val="20"/>
          <w:lang w:val="en-GB" w:eastAsia="ja-JP"/>
        </w:rPr>
        <w:t>Introduction</w:t>
      </w:r>
    </w:p>
    <w:p w14:paraId="6632DF5A" w14:textId="6D8D6E9F" w:rsidR="00EE030C" w:rsidRPr="0061288E" w:rsidRDefault="0040240C" w:rsidP="00C3024F">
      <w:pPr>
        <w:spacing w:before="120"/>
        <w:rPr>
          <w:rFonts w:eastAsiaTheme="minorEastAsia"/>
          <w:lang w:val="en-GB" w:eastAsia="zh-CN"/>
        </w:rPr>
      </w:pPr>
      <w:r>
        <w:rPr>
          <w:rFonts w:eastAsiaTheme="minorEastAsia"/>
          <w:lang w:val="en-GB" w:eastAsia="zh-CN"/>
        </w:rPr>
        <w:t>In RAN2#119bis</w:t>
      </w:r>
      <w:r w:rsidR="00645AD9">
        <w:rPr>
          <w:rFonts w:eastAsiaTheme="minorEastAsia"/>
          <w:lang w:val="en-GB" w:eastAsia="zh-CN"/>
        </w:rPr>
        <w:t xml:space="preserve"> </w:t>
      </w:r>
      <w:r w:rsidR="008D7FF9">
        <w:rPr>
          <w:rFonts w:eastAsiaTheme="minorEastAsia"/>
          <w:lang w:val="en-GB" w:eastAsia="zh-CN"/>
        </w:rPr>
        <w:t>[1</w:t>
      </w:r>
      <w:proofErr w:type="gramStart"/>
      <w:r w:rsidR="008D7FF9">
        <w:rPr>
          <w:rFonts w:eastAsiaTheme="minorEastAsia"/>
          <w:lang w:val="en-GB" w:eastAsia="zh-CN"/>
        </w:rPr>
        <w:t>]</w:t>
      </w:r>
      <w:r w:rsidR="0069779E">
        <w:rPr>
          <w:rFonts w:eastAsiaTheme="minorEastAsia"/>
          <w:lang w:val="en-GB" w:eastAsia="zh-CN"/>
        </w:rPr>
        <w:t xml:space="preserve">, </w:t>
      </w:r>
      <w:r>
        <w:rPr>
          <w:rFonts w:eastAsiaTheme="minorEastAsia"/>
          <w:lang w:val="en-GB" w:eastAsia="zh-CN"/>
        </w:rPr>
        <w:t xml:space="preserve"> </w:t>
      </w:r>
      <w:r w:rsidR="003C3008">
        <w:rPr>
          <w:rFonts w:eastAsiaTheme="minorEastAsia"/>
          <w:lang w:val="en-GB" w:eastAsia="zh-CN"/>
        </w:rPr>
        <w:t>it</w:t>
      </w:r>
      <w:proofErr w:type="gramEnd"/>
      <w:r w:rsidR="001871A1" w:rsidRPr="0061288E">
        <w:rPr>
          <w:rFonts w:eastAsiaTheme="minorEastAsia"/>
          <w:lang w:val="en-GB" w:eastAsia="zh-CN"/>
        </w:rPr>
        <w:t xml:space="preserve"> </w:t>
      </w:r>
      <w:r w:rsidR="006D36E9" w:rsidRPr="0061288E">
        <w:rPr>
          <w:rFonts w:eastAsiaTheme="minorEastAsia"/>
          <w:lang w:val="en-GB" w:eastAsia="zh-CN"/>
        </w:rPr>
        <w:t>was</w:t>
      </w:r>
      <w:r w:rsidR="00743900" w:rsidRPr="0061288E">
        <w:rPr>
          <w:rFonts w:eastAsiaTheme="minorEastAsia"/>
          <w:lang w:val="en-GB" w:eastAsia="zh-CN"/>
        </w:rPr>
        <w:t xml:space="preserve"> agreed </w:t>
      </w:r>
      <w:r w:rsidR="00645AD9">
        <w:rPr>
          <w:rFonts w:eastAsiaTheme="minorEastAsia"/>
          <w:lang w:val="en-GB" w:eastAsia="zh-CN"/>
        </w:rPr>
        <w:t xml:space="preserve">to consider </w:t>
      </w:r>
      <w:r w:rsidR="003C3008">
        <w:rPr>
          <w:rFonts w:eastAsiaTheme="minorEastAsia"/>
          <w:lang w:val="en-GB" w:eastAsia="zh-CN"/>
        </w:rPr>
        <w:t xml:space="preserve">MUSIM band conflict </w:t>
      </w:r>
      <w:r w:rsidR="00645AD9">
        <w:rPr>
          <w:rFonts w:eastAsiaTheme="minorEastAsia"/>
          <w:lang w:val="en-GB" w:eastAsia="zh-CN"/>
        </w:rPr>
        <w:t>scenario</w:t>
      </w:r>
      <w:r w:rsidR="003C3008">
        <w:rPr>
          <w:rFonts w:eastAsiaTheme="minorEastAsia"/>
          <w:lang w:val="en-GB" w:eastAsia="zh-CN"/>
        </w:rPr>
        <w:t>:</w:t>
      </w:r>
    </w:p>
    <w:tbl>
      <w:tblPr>
        <w:tblStyle w:val="a7"/>
        <w:tblW w:w="0" w:type="auto"/>
        <w:tblLook w:val="04A0" w:firstRow="1" w:lastRow="0" w:firstColumn="1" w:lastColumn="0" w:noHBand="0" w:noVBand="1"/>
      </w:tblPr>
      <w:tblGrid>
        <w:gridCol w:w="9060"/>
      </w:tblGrid>
      <w:tr w:rsidR="00183E97" w:rsidRPr="00183E97" w14:paraId="1AC96D55" w14:textId="77777777" w:rsidTr="00070A0D">
        <w:trPr>
          <w:trHeight w:val="861"/>
        </w:trPr>
        <w:tc>
          <w:tcPr>
            <w:tcW w:w="9060" w:type="dxa"/>
          </w:tcPr>
          <w:p w14:paraId="2448E016" w14:textId="6454840F" w:rsidR="001965D4" w:rsidRPr="0061288E" w:rsidRDefault="00305144" w:rsidP="00B42D5E">
            <w:pPr>
              <w:pStyle w:val="Agreement"/>
              <w:tabs>
                <w:tab w:val="num" w:pos="1619"/>
              </w:tabs>
              <w:spacing w:after="0"/>
              <w:ind w:left="1619"/>
              <w:jc w:val="left"/>
            </w:pPr>
            <w:r w:rsidRPr="0061288E">
              <w:t>1: RAN2 can consider such Band conflict scenarios for MUSIM in CONNECTED to arrive at a graceful specification-based solution intended to mitigate such conflicts.</w:t>
            </w:r>
          </w:p>
        </w:tc>
      </w:tr>
    </w:tbl>
    <w:p w14:paraId="150794FE" w14:textId="0217CEC6" w:rsidR="005C7C60" w:rsidRDefault="005F4C97" w:rsidP="00EE030C">
      <w:pPr>
        <w:spacing w:before="120"/>
        <w:rPr>
          <w:rFonts w:eastAsiaTheme="minorEastAsia"/>
          <w:lang w:val="en-GB" w:eastAsia="zh-CN"/>
        </w:rPr>
      </w:pPr>
      <w:r w:rsidRPr="00183E97">
        <w:rPr>
          <w:rFonts w:eastAsiaTheme="minorEastAsia"/>
          <w:lang w:val="en-GB" w:eastAsia="zh-CN"/>
        </w:rPr>
        <w:t xml:space="preserve">In this contribution, we </w:t>
      </w:r>
      <w:r w:rsidR="004F7E63" w:rsidRPr="00183E97">
        <w:rPr>
          <w:rFonts w:eastAsiaTheme="minorEastAsia"/>
          <w:lang w:val="en-GB" w:eastAsia="zh-CN"/>
        </w:rPr>
        <w:t xml:space="preserve">will </w:t>
      </w:r>
      <w:r w:rsidR="00E112E3" w:rsidRPr="00183E97">
        <w:rPr>
          <w:rFonts w:eastAsiaTheme="minorEastAsia"/>
          <w:lang w:val="en-GB" w:eastAsia="zh-CN"/>
        </w:rPr>
        <w:t xml:space="preserve">provide our consideration </w:t>
      </w:r>
      <w:r w:rsidR="00584C80">
        <w:rPr>
          <w:rFonts w:eastAsiaTheme="minorEastAsia"/>
          <w:lang w:val="en-GB" w:eastAsia="zh-CN"/>
        </w:rPr>
        <w:t xml:space="preserve">on </w:t>
      </w:r>
      <w:r w:rsidR="0043652C">
        <w:rPr>
          <w:rFonts w:eastAsiaTheme="minorEastAsia"/>
          <w:lang w:val="en-GB" w:eastAsia="zh-CN"/>
        </w:rPr>
        <w:t xml:space="preserve">the </w:t>
      </w:r>
      <w:r w:rsidR="00A07FA3" w:rsidRPr="00DE36A8">
        <w:rPr>
          <w:rFonts w:cs="Arial"/>
          <w:sz w:val="22"/>
          <w:szCs w:val="22"/>
        </w:rPr>
        <w:t xml:space="preserve">solutions for MUSIM </w:t>
      </w:r>
      <w:r w:rsidR="009E4151">
        <w:rPr>
          <w:rFonts w:cs="Arial"/>
          <w:sz w:val="22"/>
          <w:szCs w:val="22"/>
        </w:rPr>
        <w:t xml:space="preserve">band conflict </w:t>
      </w:r>
      <w:r w:rsidR="00A07FA3" w:rsidRPr="00DE36A8">
        <w:rPr>
          <w:rFonts w:cs="Arial"/>
          <w:sz w:val="22"/>
          <w:szCs w:val="22"/>
        </w:rPr>
        <w:t>handling</w:t>
      </w:r>
      <w:r w:rsidR="005C7C60" w:rsidRPr="00183E97">
        <w:rPr>
          <w:rFonts w:eastAsiaTheme="minorEastAsia"/>
          <w:lang w:val="en-GB" w:eastAsia="zh-CN"/>
        </w:rPr>
        <w:t>.</w:t>
      </w:r>
      <w:r w:rsidR="00CF0FA2">
        <w:rPr>
          <w:rFonts w:eastAsiaTheme="minorEastAsia"/>
          <w:lang w:val="en-GB" w:eastAsia="zh-CN"/>
        </w:rPr>
        <w:t xml:space="preserve"> </w:t>
      </w:r>
    </w:p>
    <w:p w14:paraId="2C417329" w14:textId="025B2F43"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0746D4C4" w14:textId="77777777" w:rsidR="001355AD" w:rsidRDefault="0078061C" w:rsidP="00400934">
      <w:pPr>
        <w:spacing w:before="240"/>
        <w:rPr>
          <w:rFonts w:eastAsiaTheme="minorEastAsia"/>
          <w:lang w:val="en-GB" w:eastAsia="zh-CN"/>
        </w:rPr>
      </w:pPr>
      <w:r>
        <w:rPr>
          <w:rFonts w:eastAsiaTheme="minorEastAsia"/>
          <w:lang w:val="en-GB" w:eastAsia="zh-CN"/>
        </w:rPr>
        <w:t>Following the agreement</w:t>
      </w:r>
      <w:r w:rsidR="00EE647E">
        <w:rPr>
          <w:rFonts w:eastAsiaTheme="minorEastAsia"/>
          <w:lang w:val="en-GB" w:eastAsia="zh-CN"/>
        </w:rPr>
        <w:t xml:space="preserve"> in R</w:t>
      </w:r>
      <w:r w:rsidR="00645AD9">
        <w:rPr>
          <w:rFonts w:eastAsiaTheme="minorEastAsia"/>
          <w:lang w:val="en-GB" w:eastAsia="zh-CN"/>
        </w:rPr>
        <w:t>AN</w:t>
      </w:r>
      <w:r w:rsidR="00EE647E">
        <w:rPr>
          <w:rFonts w:eastAsiaTheme="minorEastAsia"/>
          <w:lang w:val="en-GB" w:eastAsia="zh-CN"/>
        </w:rPr>
        <w:t xml:space="preserve">2#119bis, </w:t>
      </w:r>
      <w:r w:rsidR="002D33F9">
        <w:rPr>
          <w:rFonts w:eastAsiaTheme="minorEastAsia"/>
          <w:lang w:val="en-GB" w:eastAsia="zh-CN"/>
        </w:rPr>
        <w:t>we will</w:t>
      </w:r>
      <w:r w:rsidR="00912698">
        <w:rPr>
          <w:rFonts w:eastAsiaTheme="minorEastAsia"/>
          <w:lang w:val="en-GB" w:eastAsia="zh-CN"/>
        </w:rPr>
        <w:t xml:space="preserve"> </w:t>
      </w:r>
      <w:r w:rsidR="008D6C1E">
        <w:rPr>
          <w:rFonts w:eastAsiaTheme="minorEastAsia"/>
          <w:lang w:val="en-GB" w:eastAsia="zh-CN"/>
        </w:rPr>
        <w:t>discuss</w:t>
      </w:r>
      <w:r w:rsidR="00912698">
        <w:rPr>
          <w:rFonts w:eastAsiaTheme="minorEastAsia"/>
          <w:lang w:val="en-GB" w:eastAsia="zh-CN"/>
        </w:rPr>
        <w:t xml:space="preserve"> the </w:t>
      </w:r>
      <w:r w:rsidR="00D63D37">
        <w:rPr>
          <w:rFonts w:eastAsiaTheme="minorEastAsia"/>
          <w:lang w:val="en-GB" w:eastAsia="zh-CN"/>
        </w:rPr>
        <w:t>b</w:t>
      </w:r>
      <w:r w:rsidR="00912698" w:rsidRPr="003A1E00">
        <w:rPr>
          <w:rFonts w:eastAsiaTheme="minorEastAsia"/>
          <w:lang w:val="en-GB" w:eastAsia="zh-CN"/>
        </w:rPr>
        <w:t xml:space="preserve">and conflict scenario for MUSIM in </w:t>
      </w:r>
      <w:r w:rsidR="00645AD9">
        <w:rPr>
          <w:rFonts w:eastAsiaTheme="minorEastAsia"/>
          <w:lang w:val="en-GB" w:eastAsia="zh-CN"/>
        </w:rPr>
        <w:t xml:space="preserve">RRC </w:t>
      </w:r>
      <w:r w:rsidR="00912698" w:rsidRPr="003A1E00">
        <w:rPr>
          <w:rFonts w:eastAsiaTheme="minorEastAsia"/>
          <w:lang w:val="en-GB" w:eastAsia="zh-CN"/>
        </w:rPr>
        <w:t>CONNECTED</w:t>
      </w:r>
      <w:r w:rsidR="00277585">
        <w:rPr>
          <w:rFonts w:eastAsiaTheme="minorEastAsia"/>
          <w:lang w:val="en-GB" w:eastAsia="zh-CN"/>
        </w:rPr>
        <w:t xml:space="preserve">, i.e. </w:t>
      </w:r>
      <w:r w:rsidR="00406568" w:rsidRPr="00406568">
        <w:rPr>
          <w:rFonts w:eastAsiaTheme="minorEastAsia"/>
          <w:lang w:val="en-GB" w:eastAsia="zh-CN"/>
        </w:rPr>
        <w:t>the UL and/or DL of one SIM instance</w:t>
      </w:r>
      <w:r w:rsidR="001F2A04">
        <w:rPr>
          <w:rFonts w:eastAsiaTheme="minorEastAsia"/>
          <w:lang w:val="en-GB" w:eastAsia="zh-CN"/>
        </w:rPr>
        <w:t xml:space="preserve"> on NW A</w:t>
      </w:r>
      <w:r w:rsidR="00406568" w:rsidRPr="00406568">
        <w:rPr>
          <w:rFonts w:eastAsiaTheme="minorEastAsia"/>
          <w:lang w:val="en-GB" w:eastAsia="zh-CN"/>
        </w:rPr>
        <w:t xml:space="preserve"> in RRC CONNECTED conflicting with the UL and/or DL of the other SIM instance </w:t>
      </w:r>
      <w:r w:rsidR="00FC11C2">
        <w:rPr>
          <w:rFonts w:eastAsiaTheme="minorEastAsia"/>
          <w:lang w:val="en-GB" w:eastAsia="zh-CN"/>
        </w:rPr>
        <w:t xml:space="preserve">on NW B </w:t>
      </w:r>
      <w:r w:rsidR="00406568" w:rsidRPr="00406568">
        <w:rPr>
          <w:rFonts w:eastAsiaTheme="minorEastAsia"/>
          <w:lang w:val="en-GB" w:eastAsia="zh-CN"/>
        </w:rPr>
        <w:t>in RRC CONNECTED</w:t>
      </w:r>
      <w:r w:rsidR="008B5C64">
        <w:rPr>
          <w:rFonts w:eastAsiaTheme="minorEastAsia"/>
          <w:lang w:val="en-GB" w:eastAsia="zh-CN"/>
        </w:rPr>
        <w:t>.</w:t>
      </w:r>
      <w:r w:rsidR="0078667A">
        <w:rPr>
          <w:rFonts w:eastAsiaTheme="minorEastAsia"/>
          <w:lang w:val="en-GB" w:eastAsia="zh-CN"/>
        </w:rPr>
        <w:t xml:space="preserve"> </w:t>
      </w:r>
    </w:p>
    <w:p w14:paraId="1AA54F61" w14:textId="10C8ED5D" w:rsidR="006C5DBE" w:rsidRDefault="006C5DBE" w:rsidP="00400934">
      <w:pPr>
        <w:spacing w:before="240"/>
        <w:rPr>
          <w:rFonts w:eastAsiaTheme="minorEastAsia"/>
          <w:lang w:val="en-GB" w:eastAsia="zh-CN"/>
        </w:rPr>
      </w:pPr>
      <w:r>
        <w:rPr>
          <w:rFonts w:eastAsiaTheme="minorEastAsia"/>
          <w:lang w:val="en-GB" w:eastAsia="zh-CN"/>
        </w:rPr>
        <w:t xml:space="preserve">There are </w:t>
      </w:r>
      <w:r w:rsidR="00645AD9">
        <w:rPr>
          <w:rFonts w:eastAsiaTheme="minorEastAsia"/>
          <w:lang w:val="en-GB" w:eastAsia="zh-CN"/>
        </w:rPr>
        <w:t xml:space="preserve">two </w:t>
      </w:r>
      <w:r w:rsidR="000F1DD1">
        <w:rPr>
          <w:rFonts w:eastAsiaTheme="minorEastAsia"/>
          <w:lang w:val="en-GB" w:eastAsia="zh-CN"/>
        </w:rPr>
        <w:t>sub-</w:t>
      </w:r>
      <w:r w:rsidR="00BC2CFE">
        <w:rPr>
          <w:rFonts w:eastAsiaTheme="minorEastAsia"/>
          <w:lang w:val="en-GB" w:eastAsia="zh-CN"/>
        </w:rPr>
        <w:t>cases</w:t>
      </w:r>
      <w:r w:rsidR="00645AD9">
        <w:rPr>
          <w:rFonts w:eastAsiaTheme="minorEastAsia"/>
          <w:lang w:val="en-GB" w:eastAsia="zh-CN"/>
        </w:rPr>
        <w:t xml:space="preserve"> in this scenario</w:t>
      </w:r>
      <w:r w:rsidR="000F1DD1">
        <w:rPr>
          <w:rFonts w:eastAsiaTheme="minorEastAsia"/>
          <w:lang w:val="en-GB" w:eastAsia="zh-CN"/>
        </w:rPr>
        <w:t>:</w:t>
      </w:r>
    </w:p>
    <w:p w14:paraId="1ADED329" w14:textId="757A27BC" w:rsidR="00B7159E" w:rsidRPr="000E7A51" w:rsidRDefault="00533F1C" w:rsidP="00775626">
      <w:pPr>
        <w:pStyle w:val="af4"/>
        <w:numPr>
          <w:ilvl w:val="0"/>
          <w:numId w:val="11"/>
        </w:numPr>
        <w:spacing w:before="240"/>
        <w:ind w:firstLineChars="0"/>
        <w:rPr>
          <w:rFonts w:ascii="Times New Roman" w:eastAsiaTheme="minorEastAsia" w:hAnsi="Times New Roman"/>
          <w:sz w:val="20"/>
          <w:szCs w:val="20"/>
          <w:lang w:val="en-GB"/>
        </w:rPr>
      </w:pPr>
      <w:r w:rsidRPr="000E7A51">
        <w:rPr>
          <w:rFonts w:ascii="Times New Roman" w:eastAsiaTheme="minorEastAsia" w:hAnsi="Times New Roman"/>
          <w:sz w:val="20"/>
          <w:szCs w:val="20"/>
          <w:lang w:val="en-GB"/>
        </w:rPr>
        <w:t xml:space="preserve">Case-1: </w:t>
      </w:r>
      <w:r w:rsidR="00645AD9" w:rsidRPr="000E7A51">
        <w:rPr>
          <w:rFonts w:ascii="Times New Roman" w:eastAsiaTheme="minorEastAsia" w:hAnsi="Times New Roman"/>
          <w:sz w:val="20"/>
          <w:szCs w:val="20"/>
          <w:lang w:val="en-GB"/>
        </w:rPr>
        <w:t>Tx - Rx conflict</w:t>
      </w:r>
      <w:r w:rsidR="00D6063E" w:rsidRPr="000E7A51">
        <w:rPr>
          <w:rFonts w:ascii="Times New Roman" w:eastAsiaTheme="minorEastAsia" w:hAnsi="Times New Roman"/>
          <w:sz w:val="20"/>
          <w:szCs w:val="20"/>
          <w:lang w:val="en-GB"/>
        </w:rPr>
        <w:t xml:space="preserve">, </w:t>
      </w:r>
      <w:r w:rsidR="00DF6A8D" w:rsidRPr="000E7A51">
        <w:rPr>
          <w:rFonts w:ascii="Times New Roman" w:eastAsiaTheme="minorEastAsia" w:hAnsi="Times New Roman"/>
          <w:sz w:val="20"/>
          <w:szCs w:val="20"/>
          <w:lang w:val="en-GB"/>
        </w:rPr>
        <w:t>e.g.</w:t>
      </w:r>
      <w:r w:rsidR="00A6512F" w:rsidRPr="000E7A51">
        <w:rPr>
          <w:rFonts w:ascii="Times New Roman" w:eastAsiaTheme="minorEastAsia" w:hAnsi="Times New Roman"/>
          <w:sz w:val="20"/>
          <w:szCs w:val="20"/>
          <w:lang w:val="en-GB"/>
        </w:rPr>
        <w:t xml:space="preserve"> </w:t>
      </w:r>
      <w:r w:rsidR="001B0904" w:rsidRPr="000E7A51">
        <w:rPr>
          <w:rFonts w:ascii="Times New Roman" w:eastAsiaTheme="minorEastAsia" w:hAnsi="Times New Roman"/>
          <w:sz w:val="20"/>
          <w:szCs w:val="20"/>
          <w:lang w:val="en-GB"/>
        </w:rPr>
        <w:t xml:space="preserve">UL transmission </w:t>
      </w:r>
      <w:r w:rsidR="005509F2" w:rsidRPr="000E7A51">
        <w:rPr>
          <w:rFonts w:ascii="Times New Roman" w:eastAsiaTheme="minorEastAsia" w:hAnsi="Times New Roman"/>
          <w:sz w:val="20"/>
          <w:szCs w:val="20"/>
          <w:lang w:val="en-GB"/>
        </w:rPr>
        <w:t xml:space="preserve">on NW A </w:t>
      </w:r>
      <w:r w:rsidR="006D1955" w:rsidRPr="000E7A51">
        <w:rPr>
          <w:rFonts w:ascii="Times New Roman" w:eastAsiaTheme="minorEastAsia" w:hAnsi="Times New Roman"/>
          <w:sz w:val="20"/>
          <w:szCs w:val="20"/>
          <w:lang w:val="en-GB"/>
        </w:rPr>
        <w:t>affects</w:t>
      </w:r>
      <w:r w:rsidR="001B0904" w:rsidRPr="000E7A51">
        <w:rPr>
          <w:rFonts w:ascii="Times New Roman" w:eastAsiaTheme="minorEastAsia" w:hAnsi="Times New Roman"/>
          <w:sz w:val="20"/>
          <w:szCs w:val="20"/>
          <w:lang w:val="en-GB"/>
        </w:rPr>
        <w:t xml:space="preserve"> the DL reception </w:t>
      </w:r>
      <w:r w:rsidR="003013FC" w:rsidRPr="000E7A51">
        <w:rPr>
          <w:rFonts w:ascii="Times New Roman" w:eastAsiaTheme="minorEastAsia" w:hAnsi="Times New Roman"/>
          <w:sz w:val="20"/>
          <w:szCs w:val="20"/>
          <w:lang w:val="en-GB"/>
        </w:rPr>
        <w:t>on NW B</w:t>
      </w:r>
      <w:r w:rsidR="00ED700D" w:rsidRPr="000E7A51">
        <w:rPr>
          <w:rFonts w:ascii="Times New Roman" w:eastAsiaTheme="minorEastAsia" w:hAnsi="Times New Roman"/>
          <w:sz w:val="20"/>
          <w:szCs w:val="20"/>
          <w:lang w:val="en-GB"/>
        </w:rPr>
        <w:t>.</w:t>
      </w:r>
      <w:r w:rsidR="00E75CB9" w:rsidRPr="000E7A51">
        <w:rPr>
          <w:rFonts w:ascii="Times New Roman" w:eastAsiaTheme="minorEastAsia" w:hAnsi="Times New Roman"/>
          <w:sz w:val="20"/>
          <w:szCs w:val="20"/>
          <w:lang w:val="en-GB"/>
        </w:rPr>
        <w:t xml:space="preserve"> </w:t>
      </w:r>
      <w:r w:rsidR="0024647C" w:rsidRPr="000E7A51">
        <w:rPr>
          <w:rFonts w:ascii="Times New Roman" w:eastAsiaTheme="minorEastAsia" w:hAnsi="Times New Roman"/>
          <w:sz w:val="20"/>
          <w:szCs w:val="20"/>
          <w:lang w:val="en-GB"/>
        </w:rPr>
        <w:t xml:space="preserve"> </w:t>
      </w:r>
      <w:r w:rsidR="00645AD9">
        <w:rPr>
          <w:rFonts w:ascii="Times New Roman" w:eastAsiaTheme="minorEastAsia" w:hAnsi="Times New Roman"/>
          <w:sz w:val="20"/>
          <w:szCs w:val="20"/>
          <w:lang w:val="en-GB"/>
        </w:rPr>
        <w:t xml:space="preserve">The </w:t>
      </w:r>
      <w:r w:rsidR="00DD092B" w:rsidRPr="000E7A51">
        <w:rPr>
          <w:rFonts w:ascii="Times New Roman" w:eastAsiaTheme="minorEastAsia" w:hAnsi="Times New Roman"/>
          <w:sz w:val="20"/>
          <w:szCs w:val="20"/>
          <w:lang w:val="en-GB"/>
        </w:rPr>
        <w:t>UE has to choose either</w:t>
      </w:r>
      <w:r w:rsidR="00EB4B92" w:rsidRPr="000E7A51">
        <w:rPr>
          <w:rFonts w:ascii="Times New Roman" w:eastAsiaTheme="minorEastAsia" w:hAnsi="Times New Roman"/>
          <w:sz w:val="20"/>
          <w:szCs w:val="20"/>
          <w:lang w:val="en-GB"/>
        </w:rPr>
        <w:t xml:space="preserve"> Tx or Rx </w:t>
      </w:r>
      <w:r w:rsidR="002611A3" w:rsidRPr="000E7A51">
        <w:rPr>
          <w:rFonts w:ascii="Times New Roman" w:eastAsiaTheme="minorEastAsia" w:hAnsi="Times New Roman"/>
          <w:sz w:val="20"/>
          <w:szCs w:val="20"/>
          <w:lang w:val="en-GB"/>
        </w:rPr>
        <w:t xml:space="preserve">to </w:t>
      </w:r>
      <w:r w:rsidR="00645AD9">
        <w:rPr>
          <w:rFonts w:ascii="Times New Roman" w:eastAsiaTheme="minorEastAsia" w:hAnsi="Times New Roman"/>
          <w:sz w:val="20"/>
          <w:szCs w:val="20"/>
          <w:lang w:val="en-GB"/>
        </w:rPr>
        <w:t>solve</w:t>
      </w:r>
      <w:r w:rsidR="00645AD9" w:rsidRPr="000E7A51">
        <w:rPr>
          <w:rFonts w:ascii="Times New Roman" w:eastAsiaTheme="minorEastAsia" w:hAnsi="Times New Roman"/>
          <w:sz w:val="20"/>
          <w:szCs w:val="20"/>
          <w:lang w:val="en-GB"/>
        </w:rPr>
        <w:t xml:space="preserve"> </w:t>
      </w:r>
      <w:r w:rsidR="00645AD9">
        <w:rPr>
          <w:rFonts w:ascii="Times New Roman" w:eastAsiaTheme="minorEastAsia" w:hAnsi="Times New Roman"/>
          <w:sz w:val="20"/>
          <w:szCs w:val="20"/>
          <w:lang w:val="en-GB"/>
        </w:rPr>
        <w:t xml:space="preserve">the </w:t>
      </w:r>
      <w:r w:rsidR="002611A3" w:rsidRPr="000E7A51">
        <w:rPr>
          <w:rFonts w:ascii="Times New Roman" w:eastAsiaTheme="minorEastAsia" w:hAnsi="Times New Roman"/>
          <w:sz w:val="20"/>
          <w:szCs w:val="20"/>
          <w:lang w:val="en-GB"/>
        </w:rPr>
        <w:t>conflict</w:t>
      </w:r>
      <w:r w:rsidR="00E51A9F">
        <w:rPr>
          <w:rFonts w:ascii="Times New Roman" w:eastAsiaTheme="minorEastAsia" w:hAnsi="Times New Roman"/>
          <w:sz w:val="20"/>
          <w:szCs w:val="20"/>
          <w:lang w:val="en-GB"/>
        </w:rPr>
        <w:t xml:space="preserve"> </w:t>
      </w:r>
      <w:r w:rsidR="002611A3" w:rsidRPr="000E7A51">
        <w:rPr>
          <w:rFonts w:ascii="Times New Roman" w:eastAsiaTheme="minorEastAsia" w:hAnsi="Times New Roman"/>
          <w:sz w:val="20"/>
          <w:szCs w:val="20"/>
          <w:lang w:val="en-GB"/>
        </w:rPr>
        <w:t xml:space="preserve">by </w:t>
      </w:r>
      <w:r w:rsidR="00E51A9F">
        <w:rPr>
          <w:rFonts w:ascii="Times New Roman" w:eastAsiaTheme="minorEastAsia" w:hAnsi="Times New Roman"/>
          <w:sz w:val="20"/>
          <w:szCs w:val="20"/>
          <w:lang w:val="en-GB"/>
        </w:rPr>
        <w:t xml:space="preserve">UE </w:t>
      </w:r>
      <w:r w:rsidR="002611A3" w:rsidRPr="000E7A51">
        <w:rPr>
          <w:rFonts w:ascii="Times New Roman" w:eastAsiaTheme="minorEastAsia" w:hAnsi="Times New Roman"/>
          <w:sz w:val="20"/>
          <w:szCs w:val="20"/>
          <w:lang w:val="en-GB"/>
        </w:rPr>
        <w:t xml:space="preserve">implementation. </w:t>
      </w:r>
      <w:r w:rsidR="00AC082E" w:rsidRPr="000E7A51">
        <w:rPr>
          <w:rFonts w:ascii="Times New Roman" w:eastAsiaTheme="minorEastAsia" w:hAnsi="Times New Roman"/>
          <w:sz w:val="20"/>
          <w:szCs w:val="20"/>
          <w:lang w:val="en-GB"/>
        </w:rPr>
        <w:t xml:space="preserve">For example, </w:t>
      </w:r>
      <w:r w:rsidR="00756CE0" w:rsidRPr="000E7A51">
        <w:rPr>
          <w:rFonts w:ascii="Times New Roman" w:eastAsiaTheme="minorEastAsia" w:hAnsi="Times New Roman"/>
          <w:sz w:val="20"/>
          <w:szCs w:val="20"/>
          <w:lang w:val="en-GB"/>
        </w:rPr>
        <w:t>if the Rx on NW B is more important</w:t>
      </w:r>
      <w:r w:rsidR="00C90A8B" w:rsidRPr="000E7A51">
        <w:rPr>
          <w:rFonts w:ascii="Times New Roman" w:eastAsiaTheme="minorEastAsia" w:hAnsi="Times New Roman"/>
          <w:sz w:val="20"/>
          <w:szCs w:val="20"/>
          <w:lang w:val="en-GB"/>
        </w:rPr>
        <w:t xml:space="preserve"> such as </w:t>
      </w:r>
      <w:proofErr w:type="spellStart"/>
      <w:r w:rsidR="00645AD9" w:rsidRPr="000E7A51">
        <w:rPr>
          <w:rFonts w:ascii="Times New Roman" w:eastAsiaTheme="minorEastAsia" w:hAnsi="Times New Roman"/>
          <w:sz w:val="20"/>
          <w:szCs w:val="20"/>
          <w:lang w:val="en-GB"/>
        </w:rPr>
        <w:t>signaling</w:t>
      </w:r>
      <w:proofErr w:type="spellEnd"/>
      <w:r w:rsidR="00645AD9" w:rsidRPr="000E7A51">
        <w:rPr>
          <w:rFonts w:ascii="Times New Roman" w:eastAsiaTheme="minorEastAsia" w:hAnsi="Times New Roman"/>
          <w:sz w:val="20"/>
          <w:szCs w:val="20"/>
          <w:lang w:val="en-GB"/>
        </w:rPr>
        <w:t xml:space="preserve">, </w:t>
      </w:r>
      <w:r w:rsidR="00E51A9F">
        <w:rPr>
          <w:rFonts w:ascii="Times New Roman" w:eastAsiaTheme="minorEastAsia" w:hAnsi="Times New Roman" w:hint="eastAsia"/>
          <w:sz w:val="20"/>
          <w:szCs w:val="20"/>
          <w:lang w:val="en-GB"/>
        </w:rPr>
        <w:t>the</w:t>
      </w:r>
      <w:r w:rsidR="00E51A9F">
        <w:rPr>
          <w:rFonts w:ascii="Times New Roman" w:eastAsiaTheme="minorEastAsia" w:hAnsi="Times New Roman"/>
          <w:sz w:val="20"/>
          <w:szCs w:val="20"/>
          <w:lang w:val="en-GB"/>
        </w:rPr>
        <w:t xml:space="preserve"> </w:t>
      </w:r>
      <w:r w:rsidR="00645AD9" w:rsidRPr="000E7A51">
        <w:rPr>
          <w:rFonts w:ascii="Times New Roman" w:eastAsiaTheme="minorEastAsia" w:hAnsi="Times New Roman"/>
          <w:sz w:val="20"/>
          <w:szCs w:val="20"/>
          <w:lang w:val="en-GB"/>
        </w:rPr>
        <w:t>UE</w:t>
      </w:r>
      <w:r w:rsidR="0024647C" w:rsidRPr="000E7A51">
        <w:rPr>
          <w:rFonts w:ascii="Times New Roman" w:eastAsiaTheme="minorEastAsia" w:hAnsi="Times New Roman"/>
          <w:sz w:val="20"/>
          <w:szCs w:val="20"/>
          <w:lang w:val="en-GB"/>
        </w:rPr>
        <w:t xml:space="preserve"> may deprioritize the Tx on NW A</w:t>
      </w:r>
      <w:r w:rsidR="0066493F" w:rsidRPr="000E7A51">
        <w:rPr>
          <w:rFonts w:ascii="Times New Roman" w:eastAsiaTheme="minorEastAsia" w:hAnsi="Times New Roman"/>
          <w:sz w:val="20"/>
          <w:szCs w:val="20"/>
          <w:lang w:val="en-GB"/>
        </w:rPr>
        <w:t>.</w:t>
      </w:r>
      <w:r w:rsidR="000B4443" w:rsidRPr="000E7A51">
        <w:rPr>
          <w:rFonts w:ascii="Times New Roman" w:eastAsiaTheme="minorEastAsia" w:hAnsi="Times New Roman"/>
          <w:sz w:val="20"/>
          <w:szCs w:val="20"/>
          <w:lang w:val="en-GB"/>
        </w:rPr>
        <w:t xml:space="preserve"> </w:t>
      </w:r>
      <w:r w:rsidR="00E51A9F">
        <w:rPr>
          <w:rFonts w:ascii="Times New Roman" w:eastAsiaTheme="minorEastAsia" w:hAnsi="Times New Roman"/>
          <w:sz w:val="20"/>
          <w:szCs w:val="20"/>
          <w:lang w:val="en-GB"/>
        </w:rPr>
        <w:t xml:space="preserve">And </w:t>
      </w:r>
      <w:r w:rsidR="000B4443" w:rsidRPr="000E7A51">
        <w:rPr>
          <w:rFonts w:ascii="Times New Roman" w:eastAsiaTheme="minorEastAsia" w:hAnsi="Times New Roman"/>
          <w:sz w:val="20"/>
          <w:szCs w:val="20"/>
          <w:lang w:val="en-GB"/>
        </w:rPr>
        <w:t>vice versa.</w:t>
      </w:r>
      <w:r w:rsidR="0024647C" w:rsidRPr="000E7A51">
        <w:rPr>
          <w:rFonts w:ascii="Times New Roman" w:eastAsiaTheme="minorEastAsia" w:hAnsi="Times New Roman"/>
          <w:sz w:val="20"/>
          <w:szCs w:val="20"/>
          <w:lang w:val="en-GB"/>
        </w:rPr>
        <w:t xml:space="preserve"> </w:t>
      </w:r>
      <w:r w:rsidR="00AA0A6E">
        <w:rPr>
          <w:rFonts w:ascii="Times New Roman" w:eastAsiaTheme="minorEastAsia" w:hAnsi="Times New Roman"/>
          <w:sz w:val="20"/>
          <w:szCs w:val="20"/>
          <w:lang w:val="en-GB"/>
        </w:rPr>
        <w:t xml:space="preserve">However, this kind of handling </w:t>
      </w:r>
      <w:r w:rsidR="00FE215B" w:rsidRPr="00CD4CD1">
        <w:rPr>
          <w:rFonts w:ascii="Times New Roman" w:eastAsiaTheme="minorEastAsia" w:hAnsi="Times New Roman"/>
          <w:sz w:val="20"/>
          <w:szCs w:val="20"/>
          <w:lang w:val="en-GB"/>
        </w:rPr>
        <w:t xml:space="preserve">impacts the user experience </w:t>
      </w:r>
      <w:r w:rsidR="00CD4CD1" w:rsidRPr="00CD4CD1">
        <w:rPr>
          <w:rFonts w:ascii="Times New Roman" w:eastAsiaTheme="minorEastAsia" w:hAnsi="Times New Roman"/>
          <w:sz w:val="20"/>
          <w:szCs w:val="20"/>
          <w:lang w:val="en-GB"/>
        </w:rPr>
        <w:t>seriously</w:t>
      </w:r>
      <w:r w:rsidR="00E51A9F">
        <w:rPr>
          <w:rFonts w:ascii="Times New Roman" w:eastAsiaTheme="minorEastAsia" w:hAnsi="Times New Roman"/>
          <w:sz w:val="20"/>
          <w:szCs w:val="20"/>
          <w:lang w:val="en-GB"/>
        </w:rPr>
        <w:t xml:space="preserve">, </w:t>
      </w:r>
      <w:r w:rsidR="00E51A9F">
        <w:rPr>
          <w:rFonts w:ascii="Times New Roman" w:eastAsiaTheme="minorEastAsia" w:hAnsi="Times New Roman" w:hint="eastAsia"/>
          <w:sz w:val="20"/>
          <w:szCs w:val="20"/>
          <w:lang w:val="en-GB"/>
        </w:rPr>
        <w:t>even</w:t>
      </w:r>
      <w:r w:rsidR="00E51A9F">
        <w:rPr>
          <w:rFonts w:ascii="Times New Roman" w:eastAsiaTheme="minorEastAsia" w:hAnsi="Times New Roman"/>
          <w:sz w:val="20"/>
          <w:szCs w:val="20"/>
          <w:lang w:val="en-GB"/>
        </w:rPr>
        <w:t xml:space="preserve"> </w:t>
      </w:r>
      <w:r w:rsidR="00E51A9F">
        <w:rPr>
          <w:rFonts w:ascii="Times New Roman" w:eastAsiaTheme="minorEastAsia" w:hAnsi="Times New Roman" w:hint="eastAsia"/>
          <w:sz w:val="20"/>
          <w:szCs w:val="20"/>
          <w:lang w:val="en-GB"/>
        </w:rPr>
        <w:t>in</w:t>
      </w:r>
      <w:r w:rsidR="00E51A9F">
        <w:rPr>
          <w:rFonts w:ascii="Times New Roman" w:eastAsiaTheme="minorEastAsia" w:hAnsi="Times New Roman"/>
          <w:sz w:val="20"/>
          <w:szCs w:val="20"/>
          <w:lang w:val="en-GB"/>
        </w:rPr>
        <w:t xml:space="preserve"> </w:t>
      </w:r>
      <w:r w:rsidR="00E51A9F">
        <w:rPr>
          <w:rFonts w:ascii="Times New Roman" w:eastAsiaTheme="minorEastAsia" w:hAnsi="Times New Roman" w:hint="eastAsia"/>
          <w:sz w:val="20"/>
          <w:szCs w:val="20"/>
          <w:lang w:val="en-GB"/>
        </w:rPr>
        <w:t>both</w:t>
      </w:r>
      <w:r w:rsidR="00E51A9F">
        <w:rPr>
          <w:rFonts w:ascii="Times New Roman" w:eastAsiaTheme="minorEastAsia" w:hAnsi="Times New Roman"/>
          <w:sz w:val="20"/>
          <w:szCs w:val="20"/>
          <w:lang w:val="en-GB"/>
        </w:rPr>
        <w:t xml:space="preserve"> </w:t>
      </w:r>
      <w:r w:rsidR="00E51A9F">
        <w:rPr>
          <w:rFonts w:ascii="Times New Roman" w:eastAsiaTheme="minorEastAsia" w:hAnsi="Times New Roman" w:hint="eastAsia"/>
          <w:sz w:val="20"/>
          <w:szCs w:val="20"/>
          <w:lang w:val="en-GB"/>
        </w:rPr>
        <w:t>networks</w:t>
      </w:r>
      <w:r w:rsidR="00F4494F">
        <w:rPr>
          <w:rFonts w:ascii="Times New Roman" w:eastAsiaTheme="minorEastAsia" w:hAnsi="Times New Roman"/>
          <w:sz w:val="20"/>
          <w:szCs w:val="20"/>
          <w:lang w:val="en-GB"/>
        </w:rPr>
        <w:t xml:space="preserve">. The best way </w:t>
      </w:r>
      <w:r w:rsidR="00E51A9F">
        <w:rPr>
          <w:rFonts w:ascii="Times New Roman" w:eastAsiaTheme="minorEastAsia" w:hAnsi="Times New Roman"/>
          <w:sz w:val="20"/>
          <w:szCs w:val="20"/>
          <w:lang w:val="en-GB"/>
        </w:rPr>
        <w:t xml:space="preserve">is </w:t>
      </w:r>
      <w:r w:rsidR="00F4494F">
        <w:rPr>
          <w:rFonts w:ascii="Times New Roman" w:eastAsiaTheme="minorEastAsia" w:hAnsi="Times New Roman"/>
          <w:sz w:val="20"/>
          <w:szCs w:val="20"/>
          <w:lang w:val="en-GB"/>
        </w:rPr>
        <w:t xml:space="preserve">to </w:t>
      </w:r>
      <w:r w:rsidR="00E51A9F">
        <w:rPr>
          <w:rFonts w:ascii="Times New Roman" w:eastAsiaTheme="minorEastAsia" w:hAnsi="Times New Roman"/>
          <w:sz w:val="20"/>
          <w:szCs w:val="20"/>
          <w:lang w:val="en-GB"/>
        </w:rPr>
        <w:t xml:space="preserve">avoid </w:t>
      </w:r>
      <w:r w:rsidR="00F4494F">
        <w:rPr>
          <w:rFonts w:ascii="Times New Roman" w:eastAsiaTheme="minorEastAsia" w:hAnsi="Times New Roman"/>
          <w:sz w:val="20"/>
          <w:szCs w:val="20"/>
          <w:lang w:val="en-GB"/>
        </w:rPr>
        <w:t xml:space="preserve">the band conflict </w:t>
      </w:r>
      <w:r w:rsidR="00E51A9F">
        <w:rPr>
          <w:rFonts w:ascii="Times New Roman" w:eastAsiaTheme="minorEastAsia" w:hAnsi="Times New Roman"/>
          <w:sz w:val="20"/>
          <w:szCs w:val="20"/>
          <w:lang w:val="en-GB"/>
        </w:rPr>
        <w:t>situation</w:t>
      </w:r>
      <w:r w:rsidR="00B76D75">
        <w:rPr>
          <w:rFonts w:ascii="Times New Roman" w:eastAsiaTheme="minorEastAsia" w:hAnsi="Times New Roman"/>
          <w:sz w:val="20"/>
          <w:szCs w:val="20"/>
          <w:lang w:val="en-GB"/>
        </w:rPr>
        <w:t>.</w:t>
      </w:r>
      <w:r w:rsidR="00F4494F">
        <w:rPr>
          <w:rFonts w:ascii="Times New Roman" w:eastAsiaTheme="minorEastAsia" w:hAnsi="Times New Roman"/>
          <w:sz w:val="20"/>
          <w:szCs w:val="20"/>
          <w:lang w:val="en-GB"/>
        </w:rPr>
        <w:t xml:space="preserve"> </w:t>
      </w:r>
    </w:p>
    <w:p w14:paraId="78D342EB" w14:textId="6A535B65" w:rsidR="00AB0ED1" w:rsidRPr="000E7A51" w:rsidRDefault="006F6119" w:rsidP="00775626">
      <w:pPr>
        <w:pStyle w:val="af4"/>
        <w:numPr>
          <w:ilvl w:val="0"/>
          <w:numId w:val="11"/>
        </w:numPr>
        <w:spacing w:before="240"/>
        <w:ind w:firstLineChars="0"/>
        <w:rPr>
          <w:rFonts w:ascii="Times New Roman" w:eastAsiaTheme="minorEastAsia" w:hAnsi="Times New Roman"/>
          <w:sz w:val="20"/>
          <w:szCs w:val="20"/>
          <w:lang w:val="en-GB"/>
        </w:rPr>
      </w:pPr>
      <w:r w:rsidRPr="000E7A51">
        <w:rPr>
          <w:rFonts w:ascii="Times New Roman" w:eastAsiaTheme="minorEastAsia" w:hAnsi="Times New Roman"/>
          <w:sz w:val="20"/>
          <w:szCs w:val="20"/>
          <w:lang w:val="en-GB"/>
        </w:rPr>
        <w:t>Case-2:</w:t>
      </w:r>
      <w:r w:rsidR="007D5BB3" w:rsidRPr="000E7A51">
        <w:rPr>
          <w:rFonts w:ascii="Times New Roman" w:eastAsiaTheme="minorEastAsia" w:hAnsi="Times New Roman"/>
          <w:sz w:val="20"/>
          <w:szCs w:val="20"/>
          <w:lang w:val="en-GB"/>
        </w:rPr>
        <w:t xml:space="preserve"> </w:t>
      </w:r>
      <w:r w:rsidR="00441A21" w:rsidRPr="000E7A51">
        <w:rPr>
          <w:rFonts w:ascii="Times New Roman" w:eastAsiaTheme="minorEastAsia" w:hAnsi="Times New Roman"/>
          <w:sz w:val="20"/>
          <w:szCs w:val="20"/>
          <w:lang w:val="en-GB"/>
        </w:rPr>
        <w:t xml:space="preserve">Tx </w:t>
      </w:r>
      <w:r w:rsidR="00E51A9F">
        <w:rPr>
          <w:rFonts w:ascii="Times New Roman" w:eastAsiaTheme="minorEastAsia" w:hAnsi="Times New Roman"/>
          <w:sz w:val="20"/>
          <w:szCs w:val="20"/>
          <w:lang w:val="en-GB"/>
        </w:rPr>
        <w:t>–</w:t>
      </w:r>
      <w:r w:rsidR="00441A21" w:rsidRPr="000E7A51">
        <w:rPr>
          <w:rFonts w:ascii="Times New Roman" w:eastAsiaTheme="minorEastAsia" w:hAnsi="Times New Roman"/>
          <w:sz w:val="20"/>
          <w:szCs w:val="20"/>
          <w:lang w:val="en-GB"/>
        </w:rPr>
        <w:t xml:space="preserve"> </w:t>
      </w:r>
      <w:r w:rsidR="00D0181A" w:rsidRPr="000E7A51">
        <w:rPr>
          <w:rFonts w:ascii="Times New Roman" w:eastAsiaTheme="minorEastAsia" w:hAnsi="Times New Roman"/>
          <w:sz w:val="20"/>
          <w:szCs w:val="20"/>
          <w:lang w:val="en-GB"/>
        </w:rPr>
        <w:t>Tx</w:t>
      </w:r>
      <w:r w:rsidR="00E51A9F">
        <w:rPr>
          <w:rFonts w:ascii="Times New Roman" w:eastAsiaTheme="minorEastAsia" w:hAnsi="Times New Roman"/>
          <w:sz w:val="20"/>
          <w:szCs w:val="20"/>
          <w:lang w:val="en-GB"/>
        </w:rPr>
        <w:t xml:space="preserve"> </w:t>
      </w:r>
      <w:r w:rsidR="00E51A9F" w:rsidRPr="000E7A51">
        <w:rPr>
          <w:rFonts w:ascii="Times New Roman" w:eastAsiaTheme="minorEastAsia" w:hAnsi="Times New Roman"/>
          <w:sz w:val="20"/>
          <w:szCs w:val="20"/>
          <w:lang w:val="en-GB"/>
        </w:rPr>
        <w:t>conflict</w:t>
      </w:r>
      <w:r w:rsidR="00D0181A" w:rsidRPr="000E7A51">
        <w:rPr>
          <w:rFonts w:ascii="Times New Roman" w:eastAsiaTheme="minorEastAsia" w:hAnsi="Times New Roman"/>
          <w:sz w:val="20"/>
          <w:szCs w:val="20"/>
          <w:lang w:val="en-GB"/>
        </w:rPr>
        <w:t>.</w:t>
      </w:r>
      <w:r w:rsidR="00A61D9E" w:rsidRPr="000E7A51">
        <w:rPr>
          <w:rFonts w:ascii="Times New Roman" w:eastAsiaTheme="minorEastAsia" w:hAnsi="Times New Roman"/>
          <w:sz w:val="20"/>
          <w:szCs w:val="20"/>
          <w:lang w:val="en-GB"/>
        </w:rPr>
        <w:t xml:space="preserve"> </w:t>
      </w:r>
      <w:r w:rsidR="001B1392" w:rsidRPr="000E7A51">
        <w:rPr>
          <w:rFonts w:ascii="Times New Roman" w:eastAsiaTheme="minorEastAsia" w:hAnsi="Times New Roman"/>
          <w:sz w:val="20"/>
          <w:szCs w:val="20"/>
          <w:lang w:val="en-GB"/>
        </w:rPr>
        <w:t xml:space="preserve">If the required total </w:t>
      </w:r>
      <w:r w:rsidR="006010ED">
        <w:rPr>
          <w:rFonts w:ascii="Times New Roman" w:eastAsiaTheme="minorEastAsia" w:hAnsi="Times New Roman"/>
          <w:sz w:val="20"/>
          <w:szCs w:val="20"/>
          <w:lang w:val="en-GB"/>
        </w:rPr>
        <w:t>T</w:t>
      </w:r>
      <w:r w:rsidR="001B1392" w:rsidRPr="000E7A51">
        <w:rPr>
          <w:rFonts w:ascii="Times New Roman" w:eastAsiaTheme="minorEastAsia" w:hAnsi="Times New Roman"/>
          <w:sz w:val="20"/>
          <w:szCs w:val="20"/>
          <w:lang w:val="en-GB"/>
        </w:rPr>
        <w:t xml:space="preserve">x power exceeds the UE capability or </w:t>
      </w:r>
      <w:r w:rsidR="00D9736D" w:rsidRPr="000E7A51">
        <w:rPr>
          <w:rFonts w:ascii="Times New Roman" w:eastAsiaTheme="minorEastAsia" w:hAnsi="Times New Roman"/>
          <w:sz w:val="20"/>
          <w:szCs w:val="20"/>
          <w:lang w:val="en-GB"/>
        </w:rPr>
        <w:t xml:space="preserve">other </w:t>
      </w:r>
      <w:r w:rsidR="001B1392" w:rsidRPr="000E7A51">
        <w:rPr>
          <w:rFonts w:ascii="Times New Roman" w:eastAsiaTheme="minorEastAsia" w:hAnsi="Times New Roman"/>
          <w:sz w:val="20"/>
          <w:szCs w:val="20"/>
          <w:lang w:val="en-GB"/>
        </w:rPr>
        <w:t>restriction</w:t>
      </w:r>
      <w:r w:rsidR="004506FF">
        <w:rPr>
          <w:rFonts w:ascii="Times New Roman" w:eastAsiaTheme="minorEastAsia" w:hAnsi="Times New Roman"/>
          <w:sz w:val="20"/>
          <w:szCs w:val="20"/>
          <w:lang w:val="en-GB"/>
        </w:rPr>
        <w:t xml:space="preserve">s </w:t>
      </w:r>
      <w:r w:rsidR="00D9736D" w:rsidRPr="000E7A51">
        <w:rPr>
          <w:rFonts w:ascii="Times New Roman" w:eastAsiaTheme="minorEastAsia" w:hAnsi="Times New Roman"/>
          <w:sz w:val="20"/>
          <w:szCs w:val="20"/>
          <w:lang w:val="en-GB"/>
        </w:rPr>
        <w:t>(such as SAR)</w:t>
      </w:r>
      <w:r w:rsidR="001B1392" w:rsidRPr="000E7A51">
        <w:rPr>
          <w:rFonts w:ascii="Times New Roman" w:eastAsiaTheme="minorEastAsia" w:hAnsi="Times New Roman"/>
          <w:sz w:val="20"/>
          <w:szCs w:val="20"/>
          <w:lang w:val="en-GB"/>
        </w:rPr>
        <w:t>,</w:t>
      </w:r>
      <w:r w:rsidR="001D7A07" w:rsidRPr="000E7A51">
        <w:rPr>
          <w:rFonts w:ascii="Times New Roman" w:eastAsiaTheme="minorEastAsia" w:hAnsi="Times New Roman"/>
          <w:sz w:val="20"/>
          <w:szCs w:val="20"/>
          <w:lang w:val="en-GB"/>
        </w:rPr>
        <w:t xml:space="preserve"> </w:t>
      </w:r>
      <w:r w:rsidR="00E51A9F">
        <w:rPr>
          <w:rFonts w:ascii="Times New Roman" w:eastAsiaTheme="minorEastAsia" w:hAnsi="Times New Roman"/>
          <w:sz w:val="20"/>
          <w:szCs w:val="20"/>
          <w:lang w:val="en-GB"/>
        </w:rPr>
        <w:t xml:space="preserve">the </w:t>
      </w:r>
      <w:r w:rsidR="001D7A07" w:rsidRPr="000E7A51">
        <w:rPr>
          <w:rFonts w:ascii="Times New Roman" w:eastAsiaTheme="minorEastAsia" w:hAnsi="Times New Roman"/>
          <w:sz w:val="20"/>
          <w:szCs w:val="20"/>
          <w:lang w:val="en-GB"/>
        </w:rPr>
        <w:t>UE may have to reduce the max Tx power</w:t>
      </w:r>
      <w:r w:rsidR="00014053" w:rsidRPr="000E7A51">
        <w:rPr>
          <w:rFonts w:ascii="Times New Roman" w:eastAsiaTheme="minorEastAsia" w:hAnsi="Times New Roman"/>
          <w:sz w:val="20"/>
          <w:szCs w:val="20"/>
          <w:lang w:val="en-GB"/>
        </w:rPr>
        <w:t xml:space="preserve"> or perform power reduction temporar</w:t>
      </w:r>
      <w:r w:rsidR="004506FF">
        <w:rPr>
          <w:rFonts w:ascii="Times New Roman" w:eastAsiaTheme="minorEastAsia" w:hAnsi="Times New Roman"/>
          <w:sz w:val="20"/>
          <w:szCs w:val="20"/>
          <w:lang w:val="en-GB"/>
        </w:rPr>
        <w:t>i</w:t>
      </w:r>
      <w:r w:rsidR="008D2469" w:rsidRPr="000E7A51">
        <w:rPr>
          <w:rFonts w:ascii="Times New Roman" w:eastAsiaTheme="minorEastAsia" w:hAnsi="Times New Roman"/>
          <w:sz w:val="20"/>
          <w:szCs w:val="20"/>
          <w:lang w:val="en-GB"/>
        </w:rPr>
        <w:t>ly</w:t>
      </w:r>
      <w:r w:rsidR="00014053" w:rsidRPr="000E7A51">
        <w:rPr>
          <w:rFonts w:ascii="Times New Roman" w:eastAsiaTheme="minorEastAsia" w:hAnsi="Times New Roman"/>
          <w:sz w:val="20"/>
          <w:szCs w:val="20"/>
          <w:lang w:val="en-GB"/>
        </w:rPr>
        <w:t xml:space="preserve">. </w:t>
      </w:r>
      <w:r w:rsidR="001B1392" w:rsidRPr="000E7A51">
        <w:rPr>
          <w:rFonts w:ascii="Times New Roman" w:eastAsiaTheme="minorEastAsia" w:hAnsi="Times New Roman"/>
          <w:sz w:val="20"/>
          <w:szCs w:val="20"/>
          <w:lang w:val="en-GB"/>
        </w:rPr>
        <w:t xml:space="preserve"> </w:t>
      </w:r>
      <w:r w:rsidR="00630189">
        <w:rPr>
          <w:rFonts w:ascii="Times New Roman" w:eastAsiaTheme="minorEastAsia" w:hAnsi="Times New Roman"/>
          <w:sz w:val="20"/>
          <w:szCs w:val="20"/>
          <w:lang w:val="en-GB"/>
        </w:rPr>
        <w:t xml:space="preserve">This </w:t>
      </w:r>
      <w:r w:rsidR="00653F55">
        <w:rPr>
          <w:rFonts w:ascii="Times New Roman" w:eastAsiaTheme="minorEastAsia" w:hAnsi="Times New Roman"/>
          <w:sz w:val="20"/>
          <w:szCs w:val="20"/>
          <w:lang w:val="en-GB"/>
        </w:rPr>
        <w:t xml:space="preserve">issue may be resolved by temporary capability restriction. </w:t>
      </w:r>
    </w:p>
    <w:p w14:paraId="6DC963FE" w14:textId="009A27A0" w:rsidR="00111B21" w:rsidRDefault="00DB698F" w:rsidP="00FE6F58">
      <w:pPr>
        <w:spacing w:before="240"/>
        <w:rPr>
          <w:rFonts w:eastAsiaTheme="minorEastAsia"/>
          <w:lang w:val="en-GB" w:eastAsia="zh-CN"/>
        </w:rPr>
      </w:pPr>
      <w:r>
        <w:rPr>
          <w:rFonts w:eastAsiaTheme="minorEastAsia"/>
          <w:lang w:val="en-GB" w:eastAsia="zh-CN"/>
        </w:rPr>
        <w:t xml:space="preserve">From our view, </w:t>
      </w:r>
      <w:r w:rsidR="0094764D">
        <w:rPr>
          <w:rFonts w:eastAsiaTheme="minorEastAsia"/>
          <w:lang w:val="en-GB" w:eastAsia="zh-CN"/>
        </w:rPr>
        <w:t xml:space="preserve">we may focus on </w:t>
      </w:r>
      <w:r w:rsidR="00D64E5F">
        <w:rPr>
          <w:rFonts w:eastAsiaTheme="minorEastAsia"/>
          <w:lang w:val="en-GB" w:eastAsia="zh-CN"/>
        </w:rPr>
        <w:t xml:space="preserve">Tx vs Rx </w:t>
      </w:r>
      <w:r w:rsidR="00CB6753">
        <w:rPr>
          <w:rFonts w:eastAsiaTheme="minorEastAsia"/>
          <w:lang w:val="en-GB" w:eastAsia="zh-CN"/>
        </w:rPr>
        <w:t>Band conflic</w:t>
      </w:r>
      <w:r w:rsidR="00434A58">
        <w:rPr>
          <w:rFonts w:eastAsiaTheme="minorEastAsia"/>
          <w:lang w:val="en-GB" w:eastAsia="zh-CN"/>
        </w:rPr>
        <w:t>t (Case-1)</w:t>
      </w:r>
      <w:r w:rsidR="00A97EE0">
        <w:rPr>
          <w:rFonts w:eastAsiaTheme="minorEastAsia"/>
          <w:lang w:val="en-GB" w:eastAsia="zh-CN"/>
        </w:rPr>
        <w:t>, which</w:t>
      </w:r>
      <w:r w:rsidR="00676E64">
        <w:rPr>
          <w:rFonts w:eastAsiaTheme="minorEastAsia"/>
          <w:lang w:val="en-GB" w:eastAsia="zh-CN"/>
        </w:rPr>
        <w:t xml:space="preserve"> </w:t>
      </w:r>
      <w:r w:rsidR="0079365F">
        <w:rPr>
          <w:rFonts w:eastAsiaTheme="minorEastAsia"/>
          <w:lang w:val="en-GB" w:eastAsia="zh-CN"/>
        </w:rPr>
        <w:t xml:space="preserve">can be resolved by NW configuration update. </w:t>
      </w:r>
      <w:r w:rsidR="007E3C56">
        <w:rPr>
          <w:rFonts w:eastAsiaTheme="minorEastAsia"/>
          <w:lang w:val="en-GB" w:eastAsia="zh-CN"/>
        </w:rPr>
        <w:t xml:space="preserve">MUSIM is a kind of in-device co-existence between 3GPP RATs. </w:t>
      </w:r>
      <w:r w:rsidR="007259D4">
        <w:rPr>
          <w:rFonts w:eastAsiaTheme="minorEastAsia"/>
          <w:lang w:val="en-GB" w:eastAsia="zh-CN"/>
        </w:rPr>
        <w:t xml:space="preserve">Existing </w:t>
      </w:r>
      <w:r w:rsidR="00504BC4">
        <w:rPr>
          <w:rFonts w:eastAsiaTheme="minorEastAsia"/>
          <w:lang w:val="en-GB" w:eastAsia="zh-CN"/>
        </w:rPr>
        <w:t>IDC solution</w:t>
      </w:r>
      <w:r w:rsidR="009C14B4">
        <w:rPr>
          <w:rFonts w:eastAsiaTheme="minorEastAsia"/>
          <w:lang w:val="en-GB" w:eastAsia="zh-CN"/>
        </w:rPr>
        <w:t>s</w:t>
      </w:r>
      <w:r w:rsidR="00504BC4">
        <w:rPr>
          <w:rFonts w:eastAsiaTheme="minorEastAsia"/>
          <w:lang w:val="en-GB" w:eastAsia="zh-CN"/>
        </w:rPr>
        <w:t xml:space="preserve"> </w:t>
      </w:r>
      <w:r w:rsidR="009C14B4">
        <w:rPr>
          <w:rFonts w:eastAsiaTheme="minorEastAsia"/>
          <w:lang w:val="en-GB" w:eastAsia="zh-CN"/>
        </w:rPr>
        <w:t>are</w:t>
      </w:r>
      <w:r w:rsidR="00504BC4">
        <w:rPr>
          <w:rFonts w:eastAsiaTheme="minorEastAsia"/>
          <w:lang w:val="en-GB" w:eastAsia="zh-CN"/>
        </w:rPr>
        <w:t xml:space="preserve"> used to resolve the in-device co-existence issue be</w:t>
      </w:r>
      <w:r w:rsidR="002F5A2E">
        <w:rPr>
          <w:rFonts w:eastAsiaTheme="minorEastAsia"/>
          <w:lang w:val="en-GB" w:eastAsia="zh-CN"/>
        </w:rPr>
        <w:t>twe</w:t>
      </w:r>
      <w:r w:rsidR="00504BC4">
        <w:rPr>
          <w:rFonts w:eastAsiaTheme="minorEastAsia"/>
          <w:lang w:val="en-GB" w:eastAsia="zh-CN"/>
        </w:rPr>
        <w:t xml:space="preserve">en 3GPP and other Non-3GPP RATs (e.g. </w:t>
      </w:r>
      <w:proofErr w:type="spellStart"/>
      <w:r w:rsidR="00504BC4">
        <w:rPr>
          <w:rFonts w:eastAsiaTheme="minorEastAsia"/>
          <w:lang w:val="en-GB" w:eastAsia="zh-CN"/>
        </w:rPr>
        <w:t>WiFi</w:t>
      </w:r>
      <w:proofErr w:type="spellEnd"/>
      <w:r w:rsidR="00504BC4">
        <w:rPr>
          <w:rFonts w:eastAsiaTheme="minorEastAsia"/>
          <w:lang w:val="en-GB" w:eastAsia="zh-CN"/>
        </w:rPr>
        <w:t>).</w:t>
      </w:r>
      <w:r w:rsidR="003A5F3C">
        <w:rPr>
          <w:rFonts w:eastAsiaTheme="minorEastAsia"/>
          <w:lang w:val="en-GB" w:eastAsia="zh-CN"/>
        </w:rPr>
        <w:t xml:space="preserve"> </w:t>
      </w:r>
      <w:r w:rsidR="000D3B9C">
        <w:rPr>
          <w:rFonts w:eastAsiaTheme="minorEastAsia"/>
          <w:lang w:val="en-GB" w:eastAsia="zh-CN"/>
        </w:rPr>
        <w:t xml:space="preserve">The general IDC </w:t>
      </w:r>
      <w:proofErr w:type="spellStart"/>
      <w:r w:rsidR="000D3B9C">
        <w:rPr>
          <w:rFonts w:eastAsiaTheme="minorEastAsia"/>
          <w:lang w:val="en-GB" w:eastAsia="zh-CN"/>
        </w:rPr>
        <w:t>signaling</w:t>
      </w:r>
      <w:proofErr w:type="spellEnd"/>
      <w:r w:rsidR="000D3B9C">
        <w:rPr>
          <w:rFonts w:eastAsiaTheme="minorEastAsia"/>
          <w:lang w:val="en-GB" w:eastAsia="zh-CN"/>
        </w:rPr>
        <w:t xml:space="preserve"> procedure</w:t>
      </w:r>
      <w:r w:rsidR="00A8182F">
        <w:rPr>
          <w:rFonts w:eastAsiaTheme="minorEastAsia"/>
          <w:lang w:val="en-GB" w:eastAsia="zh-CN"/>
        </w:rPr>
        <w:t xml:space="preserve"> is below</w:t>
      </w:r>
      <w:r w:rsidR="000D3B9C">
        <w:rPr>
          <w:rFonts w:eastAsiaTheme="minorEastAsia"/>
          <w:lang w:val="en-GB" w:eastAsia="zh-CN"/>
        </w:rPr>
        <w:t>:</w:t>
      </w:r>
    </w:p>
    <w:tbl>
      <w:tblPr>
        <w:tblStyle w:val="a7"/>
        <w:tblW w:w="0" w:type="auto"/>
        <w:tblLook w:val="04A0" w:firstRow="1" w:lastRow="0" w:firstColumn="1" w:lastColumn="0" w:noHBand="0" w:noVBand="1"/>
      </w:tblPr>
      <w:tblGrid>
        <w:gridCol w:w="9060"/>
      </w:tblGrid>
      <w:tr w:rsidR="0032698C" w14:paraId="429216FD" w14:textId="77777777" w:rsidTr="0032698C">
        <w:tc>
          <w:tcPr>
            <w:tcW w:w="9060" w:type="dxa"/>
          </w:tcPr>
          <w:p w14:paraId="590BFCD2" w14:textId="04437C00" w:rsidR="0032698C" w:rsidRPr="00223449" w:rsidRDefault="00223449" w:rsidP="00223449">
            <w:pPr>
              <w:spacing w:before="240"/>
              <w:rPr>
                <w:rFonts w:eastAsiaTheme="minorEastAsia"/>
                <w:lang w:val="en-GB"/>
              </w:rPr>
            </w:pPr>
            <w:r>
              <w:rPr>
                <w:lang w:val="en-GB" w:eastAsia="ja-JP"/>
              </w:rPr>
              <w:t xml:space="preserve">Step 1: </w:t>
            </w:r>
            <w:r w:rsidR="00BA2875">
              <w:rPr>
                <w:lang w:eastAsia="ja-JP"/>
              </w:rPr>
              <w:t xml:space="preserve">The </w:t>
            </w:r>
            <w:proofErr w:type="spellStart"/>
            <w:r w:rsidR="00BA2875">
              <w:rPr>
                <w:lang w:eastAsia="ja-JP"/>
              </w:rPr>
              <w:t>gNB</w:t>
            </w:r>
            <w:proofErr w:type="spellEnd"/>
            <w:r w:rsidR="00BA2875">
              <w:rPr>
                <w:lang w:eastAsia="ja-JP"/>
              </w:rPr>
              <w:t xml:space="preserve"> indicates whether the</w:t>
            </w:r>
            <w:r w:rsidR="00691D3B">
              <w:rPr>
                <w:lang w:eastAsia="ja-JP"/>
              </w:rPr>
              <w:t xml:space="preserve"> reporting of</w:t>
            </w:r>
            <w:r w:rsidR="00BA2875">
              <w:rPr>
                <w:lang w:eastAsia="ja-JP"/>
              </w:rPr>
              <w:t xml:space="preserve"> IDC assistance information is allowed.</w:t>
            </w:r>
            <w:r w:rsidR="0075030D">
              <w:rPr>
                <w:lang w:eastAsia="ja-JP"/>
              </w:rPr>
              <w:t xml:space="preserve"> </w:t>
            </w:r>
            <w:r w:rsidR="0075030D">
              <w:rPr>
                <w:lang w:eastAsia="sv-SE"/>
              </w:rPr>
              <w:t>Configuration for the UE to report assistance information</w:t>
            </w:r>
            <w:r w:rsidR="00A9149A">
              <w:rPr>
                <w:lang w:eastAsia="sv-SE"/>
              </w:rPr>
              <w:t xml:space="preserve"> contains a list of</w:t>
            </w:r>
            <w:r w:rsidR="00A9149A" w:rsidRPr="00223449">
              <w:rPr>
                <w:rFonts w:eastAsiaTheme="minorEastAsia"/>
                <w:lang w:val="en-GB" w:eastAsia="zh-CN"/>
              </w:rPr>
              <w:t xml:space="preserve"> </w:t>
            </w:r>
            <w:proofErr w:type="gramStart"/>
            <w:r w:rsidR="00A9149A" w:rsidRPr="00223449">
              <w:rPr>
                <w:rFonts w:eastAsiaTheme="minorEastAsia"/>
                <w:lang w:val="en-GB" w:eastAsia="zh-CN"/>
              </w:rPr>
              <w:t>candidate</w:t>
            </w:r>
            <w:proofErr w:type="gramEnd"/>
            <w:r w:rsidR="00A9149A" w:rsidRPr="00223449">
              <w:rPr>
                <w:rFonts w:eastAsiaTheme="minorEastAsia"/>
                <w:lang w:val="en-GB" w:eastAsia="zh-CN"/>
              </w:rPr>
              <w:t xml:space="preserve"> serving cell frequencies</w:t>
            </w:r>
            <w:r w:rsidR="002479AF" w:rsidRPr="00223449">
              <w:rPr>
                <w:rFonts w:eastAsiaTheme="minorEastAsia"/>
                <w:lang w:val="en-GB"/>
              </w:rPr>
              <w:t>.</w:t>
            </w:r>
            <w:r w:rsidR="00A571E3" w:rsidRPr="00223449">
              <w:rPr>
                <w:rFonts w:eastAsiaTheme="minorEastAsia"/>
                <w:lang w:val="en-GB"/>
              </w:rPr>
              <w:t xml:space="preserve"> </w:t>
            </w:r>
          </w:p>
          <w:p w14:paraId="23745FF6" w14:textId="3F19E8AA" w:rsidR="00A571E3" w:rsidRPr="009234FF" w:rsidRDefault="00A571E3" w:rsidP="00287F8D">
            <w:pPr>
              <w:spacing w:before="240"/>
              <w:rPr>
                <w:rFonts w:eastAsiaTheme="minorEastAsia"/>
                <w:lang w:val="en-GB" w:eastAsia="zh-CN"/>
              </w:rPr>
            </w:pPr>
            <w:r>
              <w:rPr>
                <w:lang w:eastAsia="ja-JP"/>
              </w:rPr>
              <w:t>Step 2: When detecting the IDC issue</w:t>
            </w:r>
            <w:r w:rsidR="002A3017">
              <w:rPr>
                <w:lang w:eastAsia="ja-JP"/>
              </w:rPr>
              <w:t xml:space="preserve"> on the </w:t>
            </w:r>
            <w:r w:rsidR="002A3017" w:rsidRPr="00223449">
              <w:rPr>
                <w:rFonts w:eastAsiaTheme="minorEastAsia"/>
                <w:lang w:val="en-GB" w:eastAsia="zh-CN"/>
              </w:rPr>
              <w:t>candidate serving cell frequencies</w:t>
            </w:r>
            <w:r>
              <w:rPr>
                <w:lang w:eastAsia="ja-JP"/>
              </w:rPr>
              <w:t xml:space="preserve">, the UE reports the </w:t>
            </w:r>
            <w:r w:rsidR="00043A95">
              <w:rPr>
                <w:lang w:eastAsia="ja-JP"/>
              </w:rPr>
              <w:t>IDC</w:t>
            </w:r>
            <w:r>
              <w:rPr>
                <w:lang w:eastAsia="ja-JP"/>
              </w:rPr>
              <w:t xml:space="preserve"> assistance information for the affected frequencies.</w:t>
            </w:r>
            <w:r w:rsidR="009234FF">
              <w:rPr>
                <w:lang w:eastAsia="ja-JP"/>
              </w:rPr>
              <w:t xml:space="preserve">  </w:t>
            </w:r>
            <w:r w:rsidR="00043A95">
              <w:rPr>
                <w:lang w:eastAsia="ja-JP"/>
              </w:rPr>
              <w:t>IDC</w:t>
            </w:r>
            <w:r w:rsidR="009234FF">
              <w:rPr>
                <w:lang w:eastAsia="ja-JP"/>
              </w:rPr>
              <w:t xml:space="preserve"> assistance information includes FDM solution and</w:t>
            </w:r>
            <w:r w:rsidR="009234FF">
              <w:rPr>
                <w:rFonts w:eastAsiaTheme="minorEastAsia" w:hint="eastAsia"/>
                <w:lang w:eastAsia="zh-CN"/>
              </w:rPr>
              <w:t>/</w:t>
            </w:r>
            <w:r w:rsidR="009234FF">
              <w:rPr>
                <w:rFonts w:eastAsiaTheme="minorEastAsia"/>
                <w:lang w:eastAsia="zh-CN"/>
              </w:rPr>
              <w:t>or TDM solution.</w:t>
            </w:r>
          </w:p>
        </w:tc>
      </w:tr>
    </w:tbl>
    <w:p w14:paraId="72AFFC99" w14:textId="62D68582" w:rsidR="000D3B9C" w:rsidRDefault="0034222B" w:rsidP="00FE6F58">
      <w:pPr>
        <w:spacing w:before="240"/>
        <w:rPr>
          <w:rFonts w:eastAsiaTheme="minorEastAsia"/>
          <w:lang w:val="en-GB" w:eastAsia="zh-CN"/>
        </w:rPr>
      </w:pPr>
      <w:r>
        <w:rPr>
          <w:rFonts w:eastAsiaTheme="minorEastAsia"/>
          <w:lang w:val="en-GB" w:eastAsia="zh-CN"/>
        </w:rPr>
        <w:t xml:space="preserve">For a </w:t>
      </w:r>
      <w:r w:rsidRPr="0061288E">
        <w:t>graceful specification-based solution</w:t>
      </w:r>
      <w:r w:rsidR="00D6011B">
        <w:t>, w</w:t>
      </w:r>
      <w:proofErr w:type="spellStart"/>
      <w:r w:rsidR="00B465F0">
        <w:rPr>
          <w:rFonts w:eastAsiaTheme="minorEastAsia"/>
          <w:lang w:val="en-GB" w:eastAsia="zh-CN"/>
        </w:rPr>
        <w:t>e</w:t>
      </w:r>
      <w:proofErr w:type="spellEnd"/>
      <w:r w:rsidR="00B465F0">
        <w:rPr>
          <w:rFonts w:eastAsiaTheme="minorEastAsia"/>
          <w:lang w:val="en-GB" w:eastAsia="zh-CN"/>
        </w:rPr>
        <w:t xml:space="preserve"> think IDC</w:t>
      </w:r>
      <w:r w:rsidR="00FD718B">
        <w:rPr>
          <w:rFonts w:eastAsiaTheme="minorEastAsia"/>
          <w:lang w:val="en-GB" w:eastAsia="zh-CN"/>
        </w:rPr>
        <w:t>-</w:t>
      </w:r>
      <w:r w:rsidR="00B465F0">
        <w:rPr>
          <w:rFonts w:eastAsiaTheme="minorEastAsia"/>
          <w:lang w:val="en-GB" w:eastAsia="zh-CN"/>
        </w:rPr>
        <w:t>like solution can resolve the MUSIM Band conflict issue</w:t>
      </w:r>
      <w:r w:rsidR="00FF6234">
        <w:rPr>
          <w:rFonts w:eastAsiaTheme="minorEastAsia"/>
          <w:lang w:val="en-GB" w:eastAsia="zh-CN"/>
        </w:rPr>
        <w:t>.</w:t>
      </w:r>
      <w:r w:rsidR="00ED5DEA">
        <w:rPr>
          <w:rFonts w:eastAsiaTheme="minorEastAsia"/>
          <w:lang w:val="en-GB" w:eastAsia="zh-CN"/>
        </w:rPr>
        <w:t xml:space="preserve"> </w:t>
      </w:r>
      <w:r w:rsidR="005F4CB3">
        <w:rPr>
          <w:rFonts w:eastAsiaTheme="minorEastAsia"/>
          <w:lang w:val="en-GB" w:eastAsia="zh-CN"/>
        </w:rPr>
        <w:t xml:space="preserve"> Then, we propose that:</w:t>
      </w:r>
    </w:p>
    <w:p w14:paraId="64F75B3E" w14:textId="7AB1A7D2" w:rsidR="006C79DD" w:rsidRDefault="006C79DD" w:rsidP="00775626">
      <w:pPr>
        <w:numPr>
          <w:ilvl w:val="0"/>
          <w:numId w:val="10"/>
        </w:numPr>
        <w:suppressAutoHyphens/>
        <w:overflowPunct w:val="0"/>
        <w:autoSpaceDE w:val="0"/>
        <w:textAlignment w:val="baseline"/>
        <w:rPr>
          <w:b/>
        </w:rPr>
      </w:pPr>
      <w:r>
        <w:rPr>
          <w:b/>
        </w:rPr>
        <w:t>IDC</w:t>
      </w:r>
      <w:r w:rsidR="0089289E">
        <w:rPr>
          <w:b/>
        </w:rPr>
        <w:t>-like</w:t>
      </w:r>
      <w:r>
        <w:rPr>
          <w:b/>
        </w:rPr>
        <w:t xml:space="preserve"> solution is used as </w:t>
      </w:r>
      <w:r w:rsidR="00BF3548">
        <w:rPr>
          <w:b/>
        </w:rPr>
        <w:t xml:space="preserve">the </w:t>
      </w:r>
      <w:r>
        <w:rPr>
          <w:b/>
        </w:rPr>
        <w:t>baseline for MUSIM band conflict handling.</w:t>
      </w:r>
      <w:r w:rsidRPr="006320B5">
        <w:rPr>
          <w:rFonts w:hint="eastAsia"/>
          <w:b/>
        </w:rPr>
        <w:t xml:space="preserve"> </w:t>
      </w:r>
    </w:p>
    <w:p w14:paraId="075EBA7C" w14:textId="3EE98434" w:rsidR="00404C50" w:rsidRDefault="00790FF9" w:rsidP="00380B2D">
      <w:pPr>
        <w:spacing w:before="240"/>
        <w:rPr>
          <w:rFonts w:eastAsiaTheme="minorEastAsia"/>
          <w:lang w:eastAsia="zh-CN"/>
        </w:rPr>
      </w:pPr>
      <w:r>
        <w:rPr>
          <w:rFonts w:eastAsiaTheme="minorEastAsia"/>
          <w:lang w:val="en-GB" w:eastAsia="zh-CN"/>
        </w:rPr>
        <w:lastRenderedPageBreak/>
        <w:t xml:space="preserve">However, we cannot simply reuse IDC solution. </w:t>
      </w:r>
      <w:r w:rsidR="00941CA4">
        <w:rPr>
          <w:rFonts w:eastAsiaTheme="minorEastAsia"/>
          <w:lang w:val="en-GB" w:eastAsia="zh-CN"/>
        </w:rPr>
        <w:t xml:space="preserve">The </w:t>
      </w:r>
      <w:r w:rsidR="00BC7DFA">
        <w:rPr>
          <w:rFonts w:eastAsiaTheme="minorEastAsia"/>
          <w:lang w:eastAsia="zh-CN"/>
        </w:rPr>
        <w:t xml:space="preserve">UE </w:t>
      </w:r>
      <w:r w:rsidR="00C0096E">
        <w:rPr>
          <w:rFonts w:eastAsiaTheme="minorEastAsia" w:hint="eastAsia"/>
          <w:lang w:eastAsia="zh-CN"/>
        </w:rPr>
        <w:t>could</w:t>
      </w:r>
      <w:r w:rsidR="00C0096E">
        <w:rPr>
          <w:rFonts w:eastAsiaTheme="minorEastAsia"/>
          <w:lang w:eastAsia="zh-CN"/>
        </w:rPr>
        <w:t xml:space="preserve"> </w:t>
      </w:r>
      <w:r w:rsidR="00BC7DFA">
        <w:rPr>
          <w:rFonts w:eastAsiaTheme="minorEastAsia"/>
          <w:lang w:eastAsia="zh-CN"/>
        </w:rPr>
        <w:t>experience IDC problem and MUSIM band conflict at the same time.</w:t>
      </w:r>
      <w:r w:rsidR="00617A4B">
        <w:rPr>
          <w:rFonts w:eastAsiaTheme="minorEastAsia"/>
          <w:lang w:eastAsia="zh-CN"/>
        </w:rPr>
        <w:t xml:space="preserve"> </w:t>
      </w:r>
      <w:r w:rsidR="00BC7DFA">
        <w:rPr>
          <w:rFonts w:eastAsiaTheme="minorEastAsia"/>
          <w:lang w:eastAsia="zh-CN"/>
        </w:rPr>
        <w:t xml:space="preserve"> </w:t>
      </w:r>
      <w:r w:rsidR="00AE6054">
        <w:rPr>
          <w:rFonts w:eastAsiaTheme="minorEastAsia"/>
          <w:lang w:eastAsia="zh-CN"/>
        </w:rPr>
        <w:t xml:space="preserve">The affected frequencies </w:t>
      </w:r>
      <w:r w:rsidR="004E407B">
        <w:rPr>
          <w:rFonts w:eastAsiaTheme="minorEastAsia"/>
          <w:lang w:eastAsia="zh-CN"/>
        </w:rPr>
        <w:t>are</w:t>
      </w:r>
      <w:r w:rsidR="00AE6054">
        <w:rPr>
          <w:rFonts w:eastAsiaTheme="minorEastAsia"/>
          <w:lang w:eastAsia="zh-CN"/>
        </w:rPr>
        <w:t xml:space="preserve"> different</w:t>
      </w:r>
      <w:r w:rsidR="00F05BAC">
        <w:rPr>
          <w:rFonts w:eastAsiaTheme="minorEastAsia"/>
          <w:lang w:eastAsia="zh-CN"/>
        </w:rPr>
        <w:t xml:space="preserve"> between two issues.</w:t>
      </w:r>
    </w:p>
    <w:p w14:paraId="7CCFCDC8" w14:textId="77777777" w:rsidR="009E30C2" w:rsidRPr="00CC6EEC" w:rsidRDefault="009E30C2" w:rsidP="009E30C2">
      <w:pPr>
        <w:suppressAutoHyphens/>
        <w:overflowPunct w:val="0"/>
        <w:autoSpaceDE w:val="0"/>
        <w:textAlignment w:val="baseline"/>
        <w:rPr>
          <w:b/>
        </w:rPr>
      </w:pPr>
      <w:r>
        <w:rPr>
          <w:b/>
        </w:rPr>
        <w:t xml:space="preserve">Observation 1: Legacy </w:t>
      </w:r>
      <w:r w:rsidRPr="00EC097D">
        <w:rPr>
          <w:b/>
        </w:rPr>
        <w:t xml:space="preserve">IDC </w:t>
      </w:r>
      <w:r>
        <w:rPr>
          <w:b/>
        </w:rPr>
        <w:t>problem</w:t>
      </w:r>
      <w:r w:rsidRPr="00EC097D">
        <w:rPr>
          <w:b/>
        </w:rPr>
        <w:t xml:space="preserve"> and MUSIM band conflict </w:t>
      </w:r>
      <w:r>
        <w:rPr>
          <w:b/>
        </w:rPr>
        <w:t>issue may occur simultaneously</w:t>
      </w:r>
      <w:r w:rsidRPr="00EC097D">
        <w:rPr>
          <w:b/>
        </w:rPr>
        <w:t>.</w:t>
      </w:r>
    </w:p>
    <w:p w14:paraId="7ACB938B" w14:textId="6EA3CED6" w:rsidR="00BC7DFA" w:rsidRDefault="00B22064" w:rsidP="00380B2D">
      <w:pPr>
        <w:spacing w:before="240"/>
        <w:rPr>
          <w:rFonts w:eastAsiaTheme="minorEastAsia"/>
          <w:lang w:eastAsia="zh-CN"/>
        </w:rPr>
      </w:pPr>
      <w:r>
        <w:rPr>
          <w:rFonts w:eastAsiaTheme="minorEastAsia"/>
          <w:lang w:eastAsia="zh-CN"/>
        </w:rPr>
        <w:t>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t</w:t>
      </w:r>
      <w:r>
        <w:rPr>
          <w:rFonts w:eastAsiaTheme="minorEastAsia"/>
          <w:lang w:val="en-GB" w:eastAsia="zh-CN"/>
        </w:rPr>
        <w:t>he</w:t>
      </w:r>
      <w:r w:rsidRPr="007D0AE1">
        <w:rPr>
          <w:rFonts w:eastAsiaTheme="minorEastAsia"/>
          <w:szCs w:val="20"/>
          <w:lang w:val="en-GB"/>
        </w:rPr>
        <w:t xml:space="preserve"> list of </w:t>
      </w:r>
      <w:proofErr w:type="gramStart"/>
      <w:r w:rsidRPr="007D0AE1">
        <w:rPr>
          <w:rFonts w:eastAsiaTheme="minorEastAsia"/>
          <w:szCs w:val="20"/>
          <w:lang w:val="en-GB"/>
        </w:rPr>
        <w:t>candidate</w:t>
      </w:r>
      <w:proofErr w:type="gramEnd"/>
      <w:r w:rsidRPr="007D0AE1">
        <w:rPr>
          <w:rFonts w:eastAsiaTheme="minorEastAsia"/>
          <w:szCs w:val="20"/>
          <w:lang w:val="en-GB"/>
        </w:rPr>
        <w:t xml:space="preserve"> serving cell frequencies </w:t>
      </w:r>
      <w:r>
        <w:rPr>
          <w:rFonts w:eastAsiaTheme="minorEastAsia"/>
          <w:szCs w:val="20"/>
          <w:lang w:val="en-GB" w:eastAsia="zh-CN"/>
        </w:rPr>
        <w:t>configured by</w:t>
      </w:r>
      <w:r>
        <w:rPr>
          <w:rFonts w:eastAsiaTheme="minorEastAsia"/>
          <w:szCs w:val="20"/>
          <w:lang w:val="en-GB"/>
        </w:rPr>
        <w:t xml:space="preserve"> </w:t>
      </w:r>
      <w:r>
        <w:rPr>
          <w:rFonts w:eastAsiaTheme="minorEastAsia" w:hint="eastAsia"/>
          <w:szCs w:val="20"/>
          <w:lang w:val="en-GB" w:eastAsia="zh-CN"/>
        </w:rPr>
        <w:t>t</w:t>
      </w:r>
      <w:r>
        <w:rPr>
          <w:rFonts w:eastAsiaTheme="minorEastAsia"/>
          <w:szCs w:val="20"/>
          <w:lang w:val="en-GB" w:eastAsia="zh-CN"/>
        </w:rPr>
        <w:t>he</w:t>
      </w:r>
      <w:r>
        <w:rPr>
          <w:rFonts w:eastAsiaTheme="minorEastAsia" w:hint="eastAsia"/>
          <w:szCs w:val="20"/>
          <w:lang w:val="en-GB" w:eastAsia="zh-CN"/>
        </w:rPr>
        <w:t xml:space="preserve"> </w:t>
      </w:r>
      <w:proofErr w:type="spellStart"/>
      <w:r w:rsidRPr="007D0AE1">
        <w:rPr>
          <w:rFonts w:eastAsiaTheme="minorEastAsia"/>
          <w:szCs w:val="20"/>
          <w:lang w:val="en-GB"/>
        </w:rPr>
        <w:t>gNB</w:t>
      </w:r>
      <w:proofErr w:type="spellEnd"/>
      <w:r w:rsidRPr="007D0AE1">
        <w:rPr>
          <w:rFonts w:eastAsiaTheme="minorEastAsia"/>
          <w:szCs w:val="20"/>
          <w:lang w:val="en-GB"/>
        </w:rPr>
        <w:t xml:space="preserve"> </w:t>
      </w:r>
      <w:r>
        <w:rPr>
          <w:rFonts w:eastAsiaTheme="minorEastAsia"/>
          <w:szCs w:val="20"/>
          <w:lang w:val="en-GB"/>
        </w:rPr>
        <w:t xml:space="preserve">for IDC issue </w:t>
      </w:r>
      <w:r w:rsidRPr="007D0AE1">
        <w:rPr>
          <w:rFonts w:eastAsiaTheme="minorEastAsia"/>
          <w:szCs w:val="20"/>
          <w:lang w:val="en-GB"/>
        </w:rPr>
        <w:t>may</w:t>
      </w:r>
      <w:r>
        <w:rPr>
          <w:rFonts w:eastAsiaTheme="minorEastAsia"/>
          <w:szCs w:val="20"/>
          <w:lang w:val="en-GB"/>
        </w:rPr>
        <w:t xml:space="preserve"> </w:t>
      </w:r>
      <w:r w:rsidRPr="007D0AE1">
        <w:rPr>
          <w:rFonts w:eastAsiaTheme="minorEastAsia"/>
          <w:szCs w:val="20"/>
          <w:lang w:val="en-GB"/>
        </w:rPr>
        <w:t>be not fit for MUSIM</w:t>
      </w:r>
      <w:r>
        <w:rPr>
          <w:rFonts w:eastAsiaTheme="minorEastAsia"/>
          <w:szCs w:val="20"/>
          <w:lang w:val="en-GB"/>
        </w:rPr>
        <w:t xml:space="preserve"> band conflict</w:t>
      </w:r>
      <w:r w:rsidRPr="007D0AE1">
        <w:rPr>
          <w:rFonts w:eastAsiaTheme="minorEastAsia"/>
          <w:szCs w:val="20"/>
          <w:lang w:val="en-GB"/>
        </w:rPr>
        <w:t xml:space="preserve"> issue.</w:t>
      </w:r>
      <w:r>
        <w:rPr>
          <w:rFonts w:eastAsiaTheme="minorEastAsia"/>
          <w:szCs w:val="20"/>
          <w:lang w:val="en-GB"/>
        </w:rPr>
        <w:t xml:space="preserve"> </w:t>
      </w:r>
      <w:r w:rsidR="00AC26EE">
        <w:rPr>
          <w:rFonts w:eastAsiaTheme="minorEastAsia"/>
          <w:lang w:eastAsia="zh-CN"/>
        </w:rPr>
        <w:t xml:space="preserve">Therefore, </w:t>
      </w:r>
      <w:proofErr w:type="gramStart"/>
      <w:r w:rsidR="00EF6F34">
        <w:rPr>
          <w:rFonts w:eastAsiaTheme="minorEastAsia"/>
          <w:lang w:eastAsia="zh-CN"/>
        </w:rPr>
        <w:t>T</w:t>
      </w:r>
      <w:r w:rsidR="00EF6F34">
        <w:rPr>
          <w:rFonts w:eastAsiaTheme="minorEastAsia" w:hint="eastAsia"/>
          <w:lang w:eastAsia="zh-CN"/>
        </w:rPr>
        <w:t>he</w:t>
      </w:r>
      <w:proofErr w:type="gramEnd"/>
      <w:r w:rsidR="00EF6F34">
        <w:rPr>
          <w:rFonts w:eastAsiaTheme="minorEastAsia"/>
          <w:lang w:eastAsia="zh-CN"/>
        </w:rPr>
        <w:t xml:space="preserve"> </w:t>
      </w:r>
      <w:r w:rsidR="00EF6F34">
        <w:rPr>
          <w:rFonts w:eastAsiaTheme="minorEastAsia" w:hint="eastAsia"/>
          <w:lang w:eastAsia="zh-CN"/>
        </w:rPr>
        <w:t>network</w:t>
      </w:r>
      <w:r w:rsidR="00EF6F34">
        <w:rPr>
          <w:rFonts w:eastAsiaTheme="minorEastAsia"/>
          <w:lang w:eastAsia="zh-CN"/>
        </w:rPr>
        <w:t xml:space="preserve"> </w:t>
      </w:r>
      <w:r w:rsidR="00EF6F34">
        <w:rPr>
          <w:rFonts w:eastAsiaTheme="minorEastAsia" w:hint="eastAsia"/>
          <w:lang w:eastAsia="zh-CN"/>
        </w:rPr>
        <w:t>should</w:t>
      </w:r>
      <w:r w:rsidR="00EF6F34">
        <w:rPr>
          <w:rFonts w:eastAsiaTheme="minorEastAsia"/>
          <w:lang w:eastAsia="zh-CN"/>
        </w:rPr>
        <w:t xml:space="preserve"> </w:t>
      </w:r>
      <w:r w:rsidR="00EF6F34">
        <w:rPr>
          <w:rFonts w:eastAsiaTheme="minorEastAsia" w:hint="eastAsia"/>
          <w:lang w:eastAsia="zh-CN"/>
        </w:rPr>
        <w:t>be</w:t>
      </w:r>
      <w:r w:rsidR="00EF6F34">
        <w:rPr>
          <w:rFonts w:eastAsiaTheme="minorEastAsia"/>
          <w:lang w:eastAsia="zh-CN"/>
        </w:rPr>
        <w:t xml:space="preserve"> </w:t>
      </w:r>
      <w:r w:rsidR="00EF6F34">
        <w:rPr>
          <w:rFonts w:eastAsiaTheme="minorEastAsia" w:hint="eastAsia"/>
          <w:lang w:eastAsia="zh-CN"/>
        </w:rPr>
        <w:t>able</w:t>
      </w:r>
      <w:r w:rsidR="00EF6F34">
        <w:rPr>
          <w:rFonts w:eastAsiaTheme="minorEastAsia"/>
          <w:lang w:eastAsia="zh-CN"/>
        </w:rPr>
        <w:t xml:space="preserve"> </w:t>
      </w:r>
      <w:r w:rsidR="00EF6F34">
        <w:rPr>
          <w:rFonts w:eastAsiaTheme="minorEastAsia" w:hint="eastAsia"/>
          <w:lang w:eastAsia="zh-CN"/>
        </w:rPr>
        <w:t>to</w:t>
      </w:r>
      <w:r w:rsidR="00EF6F34">
        <w:rPr>
          <w:rFonts w:eastAsiaTheme="minorEastAsia"/>
          <w:lang w:eastAsia="zh-CN"/>
        </w:rPr>
        <w:t xml:space="preserve"> </w:t>
      </w:r>
      <w:r w:rsidR="00EF6F34">
        <w:rPr>
          <w:rFonts w:eastAsiaTheme="minorEastAsia" w:hint="eastAsia"/>
          <w:lang w:eastAsia="zh-CN"/>
        </w:rPr>
        <w:t>configure</w:t>
      </w:r>
      <w:r w:rsidR="00EF6F34">
        <w:rPr>
          <w:rFonts w:eastAsiaTheme="minorEastAsia"/>
          <w:lang w:eastAsia="zh-CN"/>
        </w:rPr>
        <w:t xml:space="preserve"> </w:t>
      </w:r>
      <w:r w:rsidR="00EF6F34">
        <w:rPr>
          <w:rFonts w:eastAsiaTheme="minorEastAsia" w:hint="eastAsia"/>
          <w:lang w:eastAsia="zh-CN"/>
        </w:rPr>
        <w:t>the</w:t>
      </w:r>
      <w:r w:rsidR="00EF6F34">
        <w:rPr>
          <w:rFonts w:eastAsiaTheme="minorEastAsia"/>
          <w:lang w:eastAsia="zh-CN"/>
        </w:rPr>
        <w:t xml:space="preserve"> UE </w:t>
      </w:r>
      <w:r w:rsidR="00EF6F34">
        <w:rPr>
          <w:rFonts w:eastAsiaTheme="minorEastAsia" w:hint="eastAsia"/>
          <w:lang w:eastAsia="zh-CN"/>
        </w:rPr>
        <w:t>to</w:t>
      </w:r>
      <w:r w:rsidR="00EF6F34">
        <w:rPr>
          <w:rFonts w:eastAsiaTheme="minorEastAsia"/>
          <w:lang w:eastAsia="zh-CN"/>
        </w:rPr>
        <w:t xml:space="preserve"> </w:t>
      </w:r>
      <w:r w:rsidR="00EF6F34">
        <w:rPr>
          <w:rFonts w:eastAsiaTheme="minorEastAsia" w:hint="eastAsia"/>
          <w:lang w:eastAsia="zh-CN"/>
        </w:rPr>
        <w:t>report</w:t>
      </w:r>
      <w:r w:rsidR="00EF6F34">
        <w:rPr>
          <w:rFonts w:eastAsiaTheme="minorEastAsia"/>
          <w:lang w:eastAsia="zh-CN"/>
        </w:rPr>
        <w:t xml:space="preserve"> </w:t>
      </w:r>
      <w:r w:rsidR="00EF6F34">
        <w:rPr>
          <w:rFonts w:eastAsiaTheme="minorEastAsia" w:hint="eastAsia"/>
          <w:lang w:eastAsia="zh-CN"/>
        </w:rPr>
        <w:t>the</w:t>
      </w:r>
      <w:r w:rsidR="00EF6F34">
        <w:rPr>
          <w:rFonts w:eastAsiaTheme="minorEastAsia"/>
          <w:lang w:eastAsia="zh-CN"/>
        </w:rPr>
        <w:t xml:space="preserve"> </w:t>
      </w:r>
      <w:r w:rsidR="00EF6F34">
        <w:rPr>
          <w:rFonts w:eastAsiaTheme="minorEastAsia" w:hint="eastAsia"/>
          <w:lang w:eastAsia="zh-CN"/>
        </w:rPr>
        <w:t>assistance</w:t>
      </w:r>
      <w:r w:rsidR="00EF6F34">
        <w:rPr>
          <w:rFonts w:eastAsiaTheme="minorEastAsia"/>
          <w:lang w:eastAsia="zh-CN"/>
        </w:rPr>
        <w:t xml:space="preserve"> </w:t>
      </w:r>
      <w:r w:rsidR="00EF6F34">
        <w:rPr>
          <w:rFonts w:eastAsiaTheme="minorEastAsia" w:hint="eastAsia"/>
          <w:lang w:eastAsia="zh-CN"/>
        </w:rPr>
        <w:t>information</w:t>
      </w:r>
      <w:r w:rsidR="00EF6F34">
        <w:rPr>
          <w:rFonts w:eastAsiaTheme="minorEastAsia"/>
          <w:lang w:eastAsia="zh-CN"/>
        </w:rPr>
        <w:t xml:space="preserve"> </w:t>
      </w:r>
      <w:r w:rsidR="00EF6F34">
        <w:rPr>
          <w:rFonts w:eastAsiaTheme="minorEastAsia" w:hint="eastAsia"/>
          <w:lang w:eastAsia="zh-CN"/>
        </w:rPr>
        <w:t>for</w:t>
      </w:r>
      <w:r w:rsidR="00EF6F34">
        <w:rPr>
          <w:rFonts w:eastAsiaTheme="minorEastAsia"/>
          <w:lang w:eastAsia="zh-CN"/>
        </w:rPr>
        <w:t xml:space="preserve"> IDC </w:t>
      </w:r>
      <w:r w:rsidR="00EF6F34">
        <w:rPr>
          <w:rFonts w:eastAsiaTheme="minorEastAsia" w:hint="eastAsia"/>
          <w:lang w:eastAsia="zh-CN"/>
        </w:rPr>
        <w:t>issue</w:t>
      </w:r>
      <w:r w:rsidR="00EF6F34">
        <w:rPr>
          <w:rFonts w:eastAsiaTheme="minorEastAsia"/>
          <w:lang w:eastAsia="zh-CN"/>
        </w:rPr>
        <w:t xml:space="preserve"> </w:t>
      </w:r>
      <w:r w:rsidR="00EF6F34">
        <w:rPr>
          <w:rFonts w:eastAsiaTheme="minorEastAsia" w:hint="eastAsia"/>
          <w:lang w:eastAsia="zh-CN"/>
        </w:rPr>
        <w:t>and</w:t>
      </w:r>
      <w:r w:rsidR="00EF6F34">
        <w:rPr>
          <w:rFonts w:eastAsiaTheme="minorEastAsia"/>
          <w:lang w:eastAsia="zh-CN"/>
        </w:rPr>
        <w:t xml:space="preserve"> MUSIM </w:t>
      </w:r>
      <w:r w:rsidR="00EF6F34">
        <w:rPr>
          <w:rFonts w:eastAsiaTheme="minorEastAsia" w:hint="eastAsia"/>
          <w:lang w:eastAsia="zh-CN"/>
        </w:rPr>
        <w:t>issue</w:t>
      </w:r>
      <w:r w:rsidR="00EF6F34">
        <w:rPr>
          <w:rFonts w:eastAsiaTheme="minorEastAsia"/>
          <w:lang w:eastAsia="zh-CN"/>
        </w:rPr>
        <w:t xml:space="preserve"> </w:t>
      </w:r>
      <w:r w:rsidR="00EF6F34">
        <w:rPr>
          <w:rFonts w:eastAsiaTheme="minorEastAsia" w:hint="eastAsia"/>
          <w:lang w:eastAsia="zh-CN"/>
        </w:rPr>
        <w:t>independently</w:t>
      </w:r>
      <w:r w:rsidR="00EF6F34">
        <w:rPr>
          <w:rFonts w:eastAsiaTheme="minorEastAsia"/>
          <w:lang w:eastAsia="zh-CN"/>
        </w:rPr>
        <w:t xml:space="preserve">. </w:t>
      </w:r>
      <w:r w:rsidR="00C222C9">
        <w:rPr>
          <w:rFonts w:eastAsiaTheme="minorEastAsia"/>
          <w:lang w:eastAsia="zh-CN"/>
        </w:rPr>
        <w:t xml:space="preserve">The network may provide </w:t>
      </w:r>
      <w:r w:rsidR="00C222C9" w:rsidRPr="007D0AE1">
        <w:rPr>
          <w:rFonts w:eastAsiaTheme="minorEastAsia"/>
          <w:szCs w:val="20"/>
          <w:lang w:val="en-GB"/>
        </w:rPr>
        <w:t>candidate serving cell frequencies</w:t>
      </w:r>
      <w:r w:rsidR="00C222C9">
        <w:rPr>
          <w:rFonts w:eastAsiaTheme="minorEastAsia"/>
          <w:szCs w:val="20"/>
        </w:rPr>
        <w:t xml:space="preserve"> for </w:t>
      </w:r>
      <w:r w:rsidR="00C222C9">
        <w:rPr>
          <w:rFonts w:eastAsiaTheme="minorEastAsia"/>
          <w:szCs w:val="20"/>
          <w:lang w:val="en-GB"/>
        </w:rPr>
        <w:t>MUSIM band conflict</w:t>
      </w:r>
      <w:r w:rsidR="006C1F56">
        <w:rPr>
          <w:rFonts w:eastAsiaTheme="minorEastAsia"/>
          <w:szCs w:val="20"/>
        </w:rPr>
        <w:t>, or another</w:t>
      </w:r>
      <w:bookmarkStart w:id="4" w:name="_GoBack"/>
      <w:bookmarkEnd w:id="4"/>
      <w:r w:rsidR="00E20401">
        <w:rPr>
          <w:rFonts w:eastAsiaTheme="minorEastAsia"/>
          <w:szCs w:val="20"/>
          <w:lang w:val="en-GB"/>
        </w:rPr>
        <w:t xml:space="preserve"> simple method is NW indicates UE whether reporting assistance information </w:t>
      </w:r>
      <w:r w:rsidR="006E624F">
        <w:rPr>
          <w:rFonts w:eastAsiaTheme="minorEastAsia"/>
          <w:szCs w:val="20"/>
          <w:lang w:val="en-GB"/>
        </w:rPr>
        <w:t xml:space="preserve">for MUSIM band conflict </w:t>
      </w:r>
      <w:r w:rsidR="00E20401">
        <w:rPr>
          <w:rFonts w:eastAsiaTheme="minorEastAsia"/>
          <w:szCs w:val="20"/>
          <w:lang w:val="en-GB"/>
        </w:rPr>
        <w:t xml:space="preserve">is allowed.  </w:t>
      </w:r>
      <w:r w:rsidR="007E1451">
        <w:rPr>
          <w:rFonts w:eastAsiaTheme="minorEastAsia"/>
          <w:lang w:eastAsia="zh-CN"/>
        </w:rPr>
        <w:t>Thus, we have the following proposal</w:t>
      </w:r>
      <w:r w:rsidR="007E1451">
        <w:rPr>
          <w:rFonts w:eastAsiaTheme="minorEastAsia" w:hint="eastAsia"/>
          <w:lang w:eastAsia="zh-CN"/>
        </w:rPr>
        <w:t>:</w:t>
      </w:r>
    </w:p>
    <w:p w14:paraId="5CFCDD53" w14:textId="726A8674" w:rsidR="008F2FB6" w:rsidRPr="00F25824" w:rsidRDefault="00F707D0" w:rsidP="00775626">
      <w:pPr>
        <w:numPr>
          <w:ilvl w:val="0"/>
          <w:numId w:val="10"/>
        </w:numPr>
        <w:suppressAutoHyphens/>
        <w:overflowPunct w:val="0"/>
        <w:autoSpaceDE w:val="0"/>
        <w:textAlignment w:val="baseline"/>
        <w:rPr>
          <w:b/>
        </w:rPr>
      </w:pPr>
      <w:r w:rsidRPr="00156325">
        <w:rPr>
          <w:b/>
        </w:rPr>
        <w:t xml:space="preserve">UE </w:t>
      </w:r>
      <w:r w:rsidR="00617A4B">
        <w:rPr>
          <w:b/>
        </w:rPr>
        <w:t>is</w:t>
      </w:r>
      <w:r w:rsidRPr="00156325">
        <w:rPr>
          <w:b/>
        </w:rPr>
        <w:t xml:space="preserve"> </w:t>
      </w:r>
      <w:r w:rsidR="00A66DE7">
        <w:rPr>
          <w:b/>
          <w:lang w:val="en-GB"/>
        </w:rPr>
        <w:t xml:space="preserve">explicitly </w:t>
      </w:r>
      <w:r w:rsidRPr="00156325">
        <w:rPr>
          <w:b/>
        </w:rPr>
        <w:t xml:space="preserve">configured to report </w:t>
      </w:r>
      <w:r w:rsidRPr="00EC097D">
        <w:rPr>
          <w:b/>
        </w:rPr>
        <w:t>assistance info</w:t>
      </w:r>
      <w:r w:rsidR="00A82C35">
        <w:rPr>
          <w:b/>
        </w:rPr>
        <w:t>rmation</w:t>
      </w:r>
      <w:r>
        <w:rPr>
          <w:b/>
        </w:rPr>
        <w:t xml:space="preserve"> </w:t>
      </w:r>
      <w:r w:rsidR="008F2FB6">
        <w:rPr>
          <w:b/>
        </w:rPr>
        <w:t xml:space="preserve">for </w:t>
      </w:r>
      <w:r w:rsidR="008F2FB6" w:rsidRPr="00EC097D">
        <w:rPr>
          <w:rFonts w:hint="eastAsia"/>
          <w:b/>
        </w:rPr>
        <w:t>M</w:t>
      </w:r>
      <w:r w:rsidR="008F2FB6" w:rsidRPr="00EC097D">
        <w:rPr>
          <w:b/>
        </w:rPr>
        <w:t>USIM band conflict.</w:t>
      </w:r>
    </w:p>
    <w:p w14:paraId="27BA8987" w14:textId="361CF9C9" w:rsidR="00C3394D" w:rsidRPr="00091DDA" w:rsidRDefault="005436B1" w:rsidP="00FE6F58">
      <w:pPr>
        <w:spacing w:before="240"/>
        <w:rPr>
          <w:rFonts w:eastAsiaTheme="minorEastAsia"/>
          <w:lang w:val="en-GB" w:eastAsia="zh-CN"/>
        </w:rPr>
      </w:pPr>
      <w:r>
        <w:rPr>
          <w:rFonts w:eastAsiaTheme="minorEastAsia"/>
          <w:lang w:val="en-GB" w:eastAsia="zh-CN"/>
        </w:rPr>
        <w:t xml:space="preserve">From MUSIM perspective, </w:t>
      </w:r>
      <w:r w:rsidRPr="000E7A51">
        <w:rPr>
          <w:rFonts w:eastAsiaTheme="minorEastAsia"/>
          <w:szCs w:val="20"/>
          <w:lang w:val="en-GB"/>
        </w:rPr>
        <w:t>UL transmission on NW A affects the DL reception on NW B</w:t>
      </w:r>
      <w:r>
        <w:rPr>
          <w:rFonts w:eastAsiaTheme="minorEastAsia"/>
          <w:lang w:val="en-GB" w:eastAsia="zh-CN"/>
        </w:rPr>
        <w:t xml:space="preserve">, or vice </w:t>
      </w:r>
      <w:r w:rsidR="00645AD9">
        <w:rPr>
          <w:rFonts w:eastAsiaTheme="minorEastAsia"/>
          <w:lang w:val="en-GB" w:eastAsia="zh-CN"/>
        </w:rPr>
        <w:t>versa (</w:t>
      </w:r>
      <w:r w:rsidR="00426F52">
        <w:rPr>
          <w:rFonts w:eastAsiaTheme="minorEastAsia"/>
          <w:lang w:val="en-GB" w:eastAsia="zh-CN"/>
        </w:rPr>
        <w:t xml:space="preserve">i.e. </w:t>
      </w:r>
      <w:r w:rsidR="00426F52" w:rsidRPr="000E7A51">
        <w:rPr>
          <w:rFonts w:eastAsiaTheme="minorEastAsia"/>
          <w:szCs w:val="20"/>
          <w:lang w:val="en-GB"/>
        </w:rPr>
        <w:t xml:space="preserve">UL transmission on NW </w:t>
      </w:r>
      <w:r w:rsidR="00FE549E">
        <w:rPr>
          <w:rFonts w:eastAsiaTheme="minorEastAsia"/>
          <w:szCs w:val="20"/>
          <w:lang w:val="en-GB"/>
        </w:rPr>
        <w:t>B</w:t>
      </w:r>
      <w:r w:rsidR="00426F52" w:rsidRPr="000E7A51">
        <w:rPr>
          <w:rFonts w:eastAsiaTheme="minorEastAsia"/>
          <w:szCs w:val="20"/>
          <w:lang w:val="en-GB"/>
        </w:rPr>
        <w:t xml:space="preserve"> affects the DL reception on NW </w:t>
      </w:r>
      <w:r w:rsidR="00FE549E">
        <w:rPr>
          <w:rFonts w:eastAsiaTheme="minorEastAsia"/>
          <w:szCs w:val="20"/>
          <w:lang w:val="en-GB"/>
        </w:rPr>
        <w:t>A</w:t>
      </w:r>
      <w:r w:rsidR="00EE74EE">
        <w:rPr>
          <w:rFonts w:eastAsiaTheme="minorEastAsia"/>
          <w:lang w:val="en-GB" w:eastAsia="zh-CN"/>
        </w:rPr>
        <w:t>)</w:t>
      </w:r>
      <w:r>
        <w:rPr>
          <w:rFonts w:eastAsiaTheme="minorEastAsia"/>
          <w:lang w:val="en-GB" w:eastAsia="zh-CN"/>
        </w:rPr>
        <w:t xml:space="preserve">. </w:t>
      </w:r>
      <w:r w:rsidR="00052840">
        <w:rPr>
          <w:rFonts w:eastAsiaTheme="minorEastAsia"/>
          <w:lang w:val="en-GB" w:eastAsia="zh-CN"/>
        </w:rPr>
        <w:t xml:space="preserve">In </w:t>
      </w:r>
      <w:r w:rsidR="00052840" w:rsidRPr="00091DDA">
        <w:rPr>
          <w:rFonts w:eastAsiaTheme="minorEastAsia"/>
          <w:lang w:val="en-GB" w:eastAsia="zh-CN"/>
        </w:rPr>
        <w:t>IDC FDM solution</w:t>
      </w:r>
      <w:r w:rsidR="00052840">
        <w:rPr>
          <w:rFonts w:eastAsiaTheme="minorEastAsia"/>
          <w:lang w:val="en-GB" w:eastAsia="zh-CN"/>
        </w:rPr>
        <w:t>, UE</w:t>
      </w:r>
      <w:r w:rsidR="00052840" w:rsidRPr="00091DDA">
        <w:rPr>
          <w:rFonts w:eastAsiaTheme="minorEastAsia"/>
          <w:lang w:val="en-GB" w:eastAsia="zh-CN"/>
        </w:rPr>
        <w:t xml:space="preserve"> report</w:t>
      </w:r>
      <w:r w:rsidR="00052840">
        <w:rPr>
          <w:rFonts w:eastAsiaTheme="minorEastAsia"/>
          <w:lang w:val="en-GB" w:eastAsia="zh-CN"/>
        </w:rPr>
        <w:t>s</w:t>
      </w:r>
      <w:r w:rsidR="00052840" w:rsidRPr="00091DDA">
        <w:rPr>
          <w:rFonts w:eastAsiaTheme="minorEastAsia"/>
          <w:lang w:val="en-GB" w:eastAsia="zh-CN"/>
        </w:rPr>
        <w:t xml:space="preserve"> IDC assistance information to NW, including affected carrier frequencies, affected carrier combination frequencies and interference Direction</w:t>
      </w:r>
      <w:r w:rsidR="00AA0364">
        <w:rPr>
          <w:rFonts w:eastAsiaTheme="minorEastAsia"/>
          <w:lang w:val="en-GB" w:eastAsia="zh-CN"/>
        </w:rPr>
        <w:t>,</w:t>
      </w:r>
      <w:r w:rsidR="00052840" w:rsidRPr="00091DDA">
        <w:rPr>
          <w:rFonts w:eastAsiaTheme="minorEastAsia"/>
          <w:lang w:val="en-GB" w:eastAsia="zh-CN"/>
        </w:rPr>
        <w:t xml:space="preserve"> etc.</w:t>
      </w:r>
      <w:r w:rsidR="00DE5D5D">
        <w:rPr>
          <w:rFonts w:eastAsiaTheme="minorEastAsia"/>
          <w:lang w:val="en-GB" w:eastAsia="zh-CN"/>
        </w:rPr>
        <w:t xml:space="preserve"> </w:t>
      </w:r>
      <w:r w:rsidR="001A47E4">
        <w:rPr>
          <w:rFonts w:eastAsiaTheme="minorEastAsia"/>
          <w:lang w:val="en-GB" w:eastAsia="zh-CN"/>
        </w:rPr>
        <w:t>W</w:t>
      </w:r>
      <w:r w:rsidR="00B8180D">
        <w:rPr>
          <w:rFonts w:eastAsiaTheme="minorEastAsia"/>
          <w:lang w:val="en-GB" w:eastAsia="zh-CN"/>
        </w:rPr>
        <w:t xml:space="preserve">e think it’s </w:t>
      </w:r>
      <w:r w:rsidR="00804C2F">
        <w:rPr>
          <w:rFonts w:eastAsiaTheme="minorEastAsia"/>
          <w:lang w:val="en-GB" w:eastAsia="zh-CN"/>
        </w:rPr>
        <w:t xml:space="preserve">the </w:t>
      </w:r>
      <w:r w:rsidR="00B8180D">
        <w:rPr>
          <w:rFonts w:eastAsiaTheme="minorEastAsia"/>
          <w:lang w:val="en-GB" w:eastAsia="zh-CN"/>
        </w:rPr>
        <w:t xml:space="preserve">same for MUSIM </w:t>
      </w:r>
      <w:r w:rsidR="00B8180D" w:rsidRPr="00DC0B4E">
        <w:rPr>
          <w:rFonts w:eastAsiaTheme="minorEastAsia"/>
          <w:lang w:val="en-GB" w:eastAsia="zh-CN"/>
        </w:rPr>
        <w:t>band conflict issue.</w:t>
      </w:r>
      <w:r w:rsidR="002E60B9">
        <w:rPr>
          <w:rFonts w:eastAsiaTheme="minorEastAsia"/>
          <w:lang w:val="en-GB" w:eastAsia="zh-CN"/>
        </w:rPr>
        <w:t xml:space="preserve"> </w:t>
      </w:r>
    </w:p>
    <w:p w14:paraId="07CFFF7C" w14:textId="38F4C2C7" w:rsidR="00165D5F" w:rsidRDefault="007E1451" w:rsidP="00775626">
      <w:pPr>
        <w:numPr>
          <w:ilvl w:val="0"/>
          <w:numId w:val="10"/>
        </w:numPr>
        <w:suppressAutoHyphens/>
        <w:overflowPunct w:val="0"/>
        <w:autoSpaceDE w:val="0"/>
        <w:textAlignment w:val="baseline"/>
        <w:rPr>
          <w:b/>
        </w:rPr>
      </w:pPr>
      <w:r>
        <w:rPr>
          <w:b/>
        </w:rPr>
        <w:t xml:space="preserve">The </w:t>
      </w:r>
      <w:r w:rsidR="00165D5F">
        <w:rPr>
          <w:b/>
        </w:rPr>
        <w:t xml:space="preserve">assistance </w:t>
      </w:r>
      <w:r w:rsidR="00EE0A84">
        <w:rPr>
          <w:b/>
        </w:rPr>
        <w:t xml:space="preserve">information </w:t>
      </w:r>
      <w:r w:rsidR="00165D5F" w:rsidRPr="00EC097D">
        <w:rPr>
          <w:b/>
        </w:rPr>
        <w:t>for MUSIM band conflict includes affected</w:t>
      </w:r>
      <w:r w:rsidR="00B37C3F">
        <w:rPr>
          <w:b/>
        </w:rPr>
        <w:t xml:space="preserve"> </w:t>
      </w:r>
      <w:r w:rsidR="00BB2C28">
        <w:rPr>
          <w:b/>
        </w:rPr>
        <w:t>f</w:t>
      </w:r>
      <w:r w:rsidR="00165D5F" w:rsidRPr="00EC097D">
        <w:rPr>
          <w:b/>
        </w:rPr>
        <w:t>req</w:t>
      </w:r>
      <w:r w:rsidR="00B37C3F">
        <w:rPr>
          <w:b/>
        </w:rPr>
        <w:t>uency</w:t>
      </w:r>
      <w:r w:rsidR="009A3698">
        <w:rPr>
          <w:b/>
        </w:rPr>
        <w:t xml:space="preserve"> and</w:t>
      </w:r>
      <w:r w:rsidR="00165D5F" w:rsidRPr="00EC097D">
        <w:rPr>
          <w:b/>
        </w:rPr>
        <w:t xml:space="preserve"> affected</w:t>
      </w:r>
      <w:r w:rsidR="00B37C3F">
        <w:rPr>
          <w:b/>
        </w:rPr>
        <w:t xml:space="preserve"> </w:t>
      </w:r>
      <w:r w:rsidR="00BB2C28">
        <w:rPr>
          <w:b/>
        </w:rPr>
        <w:t>c</w:t>
      </w:r>
      <w:r w:rsidR="00165D5F" w:rsidRPr="00EC097D">
        <w:rPr>
          <w:b/>
        </w:rPr>
        <w:t>arrier</w:t>
      </w:r>
      <w:r w:rsidR="00B37C3F">
        <w:rPr>
          <w:b/>
        </w:rPr>
        <w:t xml:space="preserve"> </w:t>
      </w:r>
      <w:r w:rsidR="00BB2C28">
        <w:rPr>
          <w:b/>
        </w:rPr>
        <w:t>f</w:t>
      </w:r>
      <w:r w:rsidR="00165D5F" w:rsidRPr="00EC097D">
        <w:rPr>
          <w:b/>
        </w:rPr>
        <w:t>req</w:t>
      </w:r>
      <w:r w:rsidR="00B37C3F">
        <w:rPr>
          <w:b/>
        </w:rPr>
        <w:t xml:space="preserve">uency </w:t>
      </w:r>
      <w:r w:rsidR="00BB2C28">
        <w:rPr>
          <w:b/>
        </w:rPr>
        <w:t>c</w:t>
      </w:r>
      <w:r w:rsidR="00165D5F" w:rsidRPr="00EC097D">
        <w:rPr>
          <w:b/>
        </w:rPr>
        <w:t>omb</w:t>
      </w:r>
      <w:r w:rsidR="00B37C3F">
        <w:rPr>
          <w:b/>
        </w:rPr>
        <w:t>ination</w:t>
      </w:r>
      <w:r w:rsidR="00187EC3" w:rsidRPr="00187EC3">
        <w:rPr>
          <w:b/>
        </w:rPr>
        <w:t>.</w:t>
      </w:r>
      <w:r w:rsidR="008927B7">
        <w:rPr>
          <w:b/>
        </w:rPr>
        <w:t xml:space="preserve"> </w:t>
      </w:r>
    </w:p>
    <w:p w14:paraId="1961DD6C" w14:textId="4B2CA4F9" w:rsidR="002E5F82" w:rsidRDefault="002E5F82" w:rsidP="002E5F82">
      <w:pPr>
        <w:rPr>
          <w:rFonts w:eastAsia="等线"/>
          <w:lang w:eastAsia="zh-CN"/>
        </w:rPr>
      </w:pPr>
    </w:p>
    <w:p w14:paraId="654B6B57" w14:textId="55F65250" w:rsidR="002E5F82" w:rsidRDefault="00716780" w:rsidP="008E57D2">
      <w:pPr>
        <w:rPr>
          <w:rFonts w:eastAsia="等线"/>
          <w:lang w:eastAsia="zh-CN"/>
        </w:rPr>
      </w:pPr>
      <w:r>
        <w:rPr>
          <w:rFonts w:eastAsia="等线"/>
          <w:lang w:eastAsia="zh-CN"/>
        </w:rPr>
        <w:t xml:space="preserve">The </w:t>
      </w:r>
      <w:r w:rsidR="008E57D2">
        <w:rPr>
          <w:rFonts w:eastAsia="等线"/>
          <w:lang w:eastAsia="zh-CN"/>
        </w:rPr>
        <w:t xml:space="preserve">ASN.1 based on IDC solution refers to the </w:t>
      </w:r>
      <w:r w:rsidR="000E491F">
        <w:rPr>
          <w:rFonts w:eastAsia="等线"/>
          <w:lang w:eastAsia="zh-CN"/>
        </w:rPr>
        <w:t xml:space="preserve">Annex for </w:t>
      </w:r>
      <w:r w:rsidR="002B4E3D">
        <w:rPr>
          <w:rFonts w:eastAsia="等线"/>
          <w:lang w:eastAsia="zh-CN"/>
        </w:rPr>
        <w:t>TS38331</w:t>
      </w:r>
      <w:r w:rsidR="000A361D">
        <w:rPr>
          <w:rFonts w:eastAsia="等线"/>
          <w:lang w:eastAsia="zh-CN"/>
        </w:rPr>
        <w:t xml:space="preserve"> </w:t>
      </w:r>
      <w:r w:rsidR="008E57D2">
        <w:rPr>
          <w:rFonts w:eastAsia="等线"/>
          <w:lang w:eastAsia="zh-CN"/>
        </w:rPr>
        <w:t>TP.</w:t>
      </w:r>
    </w:p>
    <w:p w14:paraId="124C6F99" w14:textId="73414417" w:rsidR="00BD18EE" w:rsidRPr="007A707C" w:rsidRDefault="00BD18EE" w:rsidP="007A707C">
      <w:pPr>
        <w:numPr>
          <w:ilvl w:val="0"/>
          <w:numId w:val="10"/>
        </w:numPr>
        <w:suppressAutoHyphens/>
        <w:overflowPunct w:val="0"/>
        <w:autoSpaceDE w:val="0"/>
        <w:textAlignment w:val="baseline"/>
        <w:rPr>
          <w:b/>
        </w:rPr>
      </w:pPr>
      <w:r>
        <w:rPr>
          <w:b/>
        </w:rPr>
        <w:t xml:space="preserve">RAN2 consider the text proposal for </w:t>
      </w:r>
      <w:r w:rsidR="003E340C" w:rsidRPr="00EC097D">
        <w:rPr>
          <w:b/>
        </w:rPr>
        <w:t>MUSIM band conflict handling</w:t>
      </w:r>
      <w:r>
        <w:rPr>
          <w:b/>
        </w:rPr>
        <w:t xml:space="preserve"> as</w:t>
      </w:r>
      <w:r w:rsidR="00C660C2">
        <w:rPr>
          <w:b/>
        </w:rPr>
        <w:t xml:space="preserve"> the</w:t>
      </w:r>
      <w:r>
        <w:rPr>
          <w:b/>
        </w:rPr>
        <w:t xml:space="preserve"> </w:t>
      </w:r>
      <w:r w:rsidR="00657FCA" w:rsidRPr="00BB2CB0">
        <w:rPr>
          <w:rFonts w:hint="eastAsia"/>
          <w:b/>
        </w:rPr>
        <w:t>sta</w:t>
      </w:r>
      <w:r w:rsidR="00657FCA" w:rsidRPr="00BB2CB0">
        <w:rPr>
          <w:b/>
        </w:rPr>
        <w:t>rt point</w:t>
      </w:r>
      <w:r>
        <w:rPr>
          <w:b/>
        </w:rPr>
        <w:t>.</w:t>
      </w:r>
    </w:p>
    <w:p w14:paraId="32AF5BA9" w14:textId="77777777" w:rsidR="00BD18EE" w:rsidRPr="00BD18EE" w:rsidRDefault="00BD18EE" w:rsidP="008E57D2">
      <w:pPr>
        <w:rPr>
          <w:rFonts w:eastAsiaTheme="minorEastAsia"/>
          <w:bCs/>
          <w:lang w:val="en-GB" w:eastAsia="zh-CN"/>
        </w:rPr>
      </w:pP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2"/>
    <w:bookmarkEnd w:id="3"/>
    <w:p w14:paraId="75DF685E" w14:textId="31288208" w:rsidR="005D0C27" w:rsidRDefault="000B131E" w:rsidP="00245AA1">
      <w:pPr>
        <w:pStyle w:val="a0"/>
        <w:rPr>
          <w:rFonts w:eastAsia="宋体"/>
          <w:lang w:val="en-GB" w:eastAsia="zh-CN"/>
        </w:rPr>
      </w:pPr>
      <w:r w:rsidRPr="006B3464">
        <w:rPr>
          <w:rFonts w:eastAsia="宋体"/>
          <w:lang w:val="en-GB" w:eastAsia="zh-CN"/>
        </w:rPr>
        <w:t xml:space="preserve">In this paper, the following </w:t>
      </w:r>
      <w:r w:rsidR="00B7426E">
        <w:rPr>
          <w:rFonts w:eastAsia="宋体"/>
          <w:lang w:val="en-GB" w:eastAsia="zh-CN"/>
        </w:rPr>
        <w:t xml:space="preserve">observation and </w:t>
      </w:r>
      <w:r w:rsidRPr="006B3464">
        <w:rPr>
          <w:rFonts w:eastAsia="宋体"/>
          <w:lang w:val="en-GB" w:eastAsia="zh-CN"/>
        </w:rPr>
        <w:t>proposal</w:t>
      </w:r>
      <w:r w:rsidR="00993271">
        <w:rPr>
          <w:rFonts w:eastAsia="宋体"/>
          <w:lang w:val="en-GB" w:eastAsia="zh-CN"/>
        </w:rPr>
        <w:t>s</w:t>
      </w:r>
      <w:r w:rsidRPr="006B3464">
        <w:rPr>
          <w:rFonts w:eastAsia="宋体"/>
          <w:lang w:val="en-GB" w:eastAsia="zh-CN"/>
        </w:rPr>
        <w:t xml:space="preserve"> are given:</w:t>
      </w:r>
    </w:p>
    <w:p w14:paraId="3285BCE7" w14:textId="77777777" w:rsidR="00861085" w:rsidRPr="00861085" w:rsidRDefault="00861085" w:rsidP="000468D6">
      <w:pPr>
        <w:pStyle w:val="Observation"/>
        <w:numPr>
          <w:ilvl w:val="0"/>
          <w:numId w:val="0"/>
        </w:numPr>
        <w:ind w:left="420" w:hanging="420"/>
        <w:rPr>
          <w:rFonts w:ascii="Times New Roman" w:eastAsia="宋体" w:hAnsi="Times New Roman"/>
          <w:lang w:eastAsia="zh-CN"/>
        </w:rPr>
      </w:pPr>
      <w:r w:rsidRPr="00861085">
        <w:rPr>
          <w:rFonts w:ascii="Times New Roman" w:eastAsia="宋体" w:hAnsi="Times New Roman"/>
          <w:lang w:eastAsia="zh-CN"/>
        </w:rPr>
        <w:t>Observation 1: Legacy IDC problem and MUSIM band conflict issue may occur simultaneously.</w:t>
      </w:r>
    </w:p>
    <w:p w14:paraId="57ECB214" w14:textId="77777777" w:rsidR="00E636AF" w:rsidRDefault="00E636AF" w:rsidP="00E636AF">
      <w:pPr>
        <w:numPr>
          <w:ilvl w:val="0"/>
          <w:numId w:val="15"/>
        </w:numPr>
        <w:suppressAutoHyphens/>
        <w:overflowPunct w:val="0"/>
        <w:autoSpaceDE w:val="0"/>
        <w:textAlignment w:val="baseline"/>
        <w:rPr>
          <w:b/>
        </w:rPr>
      </w:pPr>
      <w:r>
        <w:rPr>
          <w:b/>
        </w:rPr>
        <w:t>IDC-like solution is used as the baseline for MUSIM band conflict handling.</w:t>
      </w:r>
      <w:r w:rsidRPr="006320B5">
        <w:rPr>
          <w:rFonts w:hint="eastAsia"/>
          <w:b/>
        </w:rPr>
        <w:t xml:space="preserve"> </w:t>
      </w:r>
    </w:p>
    <w:p w14:paraId="531E5CF2" w14:textId="77777777" w:rsidR="002E71CF" w:rsidRPr="002E71CF" w:rsidRDefault="002E71CF" w:rsidP="002E71CF">
      <w:pPr>
        <w:pStyle w:val="af4"/>
        <w:numPr>
          <w:ilvl w:val="0"/>
          <w:numId w:val="15"/>
        </w:numPr>
        <w:ind w:firstLineChars="0"/>
        <w:rPr>
          <w:rFonts w:ascii="Times New Roman" w:eastAsia="Times New Roman" w:hAnsi="Times New Roman"/>
          <w:b/>
          <w:kern w:val="0"/>
          <w:sz w:val="20"/>
          <w:szCs w:val="24"/>
          <w:lang w:eastAsia="en-US"/>
        </w:rPr>
      </w:pPr>
      <w:r w:rsidRPr="002E71CF">
        <w:rPr>
          <w:rFonts w:ascii="Times New Roman" w:eastAsia="Times New Roman" w:hAnsi="Times New Roman"/>
          <w:b/>
          <w:kern w:val="0"/>
          <w:sz w:val="20"/>
          <w:szCs w:val="24"/>
          <w:lang w:eastAsia="en-US"/>
        </w:rPr>
        <w:t>UE is explicitly configured to report assistance information for MUSIM band conflict.</w:t>
      </w:r>
    </w:p>
    <w:p w14:paraId="5C3FD742" w14:textId="5D47101B" w:rsidR="00861085" w:rsidRPr="00561E2E" w:rsidRDefault="00251D8E" w:rsidP="00561E2E">
      <w:pPr>
        <w:numPr>
          <w:ilvl w:val="0"/>
          <w:numId w:val="15"/>
        </w:numPr>
        <w:suppressAutoHyphens/>
        <w:overflowPunct w:val="0"/>
        <w:autoSpaceDE w:val="0"/>
        <w:textAlignment w:val="baseline"/>
        <w:rPr>
          <w:b/>
        </w:rPr>
      </w:pPr>
      <w:r w:rsidRPr="00561E2E">
        <w:rPr>
          <w:b/>
        </w:rPr>
        <w:t>The assistance information for MUSIM band conflict includes affected frequency and affected carrier frequency combination.</w:t>
      </w:r>
    </w:p>
    <w:p w14:paraId="4D07CD94" w14:textId="0A41C96F" w:rsidR="00831D76" w:rsidRPr="00561E2E" w:rsidRDefault="00831D76" w:rsidP="00561E2E">
      <w:pPr>
        <w:numPr>
          <w:ilvl w:val="0"/>
          <w:numId w:val="15"/>
        </w:numPr>
        <w:suppressAutoHyphens/>
        <w:overflowPunct w:val="0"/>
        <w:autoSpaceDE w:val="0"/>
        <w:textAlignment w:val="baseline"/>
        <w:rPr>
          <w:b/>
        </w:rPr>
      </w:pPr>
      <w:r w:rsidRPr="00561E2E">
        <w:rPr>
          <w:b/>
        </w:rPr>
        <w:t>RAN2 consider the text proposal for MUSIM band conflict handling as the start point.</w:t>
      </w:r>
    </w:p>
    <w:p w14:paraId="1939890C" w14:textId="77777777" w:rsidR="000A683E" w:rsidRDefault="000A683E" w:rsidP="000A683E">
      <w:pPr>
        <w:pStyle w:val="Observation"/>
        <w:numPr>
          <w:ilvl w:val="0"/>
          <w:numId w:val="0"/>
        </w:numPr>
        <w:ind w:leftChars="10" w:left="20"/>
        <w:rPr>
          <w:rFonts w:ascii="Times New Roman" w:eastAsia="宋体" w:hAnsi="Times New Roman"/>
          <w:lang w:val="en-US" w:eastAsia="zh-CN"/>
        </w:rPr>
      </w:pPr>
    </w:p>
    <w:p w14:paraId="4F4B4A4E" w14:textId="77777777" w:rsidR="000A683E" w:rsidRPr="006B3464" w:rsidRDefault="000A683E" w:rsidP="000A683E">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166E6DFA" w14:textId="77777777" w:rsidR="000A683E" w:rsidRDefault="000A683E" w:rsidP="000A683E">
      <w:pPr>
        <w:overflowPunct w:val="0"/>
        <w:autoSpaceDE w:val="0"/>
        <w:autoSpaceDN w:val="0"/>
        <w:adjustRightInd w:val="0"/>
        <w:textAlignment w:val="baseline"/>
        <w:rPr>
          <w:rFonts w:ascii="Arial" w:eastAsiaTheme="minorEastAsia" w:hAnsi="Arial" w:cs="Arial"/>
          <w:lang w:eastAsia="zh-CN"/>
        </w:rPr>
      </w:pPr>
      <w:bookmarkStart w:id="5" w:name="_Ref47937798"/>
      <w:r w:rsidRPr="00E71447">
        <w:rPr>
          <w:rFonts w:ascii="Arial" w:eastAsiaTheme="minorEastAsia" w:hAnsi="Arial" w:cs="Arial" w:hint="eastAsia"/>
          <w:lang w:eastAsia="zh-CN"/>
        </w:rPr>
        <w:t>[</w:t>
      </w:r>
      <w:r w:rsidRPr="00E71447">
        <w:rPr>
          <w:rFonts w:ascii="Arial" w:eastAsiaTheme="minorEastAsia" w:hAnsi="Arial" w:cs="Arial"/>
          <w:lang w:eastAsia="zh-CN"/>
        </w:rPr>
        <w:t xml:space="preserve">1] </w:t>
      </w:r>
      <w:bookmarkEnd w:id="5"/>
      <w:r w:rsidRPr="00E71447">
        <w:rPr>
          <w:rFonts w:ascii="Arial" w:eastAsiaTheme="minorEastAsia" w:hAnsi="Arial" w:cs="Arial"/>
          <w:lang w:eastAsia="zh-CN"/>
        </w:rPr>
        <w:t xml:space="preserve">RAN2-119bise </w:t>
      </w:r>
      <w:r w:rsidRPr="00E71447">
        <w:rPr>
          <w:rFonts w:ascii="Arial" w:eastAsiaTheme="minorEastAsia" w:hAnsi="Arial" w:cs="Arial" w:hint="eastAsia"/>
          <w:lang w:eastAsia="zh-CN"/>
        </w:rPr>
        <w:t>Cha</w:t>
      </w:r>
      <w:r w:rsidRPr="00E71447">
        <w:rPr>
          <w:rFonts w:ascii="Arial" w:eastAsiaTheme="minorEastAsia" w:hAnsi="Arial" w:cs="Arial"/>
          <w:lang w:eastAsia="zh-CN"/>
        </w:rPr>
        <w:t xml:space="preserve">ir </w:t>
      </w:r>
      <w:r w:rsidRPr="00E71447">
        <w:rPr>
          <w:rFonts w:ascii="Arial" w:eastAsiaTheme="minorEastAsia" w:hAnsi="Arial" w:cs="Arial" w:hint="eastAsia"/>
          <w:lang w:eastAsia="zh-CN"/>
        </w:rPr>
        <w:t>Notes</w:t>
      </w:r>
      <w:r w:rsidRPr="00E71447">
        <w:rPr>
          <w:rFonts w:ascii="Arial" w:eastAsiaTheme="minorEastAsia" w:hAnsi="Arial" w:cs="Arial"/>
          <w:lang w:eastAsia="zh-CN"/>
        </w:rPr>
        <w:t xml:space="preserve">. </w:t>
      </w:r>
    </w:p>
    <w:p w14:paraId="12214F25" w14:textId="6AD5F0EE" w:rsidR="000A683E" w:rsidRDefault="000A683E" w:rsidP="00EE7672">
      <w:pPr>
        <w:suppressAutoHyphens/>
        <w:overflowPunct w:val="0"/>
        <w:autoSpaceDE w:val="0"/>
        <w:textAlignment w:val="baseline"/>
        <w:rPr>
          <w:b/>
        </w:rPr>
        <w:sectPr w:rsidR="000A683E" w:rsidSect="008A5F88">
          <w:headerReference w:type="default" r:id="rId8"/>
          <w:pgSz w:w="11906" w:h="16838"/>
          <w:pgMar w:top="284" w:right="1418" w:bottom="1418" w:left="1418" w:header="709" w:footer="709" w:gutter="0"/>
          <w:cols w:space="708"/>
          <w:docGrid w:linePitch="360"/>
        </w:sectPr>
      </w:pPr>
    </w:p>
    <w:p w14:paraId="46D8092A" w14:textId="77777777" w:rsidR="00B37221" w:rsidRPr="00145D3D" w:rsidRDefault="00B37221" w:rsidP="00EE7672">
      <w:pPr>
        <w:suppressAutoHyphens/>
        <w:overflowPunct w:val="0"/>
        <w:autoSpaceDE w:val="0"/>
        <w:textAlignment w:val="baseline"/>
        <w:rPr>
          <w:b/>
        </w:rPr>
      </w:pPr>
    </w:p>
    <w:p w14:paraId="555C750B" w14:textId="6C1D8472" w:rsidR="00FA13D3" w:rsidRDefault="00852BA7" w:rsidP="0066336D">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Annex</w:t>
      </w:r>
      <w:r w:rsidR="00D0567B">
        <w:rPr>
          <w:rFonts w:eastAsia="MS Mincho" w:cs="Times New Roman"/>
          <w:b w:val="0"/>
          <w:bCs w:val="0"/>
          <w:kern w:val="0"/>
          <w:sz w:val="36"/>
          <w:szCs w:val="20"/>
          <w:lang w:val="en-GB" w:eastAsia="ja-JP"/>
        </w:rPr>
        <w:t>:</w:t>
      </w:r>
      <w:r>
        <w:rPr>
          <w:rFonts w:eastAsia="MS Mincho" w:cs="Times New Roman"/>
          <w:b w:val="0"/>
          <w:bCs w:val="0"/>
          <w:kern w:val="0"/>
          <w:sz w:val="36"/>
          <w:szCs w:val="20"/>
          <w:lang w:val="en-GB" w:eastAsia="ja-JP"/>
        </w:rPr>
        <w:t xml:space="preserve"> </w:t>
      </w:r>
      <w:r w:rsidR="0086516C" w:rsidRPr="0066336D">
        <w:rPr>
          <w:rFonts w:eastAsia="MS Mincho" w:cs="Times New Roman" w:hint="eastAsia"/>
          <w:b w:val="0"/>
          <w:bCs w:val="0"/>
          <w:kern w:val="0"/>
          <w:sz w:val="36"/>
          <w:szCs w:val="20"/>
          <w:lang w:val="en-GB" w:eastAsia="ja-JP"/>
        </w:rPr>
        <w:t>T</w:t>
      </w:r>
      <w:r w:rsidR="0086516C" w:rsidRPr="0066336D">
        <w:rPr>
          <w:rFonts w:eastAsia="MS Mincho" w:cs="Times New Roman"/>
          <w:b w:val="0"/>
          <w:bCs w:val="0"/>
          <w:kern w:val="0"/>
          <w:sz w:val="36"/>
          <w:szCs w:val="20"/>
          <w:lang w:val="en-GB" w:eastAsia="ja-JP"/>
        </w:rPr>
        <w:t>P</w:t>
      </w:r>
      <w:r w:rsidR="00BE67A3">
        <w:rPr>
          <w:rFonts w:eastAsia="MS Mincho" w:cs="Times New Roman"/>
          <w:b w:val="0"/>
          <w:bCs w:val="0"/>
          <w:kern w:val="0"/>
          <w:sz w:val="36"/>
          <w:szCs w:val="20"/>
          <w:lang w:val="en-GB" w:eastAsia="ja-JP"/>
        </w:rPr>
        <w:t xml:space="preserve"> </w:t>
      </w:r>
      <w:r w:rsidR="00BE67A3" w:rsidRPr="00BE67A3">
        <w:rPr>
          <w:rFonts w:eastAsia="MS Mincho" w:cs="Times New Roman"/>
          <w:b w:val="0"/>
          <w:bCs w:val="0"/>
          <w:kern w:val="0"/>
          <w:sz w:val="36"/>
          <w:szCs w:val="20"/>
          <w:lang w:val="en-GB" w:eastAsia="ja-JP"/>
        </w:rPr>
        <w:t>TS38.331-h30</w:t>
      </w:r>
    </w:p>
    <w:p w14:paraId="7A746E66" w14:textId="123C8EED" w:rsidR="009E4B12" w:rsidRDefault="009E4B12" w:rsidP="009E4B12">
      <w:pPr>
        <w:pStyle w:val="a0"/>
        <w:rPr>
          <w:lang w:val="en-GB" w:eastAsia="ja-JP"/>
        </w:rPr>
      </w:pPr>
    </w:p>
    <w:p w14:paraId="3843C99A" w14:textId="7EFCCBA1" w:rsidR="00752FEE" w:rsidRPr="001C47AC" w:rsidRDefault="00752FEE" w:rsidP="001C47AC">
      <w:pPr>
        <w:rPr>
          <w:rFonts w:eastAsia="等线"/>
          <w:lang w:eastAsia="zh-CN"/>
        </w:rPr>
      </w:pPr>
      <w:r>
        <w:t>-------------------------------------------------------Start of Change----------------------------------------------------------------------</w:t>
      </w:r>
    </w:p>
    <w:p w14:paraId="3BF8B23A" w14:textId="77777777" w:rsidR="00752FEE" w:rsidRPr="009E4B12" w:rsidRDefault="00752FEE" w:rsidP="009E4B12">
      <w:pPr>
        <w:pStyle w:val="a0"/>
        <w:rPr>
          <w:lang w:val="en-GB" w:eastAsia="ja-JP"/>
        </w:rPr>
      </w:pPr>
    </w:p>
    <w:p w14:paraId="3434C9A3" w14:textId="77777777" w:rsidR="00153539" w:rsidRDefault="00153539" w:rsidP="00153539">
      <w:pPr>
        <w:pStyle w:val="3"/>
      </w:pPr>
      <w:bookmarkStart w:id="6" w:name="_Toc115428870"/>
      <w:bookmarkStart w:id="7" w:name="_Toc60777089"/>
      <w:bookmarkStart w:id="8" w:name="_Hlk54206646"/>
      <w:r>
        <w:t>6.2.2</w:t>
      </w:r>
      <w:r>
        <w:tab/>
        <w:t>Message definitions</w:t>
      </w:r>
      <w:bookmarkEnd w:id="6"/>
      <w:bookmarkEnd w:id="7"/>
      <w:bookmarkEnd w:id="8"/>
    </w:p>
    <w:p w14:paraId="6828404A" w14:textId="77777777" w:rsidR="00153539" w:rsidRDefault="00153539" w:rsidP="00153539">
      <w:pPr>
        <w:pStyle w:val="4"/>
      </w:pPr>
      <w:bookmarkStart w:id="9" w:name="_Toc115428912"/>
      <w:bookmarkStart w:id="10" w:name="_Toc60777128"/>
      <w:r>
        <w:t>–</w:t>
      </w:r>
      <w:r>
        <w:tab/>
      </w:r>
      <w:proofErr w:type="spellStart"/>
      <w:r>
        <w:rPr>
          <w:i/>
        </w:rPr>
        <w:t>UEAssistanceInformation</w:t>
      </w:r>
      <w:bookmarkEnd w:id="9"/>
      <w:bookmarkEnd w:id="10"/>
      <w:proofErr w:type="spellEnd"/>
    </w:p>
    <w:p w14:paraId="6B373B0F" w14:textId="77777777" w:rsidR="00153539" w:rsidRDefault="00153539" w:rsidP="00153539">
      <w:r>
        <w:t xml:space="preserve">The </w:t>
      </w:r>
      <w:proofErr w:type="spellStart"/>
      <w:r>
        <w:rPr>
          <w:i/>
        </w:rPr>
        <w:t>UEAssistanceInformation</w:t>
      </w:r>
      <w:proofErr w:type="spellEnd"/>
      <w:r>
        <w:rPr>
          <w:i/>
        </w:rPr>
        <w:t xml:space="preserve"> </w:t>
      </w:r>
      <w:r>
        <w:t xml:space="preserve">message is used for the indication of UE assistance information to the </w:t>
      </w:r>
      <w:r>
        <w:rPr>
          <w:lang w:eastAsia="zh-CN"/>
        </w:rPr>
        <w:t>network</w:t>
      </w:r>
      <w:r>
        <w:t>.</w:t>
      </w:r>
    </w:p>
    <w:p w14:paraId="40E1A908" w14:textId="0B074921" w:rsidR="00153539" w:rsidRDefault="00153539" w:rsidP="00153539">
      <w:pPr>
        <w:pStyle w:val="B1"/>
      </w:pPr>
      <w:proofErr w:type="spellStart"/>
      <w:r>
        <w:t>Signaling</w:t>
      </w:r>
      <w:proofErr w:type="spellEnd"/>
      <w:r>
        <w:t xml:space="preserve"> radio bearer: SRB1, SRB3</w:t>
      </w:r>
    </w:p>
    <w:p w14:paraId="2C1E780A" w14:textId="77777777" w:rsidR="00153539" w:rsidRDefault="00153539" w:rsidP="00153539">
      <w:pPr>
        <w:pStyle w:val="B1"/>
      </w:pPr>
      <w:r>
        <w:t>RLC-SAP: AM</w:t>
      </w:r>
    </w:p>
    <w:p w14:paraId="27EFF332" w14:textId="77777777" w:rsidR="00153539" w:rsidRDefault="00153539" w:rsidP="00153539">
      <w:pPr>
        <w:pStyle w:val="B1"/>
      </w:pPr>
      <w:r>
        <w:t>Logical channel: DCCH</w:t>
      </w:r>
    </w:p>
    <w:p w14:paraId="3B519DA8" w14:textId="77777777" w:rsidR="00153539" w:rsidRDefault="00153539" w:rsidP="00153539">
      <w:pPr>
        <w:pStyle w:val="B1"/>
      </w:pPr>
      <w:r>
        <w:t>Direction: UE to Network</w:t>
      </w:r>
    </w:p>
    <w:p w14:paraId="4519FD5D" w14:textId="77777777" w:rsidR="00153539" w:rsidRDefault="00153539" w:rsidP="00153539">
      <w:pPr>
        <w:pStyle w:val="TH"/>
        <w:rPr>
          <w:bCs/>
          <w:i/>
          <w:iCs/>
        </w:rPr>
      </w:pPr>
      <w:proofErr w:type="spellStart"/>
      <w:r>
        <w:rPr>
          <w:bCs/>
          <w:i/>
          <w:iCs/>
        </w:rPr>
        <w:t>UEAssistanceInformation</w:t>
      </w:r>
      <w:proofErr w:type="spellEnd"/>
      <w:r>
        <w:rPr>
          <w:bCs/>
          <w:i/>
          <w:iCs/>
        </w:rPr>
        <w:t xml:space="preserve"> message</w:t>
      </w:r>
    </w:p>
    <w:p w14:paraId="1119AFA1" w14:textId="77777777" w:rsidR="00153539" w:rsidRPr="0067552C" w:rsidRDefault="00153539" w:rsidP="00153539">
      <w:pPr>
        <w:rPr>
          <w:rFonts w:eastAsia="等线"/>
          <w:lang w:eastAsia="zh-CN"/>
        </w:rPr>
      </w:pPr>
    </w:p>
    <w:p w14:paraId="21737AF9"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color w:val="808080"/>
          <w:sz w:val="16"/>
          <w:szCs w:val="16"/>
          <w:lang w:eastAsia="zh-CN"/>
        </w:rPr>
      </w:pPr>
      <w:r>
        <w:rPr>
          <w:rFonts w:ascii="Courier New" w:hAnsi="Courier New"/>
          <w:color w:val="808080"/>
          <w:sz w:val="16"/>
          <w:szCs w:val="16"/>
          <w:lang w:eastAsia="zh-CN"/>
        </w:rPr>
        <w:t>-- ASN1START</w:t>
      </w:r>
    </w:p>
    <w:p w14:paraId="664160DF"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color w:val="808080"/>
          <w:sz w:val="16"/>
          <w:szCs w:val="16"/>
          <w:lang w:eastAsia="zh-CN"/>
        </w:rPr>
      </w:pPr>
      <w:r>
        <w:rPr>
          <w:rFonts w:ascii="Courier New" w:hAnsi="Courier New"/>
          <w:color w:val="808080"/>
          <w:sz w:val="16"/>
          <w:szCs w:val="16"/>
          <w:lang w:eastAsia="zh-CN"/>
        </w:rPr>
        <w:t>-- TAG-UEASSISTANCEINFORMATION-START</w:t>
      </w:r>
    </w:p>
    <w:p w14:paraId="752E309D"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080BDC91"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proofErr w:type="spellStart"/>
      <w:proofErr w:type="gramStart"/>
      <w:r>
        <w:rPr>
          <w:rFonts w:ascii="Courier New" w:hAnsi="Courier New"/>
          <w:sz w:val="16"/>
          <w:szCs w:val="16"/>
          <w:lang w:eastAsia="zh-CN"/>
        </w:rPr>
        <w:t>UEAssistanceInformation</w:t>
      </w:r>
      <w:proofErr w:type="spellEnd"/>
      <w:r>
        <w:rPr>
          <w:rFonts w:ascii="Courier New" w:hAnsi="Courier New"/>
          <w:sz w:val="16"/>
          <w:szCs w:val="16"/>
          <w:lang w:eastAsia="zh-CN"/>
        </w:rPr>
        <w:t xml:space="preserve"> ::=</w:t>
      </w:r>
      <w:proofErr w:type="gram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4A195EF2"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criticalExtensions</w:t>
      </w:r>
      <w:proofErr w:type="spellEnd"/>
      <w:r>
        <w:rPr>
          <w:rFonts w:ascii="Courier New" w:hAnsi="Courier New"/>
          <w:sz w:val="16"/>
          <w:szCs w:val="16"/>
          <w:lang w:eastAsia="zh-CN"/>
        </w:rPr>
        <w:t xml:space="preserve">                  </w:t>
      </w:r>
      <w:r>
        <w:rPr>
          <w:rFonts w:ascii="Courier New" w:hAnsi="Courier New"/>
          <w:color w:val="993366"/>
          <w:sz w:val="16"/>
          <w:szCs w:val="16"/>
          <w:lang w:eastAsia="zh-CN"/>
        </w:rPr>
        <w:t>CHOICE</w:t>
      </w:r>
      <w:r>
        <w:rPr>
          <w:rFonts w:ascii="Courier New" w:hAnsi="Courier New"/>
          <w:sz w:val="16"/>
          <w:szCs w:val="16"/>
          <w:lang w:eastAsia="zh-CN"/>
        </w:rPr>
        <w:t xml:space="preserve"> {</w:t>
      </w:r>
    </w:p>
    <w:p w14:paraId="4A5C5390"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ueAssistanceInformation</w:t>
      </w:r>
      <w:proofErr w:type="spellEnd"/>
      <w:r>
        <w:rPr>
          <w:rFonts w:ascii="Courier New" w:hAnsi="Courier New"/>
          <w:sz w:val="16"/>
          <w:szCs w:val="16"/>
          <w:lang w:eastAsia="zh-CN"/>
        </w:rPr>
        <w:t xml:space="preserve">             </w:t>
      </w:r>
      <w:proofErr w:type="spellStart"/>
      <w:r>
        <w:rPr>
          <w:rFonts w:ascii="Courier New" w:hAnsi="Courier New"/>
          <w:sz w:val="16"/>
          <w:szCs w:val="16"/>
          <w:lang w:eastAsia="zh-CN"/>
        </w:rPr>
        <w:t>UEAssistanceInformation</w:t>
      </w:r>
      <w:proofErr w:type="spellEnd"/>
      <w:r>
        <w:rPr>
          <w:rFonts w:ascii="Courier New" w:hAnsi="Courier New"/>
          <w:sz w:val="16"/>
          <w:szCs w:val="16"/>
          <w:lang w:eastAsia="zh-CN"/>
        </w:rPr>
        <w:t>-IEs,</w:t>
      </w:r>
    </w:p>
    <w:p w14:paraId="52FE997F"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criticalExtensionsFuture</w:t>
      </w:r>
      <w:proofErr w:type="spell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0C538358"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7AE27126"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w:t>
      </w:r>
    </w:p>
    <w:p w14:paraId="5C1BC91F"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30FF9017" w14:textId="77777777" w:rsidR="00153539" w:rsidRDefault="00153539" w:rsidP="00153539">
      <w:pPr>
        <w:shd w:val="clear" w:color="auto" w:fill="E6E6E6"/>
        <w:overflowPunct w:val="0"/>
        <w:autoSpaceDE w:val="0"/>
        <w:autoSpaceDN w:val="0"/>
        <w:adjustRightInd w:val="0"/>
        <w:spacing w:after="0"/>
        <w:textAlignment w:val="baseline"/>
        <w:rPr>
          <w:rFonts w:ascii="宋体" w:hAnsi="宋体" w:cs="宋体"/>
          <w:i/>
          <w:color w:val="808080" w:themeColor="background1" w:themeShade="80"/>
          <w:sz w:val="16"/>
          <w:szCs w:val="16"/>
          <w:lang w:eastAsia="zh-CN"/>
        </w:rPr>
      </w:pPr>
      <w:r>
        <w:rPr>
          <w:rFonts w:ascii="宋体" w:hAnsi="宋体" w:cs="宋体" w:hint="eastAsia"/>
          <w:i/>
          <w:color w:val="808080" w:themeColor="background1" w:themeShade="80"/>
          <w:sz w:val="16"/>
          <w:szCs w:val="16"/>
          <w:lang w:eastAsia="zh-CN"/>
        </w:rPr>
        <w:t>&lt;</w:t>
      </w:r>
      <w:r>
        <w:rPr>
          <w:rFonts w:ascii="宋体" w:hAnsi="宋体" w:cs="宋体"/>
          <w:i/>
          <w:color w:val="808080" w:themeColor="background1" w:themeShade="80"/>
          <w:sz w:val="16"/>
          <w:szCs w:val="16"/>
          <w:lang w:eastAsia="zh-CN"/>
        </w:rPr>
        <w:t>skipped&gt;</w:t>
      </w:r>
    </w:p>
    <w:p w14:paraId="5747966D"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7062A5CB"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UEAssistanceInformation-v1610-</w:t>
      </w:r>
      <w:proofErr w:type="gramStart"/>
      <w:r>
        <w:rPr>
          <w:rFonts w:ascii="Courier New" w:hAnsi="Courier New"/>
          <w:sz w:val="16"/>
          <w:szCs w:val="16"/>
          <w:lang w:eastAsia="zh-CN"/>
        </w:rPr>
        <w:t>IEs ::=</w:t>
      </w:r>
      <w:proofErr w:type="gram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137F408E"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idc-Assistance-r16                  </w:t>
      </w:r>
      <w:proofErr w:type="spellStart"/>
      <w:r>
        <w:rPr>
          <w:rFonts w:ascii="Courier New" w:hAnsi="Courier New"/>
          <w:sz w:val="16"/>
          <w:szCs w:val="16"/>
          <w:lang w:eastAsia="zh-CN"/>
        </w:rPr>
        <w:t>IDC-Assistance-r16</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13DC38F7" w14:textId="77777777" w:rsidR="00153539" w:rsidRDefault="00153539" w:rsidP="00153539">
      <w:pPr>
        <w:shd w:val="clear" w:color="auto" w:fill="E6E6E6"/>
        <w:overflowPunct w:val="0"/>
        <w:autoSpaceDE w:val="0"/>
        <w:autoSpaceDN w:val="0"/>
        <w:adjustRightInd w:val="0"/>
        <w:spacing w:after="0"/>
        <w:textAlignment w:val="baseline"/>
        <w:rPr>
          <w:rFonts w:ascii="宋体" w:hAnsi="宋体" w:cs="宋体"/>
          <w:i/>
          <w:color w:val="808080" w:themeColor="background1" w:themeShade="80"/>
          <w:sz w:val="16"/>
          <w:szCs w:val="16"/>
          <w:lang w:eastAsia="zh-CN"/>
        </w:rPr>
      </w:pPr>
      <w:r>
        <w:rPr>
          <w:rFonts w:ascii="Courier New" w:hAnsi="Courier New"/>
          <w:sz w:val="16"/>
          <w:szCs w:val="16"/>
          <w:lang w:eastAsia="zh-CN"/>
        </w:rPr>
        <w:t xml:space="preserve">    </w:t>
      </w:r>
      <w:r>
        <w:rPr>
          <w:rFonts w:ascii="宋体" w:hAnsi="宋体" w:cs="宋体" w:hint="eastAsia"/>
          <w:i/>
          <w:color w:val="808080" w:themeColor="background1" w:themeShade="80"/>
          <w:sz w:val="16"/>
          <w:szCs w:val="16"/>
          <w:lang w:eastAsia="zh-CN"/>
        </w:rPr>
        <w:t>&lt;</w:t>
      </w:r>
      <w:r>
        <w:rPr>
          <w:rFonts w:ascii="宋体" w:hAnsi="宋体" w:cs="宋体"/>
          <w:i/>
          <w:color w:val="808080" w:themeColor="background1" w:themeShade="80"/>
          <w:sz w:val="16"/>
          <w:szCs w:val="16"/>
          <w:lang w:eastAsia="zh-CN"/>
        </w:rPr>
        <w:t>skipped&gt;</w:t>
      </w:r>
    </w:p>
    <w:p w14:paraId="02822A1C"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lastRenderedPageBreak/>
        <w:t xml:space="preserve">    </w:t>
      </w:r>
      <w:proofErr w:type="spellStart"/>
      <w:r>
        <w:rPr>
          <w:rFonts w:ascii="Courier New" w:hAnsi="Courier New"/>
          <w:sz w:val="16"/>
          <w:szCs w:val="16"/>
          <w:lang w:eastAsia="zh-CN"/>
        </w:rPr>
        <w:t>nonCriticalExtension</w:t>
      </w:r>
      <w:proofErr w:type="spellEnd"/>
      <w:r>
        <w:rPr>
          <w:rFonts w:ascii="Courier New" w:hAnsi="Courier New"/>
          <w:sz w:val="16"/>
          <w:szCs w:val="16"/>
          <w:lang w:eastAsia="zh-CN"/>
        </w:rPr>
        <w:t xml:space="preserve">                UEAssistanceInformation-v1700-IEs   </w:t>
      </w:r>
      <w:r>
        <w:rPr>
          <w:rFonts w:ascii="Courier New" w:hAnsi="Courier New"/>
          <w:color w:val="993366"/>
          <w:sz w:val="16"/>
          <w:szCs w:val="16"/>
          <w:lang w:eastAsia="zh-CN"/>
        </w:rPr>
        <w:t>OPTIONAL</w:t>
      </w:r>
    </w:p>
    <w:p w14:paraId="5696277F"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w:t>
      </w:r>
    </w:p>
    <w:p w14:paraId="59761D3C"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234C7F6F"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UEAssistanceInformation-v1700-</w:t>
      </w:r>
      <w:proofErr w:type="gramStart"/>
      <w:r>
        <w:rPr>
          <w:rFonts w:ascii="Courier New" w:hAnsi="Courier New"/>
          <w:sz w:val="16"/>
          <w:szCs w:val="16"/>
          <w:lang w:eastAsia="zh-CN"/>
        </w:rPr>
        <w:t>IEs ::=</w:t>
      </w:r>
      <w:proofErr w:type="gram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48C189BC"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ul-GapFR2-Preference-r17              </w:t>
      </w:r>
      <w:proofErr w:type="spellStart"/>
      <w:r>
        <w:rPr>
          <w:rFonts w:ascii="Courier New" w:hAnsi="Courier New"/>
          <w:sz w:val="16"/>
          <w:szCs w:val="16"/>
          <w:lang w:eastAsia="zh-CN"/>
        </w:rPr>
        <w:t>UL-GapFR2-Preference-r17</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43CDC4EB"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musim-Assistance-r17                  </w:t>
      </w:r>
      <w:proofErr w:type="spellStart"/>
      <w:r>
        <w:rPr>
          <w:rFonts w:ascii="Courier New" w:hAnsi="Courier New"/>
          <w:sz w:val="16"/>
          <w:szCs w:val="16"/>
          <w:lang w:eastAsia="zh-CN"/>
        </w:rPr>
        <w:t>MUSIM-Assistance-r17</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48083A1F"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overheatingAssistance-r17             </w:t>
      </w:r>
      <w:proofErr w:type="spellStart"/>
      <w:r>
        <w:rPr>
          <w:rFonts w:ascii="Courier New" w:hAnsi="Courier New"/>
          <w:sz w:val="16"/>
          <w:szCs w:val="16"/>
          <w:lang w:eastAsia="zh-CN"/>
        </w:rPr>
        <w:t>OverheatingAssistance-r17</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7EAA8D6D"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maxBW-PreferenceFR2-2-r17             </w:t>
      </w:r>
      <w:proofErr w:type="spellStart"/>
      <w:r>
        <w:rPr>
          <w:rFonts w:ascii="Courier New" w:hAnsi="Courier New"/>
          <w:sz w:val="16"/>
          <w:szCs w:val="16"/>
          <w:lang w:eastAsia="zh-CN"/>
        </w:rPr>
        <w:t>MaxBW-PreferenceFR2-2-r17</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70008A74"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maxMIMO-LayerPreferenceFR2-2-r17      </w:t>
      </w:r>
      <w:proofErr w:type="spellStart"/>
      <w:r>
        <w:rPr>
          <w:rFonts w:ascii="Courier New" w:hAnsi="Courier New"/>
          <w:sz w:val="16"/>
          <w:szCs w:val="16"/>
          <w:lang w:eastAsia="zh-CN"/>
        </w:rPr>
        <w:t>MaxMIMO-LayerPreferenceFR2-2-r17</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5FCC67B8"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minSchedulingOffsetPreferenceExt-r</w:t>
      </w:r>
      <w:proofErr w:type="gramStart"/>
      <w:r>
        <w:rPr>
          <w:rFonts w:ascii="Courier New" w:hAnsi="Courier New"/>
          <w:sz w:val="16"/>
          <w:szCs w:val="16"/>
          <w:lang w:eastAsia="zh-CN"/>
        </w:rPr>
        <w:t xml:space="preserve">17  </w:t>
      </w:r>
      <w:proofErr w:type="spellStart"/>
      <w:r>
        <w:rPr>
          <w:rFonts w:ascii="Courier New" w:hAnsi="Courier New"/>
          <w:sz w:val="16"/>
          <w:szCs w:val="16"/>
          <w:lang w:eastAsia="zh-CN"/>
        </w:rPr>
        <w:t>MinSchedulingOffsetPreferenceExt</w:t>
      </w:r>
      <w:proofErr w:type="gramEnd"/>
      <w:r>
        <w:rPr>
          <w:rFonts w:ascii="Courier New" w:hAnsi="Courier New"/>
          <w:sz w:val="16"/>
          <w:szCs w:val="16"/>
          <w:lang w:eastAsia="zh-CN"/>
        </w:rPr>
        <w:t>-r17</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3FB3E71E"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rlm-MeasRelaxationState-r17           </w:t>
      </w:r>
      <w:r>
        <w:rPr>
          <w:rFonts w:ascii="Courier New" w:hAnsi="Courier New"/>
          <w:color w:val="993366"/>
          <w:sz w:val="16"/>
          <w:szCs w:val="16"/>
          <w:lang w:eastAsia="zh-CN"/>
        </w:rPr>
        <w:t>BOOLEAN</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73B64B9A"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bfd-MeasRelaxationState-r17           </w:t>
      </w:r>
      <w:r>
        <w:rPr>
          <w:rFonts w:ascii="Courier New" w:hAnsi="Courier New"/>
          <w:color w:val="993366"/>
          <w:sz w:val="16"/>
          <w:szCs w:val="16"/>
          <w:lang w:eastAsia="zh-CN"/>
        </w:rPr>
        <w:t>BIT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w:t>
      </w:r>
      <w:proofErr w:type="gramStart"/>
      <w:r>
        <w:rPr>
          <w:rFonts w:ascii="Courier New" w:hAnsi="Courier New"/>
          <w:sz w:val="16"/>
          <w:szCs w:val="16"/>
          <w:lang w:eastAsia="zh-CN"/>
        </w:rPr>
        <w:t>1..</w:t>
      </w:r>
      <w:proofErr w:type="gramEnd"/>
      <w:r>
        <w:rPr>
          <w:rFonts w:ascii="Courier New" w:hAnsi="Courier New"/>
          <w:sz w:val="16"/>
          <w:szCs w:val="16"/>
          <w:lang w:eastAsia="zh-CN"/>
        </w:rPr>
        <w:t xml:space="preserve">maxNrofServingCells)) </w:t>
      </w:r>
      <w:r>
        <w:rPr>
          <w:rFonts w:ascii="Courier New" w:hAnsi="Courier New"/>
          <w:color w:val="993366"/>
          <w:sz w:val="16"/>
          <w:szCs w:val="16"/>
          <w:lang w:eastAsia="zh-CN"/>
        </w:rPr>
        <w:t>OPTIONAL</w:t>
      </w:r>
      <w:r>
        <w:rPr>
          <w:rFonts w:ascii="Courier New" w:hAnsi="Courier New"/>
          <w:sz w:val="16"/>
          <w:szCs w:val="16"/>
          <w:lang w:eastAsia="zh-CN"/>
        </w:rPr>
        <w:t>,</w:t>
      </w:r>
    </w:p>
    <w:p w14:paraId="337F4DC1"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nonSDT-DataIndication-r17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35D6B3DD"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resumeCause-r17                       </w:t>
      </w:r>
      <w:proofErr w:type="spellStart"/>
      <w:r>
        <w:rPr>
          <w:rFonts w:ascii="Courier New" w:hAnsi="Courier New"/>
          <w:sz w:val="16"/>
          <w:szCs w:val="16"/>
          <w:lang w:eastAsia="zh-CN"/>
        </w:rPr>
        <w:t>ResumeCause</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p>
    <w:p w14:paraId="08BEFB75"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roofErr w:type="gramStart"/>
      <w:r>
        <w:rPr>
          <w:rFonts w:ascii="Courier New" w:hAnsi="Courier New"/>
          <w:sz w:val="16"/>
          <w:szCs w:val="16"/>
          <w:lang w:eastAsia="zh-CN"/>
        </w:rPr>
        <w:t xml:space="preserve">}   </w:t>
      </w:r>
      <w:proofErr w:type="gram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21C166A3"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scg-DeactivationPreference</w:t>
      </w:r>
      <w:proofErr w:type="spellEnd"/>
      <w:r>
        <w:rPr>
          <w:rFonts w:ascii="Courier New" w:hAnsi="Courier New"/>
          <w:sz w:val="16"/>
          <w:szCs w:val="16"/>
          <w:lang w:eastAsia="zh-CN"/>
        </w:rPr>
        <w:t xml:space="preserve">            </w:t>
      </w:r>
      <w:r>
        <w:rPr>
          <w:rFonts w:ascii="Courier New" w:hAnsi="Courier New"/>
          <w:color w:val="993366"/>
          <w:sz w:val="16"/>
          <w:szCs w:val="16"/>
          <w:lang w:eastAsia="zh-CN"/>
        </w:rPr>
        <w:t>ENUMERATED</w:t>
      </w:r>
      <w:r>
        <w:rPr>
          <w:rFonts w:ascii="Courier New" w:hAnsi="Courier New"/>
          <w:sz w:val="16"/>
          <w:szCs w:val="16"/>
          <w:lang w:eastAsia="zh-CN"/>
        </w:rPr>
        <w:t xml:space="preserve"> </w:t>
      </w:r>
      <w:proofErr w:type="gramStart"/>
      <w:r>
        <w:rPr>
          <w:rFonts w:ascii="Courier New" w:hAnsi="Courier New"/>
          <w:sz w:val="16"/>
          <w:szCs w:val="16"/>
          <w:lang w:eastAsia="zh-CN"/>
        </w:rPr>
        <w:t xml:space="preserve">{ </w:t>
      </w:r>
      <w:proofErr w:type="spellStart"/>
      <w:r>
        <w:rPr>
          <w:rFonts w:ascii="Courier New" w:hAnsi="Courier New"/>
          <w:sz w:val="16"/>
          <w:szCs w:val="16"/>
          <w:lang w:eastAsia="zh-CN"/>
        </w:rPr>
        <w:t>scgDeactivationPreferred</w:t>
      </w:r>
      <w:proofErr w:type="spellEnd"/>
      <w:proofErr w:type="gramEnd"/>
      <w:r>
        <w:rPr>
          <w:rFonts w:ascii="Courier New" w:hAnsi="Courier New"/>
          <w:sz w:val="16"/>
          <w:szCs w:val="16"/>
          <w:lang w:eastAsia="zh-CN"/>
        </w:rPr>
        <w:t xml:space="preserve">, </w:t>
      </w:r>
      <w:proofErr w:type="spellStart"/>
      <w:r>
        <w:rPr>
          <w:rFonts w:ascii="Courier New" w:hAnsi="Courier New"/>
          <w:sz w:val="16"/>
          <w:szCs w:val="16"/>
          <w:lang w:eastAsia="zh-CN"/>
        </w:rPr>
        <w:t>noPreference</w:t>
      </w:r>
      <w:proofErr w:type="spellEnd"/>
      <w:r>
        <w:rPr>
          <w:rFonts w:ascii="Courier New" w:hAnsi="Courier New"/>
          <w:sz w:val="16"/>
          <w:szCs w:val="16"/>
          <w:lang w:eastAsia="zh-CN"/>
        </w:rPr>
        <w:t xml:space="preserve"> }    </w:t>
      </w:r>
      <w:r>
        <w:rPr>
          <w:rFonts w:ascii="Courier New" w:hAnsi="Courier New"/>
          <w:color w:val="993366"/>
          <w:sz w:val="16"/>
          <w:szCs w:val="16"/>
          <w:lang w:eastAsia="zh-CN"/>
        </w:rPr>
        <w:t>OPTIONAL</w:t>
      </w:r>
      <w:r>
        <w:rPr>
          <w:rFonts w:ascii="Courier New" w:hAnsi="Courier New"/>
          <w:sz w:val="16"/>
          <w:szCs w:val="16"/>
          <w:lang w:eastAsia="zh-CN"/>
        </w:rPr>
        <w:t>,</w:t>
      </w:r>
    </w:p>
    <w:p w14:paraId="138B385C"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uplinkData-r17                        </w:t>
      </w:r>
      <w:r>
        <w:rPr>
          <w:rFonts w:ascii="Courier New" w:hAnsi="Courier New"/>
          <w:color w:val="993366"/>
          <w:sz w:val="16"/>
          <w:szCs w:val="16"/>
          <w:lang w:eastAsia="zh-CN"/>
        </w:rPr>
        <w:t>ENUMERATED</w:t>
      </w:r>
      <w:r>
        <w:rPr>
          <w:rFonts w:ascii="Courier New" w:hAnsi="Courier New"/>
          <w:sz w:val="16"/>
          <w:szCs w:val="16"/>
          <w:lang w:eastAsia="zh-CN"/>
        </w:rPr>
        <w:t xml:space="preserve"> </w:t>
      </w:r>
      <w:proofErr w:type="gramStart"/>
      <w:r>
        <w:rPr>
          <w:rFonts w:ascii="Courier New" w:hAnsi="Courier New"/>
          <w:sz w:val="16"/>
          <w:szCs w:val="16"/>
          <w:lang w:eastAsia="zh-CN"/>
        </w:rPr>
        <w:t>{ true</w:t>
      </w:r>
      <w:proofErr w:type="gramEnd"/>
      <w:r>
        <w:rPr>
          <w:rFonts w:ascii="Courier New" w:hAnsi="Courier New"/>
          <w:sz w:val="16"/>
          <w:szCs w:val="16"/>
          <w:lang w:eastAsia="zh-CN"/>
        </w:rPr>
        <w:t xml:space="preserve"> }                   </w:t>
      </w:r>
      <w:r>
        <w:rPr>
          <w:rFonts w:ascii="Courier New" w:hAnsi="Courier New"/>
          <w:color w:val="993366"/>
          <w:sz w:val="16"/>
          <w:szCs w:val="16"/>
          <w:lang w:eastAsia="zh-CN"/>
        </w:rPr>
        <w:t>OPTIONAL</w:t>
      </w:r>
      <w:r>
        <w:rPr>
          <w:rFonts w:ascii="Courier New" w:hAnsi="Courier New"/>
          <w:sz w:val="16"/>
          <w:szCs w:val="16"/>
          <w:lang w:eastAsia="zh-CN"/>
        </w:rPr>
        <w:t>,</w:t>
      </w:r>
    </w:p>
    <w:p w14:paraId="5EFDDD4A"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rrm-MeasRelaxationFulfilment-r17      </w:t>
      </w:r>
      <w:r>
        <w:rPr>
          <w:rFonts w:ascii="Courier New" w:hAnsi="Courier New"/>
          <w:color w:val="993366"/>
          <w:sz w:val="16"/>
          <w:szCs w:val="16"/>
          <w:lang w:eastAsia="zh-CN"/>
        </w:rPr>
        <w:t>BOOLEAN</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4C1F3EBE"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propagationDelayDifference-r17        </w:t>
      </w:r>
      <w:proofErr w:type="spellStart"/>
      <w:r>
        <w:rPr>
          <w:rFonts w:ascii="Courier New" w:hAnsi="Courier New"/>
          <w:sz w:val="16"/>
          <w:szCs w:val="16"/>
          <w:lang w:eastAsia="zh-CN"/>
        </w:rPr>
        <w:t>PropagationDelayDifference-r17</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65B6D736" w14:textId="1E8B0E2F"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roofErr w:type="spellStart"/>
      <w:r>
        <w:rPr>
          <w:rFonts w:ascii="Courier New" w:hAnsi="Courier New"/>
          <w:sz w:val="16"/>
          <w:szCs w:val="16"/>
          <w:lang w:eastAsia="zh-CN"/>
        </w:rPr>
        <w:t>nonCriticalExtension</w:t>
      </w:r>
      <w:proofErr w:type="spellEnd"/>
      <w:r>
        <w:rPr>
          <w:rFonts w:ascii="Courier New" w:hAnsi="Courier New"/>
          <w:sz w:val="16"/>
          <w:szCs w:val="16"/>
          <w:lang w:eastAsia="zh-CN"/>
        </w:rPr>
        <w:t xml:space="preserve">             </w:t>
      </w:r>
      <w:ins w:id="11" w:author="vivo" w:date="2023-01-06T17:04:00Z">
        <w:r>
          <w:rPr>
            <w:rFonts w:ascii="Courier New" w:hAnsi="Courier New"/>
            <w:sz w:val="16"/>
            <w:szCs w:val="16"/>
            <w:lang w:eastAsia="zh-CN"/>
          </w:rPr>
          <w:t>UEAssistanceInformation-v1</w:t>
        </w:r>
      </w:ins>
      <w:ins w:id="12" w:author="vivo" w:date="2023-01-30T19:12:00Z">
        <w:r>
          <w:rPr>
            <w:rFonts w:ascii="Courier New" w:hAnsi="Courier New"/>
            <w:sz w:val="16"/>
            <w:szCs w:val="16"/>
            <w:lang w:eastAsia="zh-CN"/>
          </w:rPr>
          <w:t>8</w:t>
        </w:r>
      </w:ins>
      <w:ins w:id="13" w:author="vivo" w:date="2023-01-06T17:04:00Z">
        <w:r>
          <w:rPr>
            <w:rFonts w:ascii="Courier New" w:hAnsi="Courier New"/>
            <w:sz w:val="16"/>
            <w:szCs w:val="16"/>
            <w:lang w:eastAsia="zh-CN"/>
          </w:rPr>
          <w:t>xy-IEs</w:t>
        </w:r>
      </w:ins>
      <w:del w:id="14" w:author="vivo" w:date="2023-01-06T17:04:00Z">
        <w:r>
          <w:rPr>
            <w:rFonts w:ascii="Courier New" w:hAnsi="Courier New"/>
            <w:color w:val="993366"/>
            <w:sz w:val="16"/>
            <w:szCs w:val="16"/>
            <w:lang w:eastAsia="zh-CN"/>
          </w:rPr>
          <w:delText>SEQUENCE</w:delText>
        </w:r>
        <w:r>
          <w:rPr>
            <w:rFonts w:ascii="Courier New" w:hAnsi="Courier New"/>
            <w:sz w:val="16"/>
            <w:szCs w:val="16"/>
            <w:lang w:eastAsia="zh-CN"/>
          </w:rPr>
          <w:delText xml:space="preserve"> {}                       </w:delText>
        </w:r>
      </w:del>
      <w:r>
        <w:rPr>
          <w:rFonts w:ascii="Courier New" w:hAnsi="Courier New"/>
          <w:sz w:val="16"/>
          <w:szCs w:val="16"/>
          <w:lang w:eastAsia="zh-CN"/>
        </w:rPr>
        <w:t xml:space="preserve">    </w:t>
      </w:r>
      <w:r>
        <w:rPr>
          <w:rFonts w:ascii="Courier New" w:hAnsi="Courier New"/>
          <w:color w:val="993366"/>
          <w:sz w:val="16"/>
          <w:szCs w:val="16"/>
          <w:lang w:eastAsia="zh-CN"/>
        </w:rPr>
        <w:t>OPTIONAL</w:t>
      </w:r>
    </w:p>
    <w:p w14:paraId="326B2ACE"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w:t>
      </w:r>
    </w:p>
    <w:p w14:paraId="5455E1CC" w14:textId="77777777" w:rsidR="00153539" w:rsidRDefault="00153539" w:rsidP="00153539">
      <w:pPr>
        <w:shd w:val="clear" w:color="auto" w:fill="E6E6E6"/>
        <w:overflowPunct w:val="0"/>
        <w:autoSpaceDE w:val="0"/>
        <w:autoSpaceDN w:val="0"/>
        <w:adjustRightInd w:val="0"/>
        <w:spacing w:after="0"/>
        <w:textAlignment w:val="baseline"/>
        <w:rPr>
          <w:rFonts w:ascii="Courier New" w:eastAsia="等线" w:hAnsi="Courier New"/>
          <w:sz w:val="16"/>
          <w:szCs w:val="16"/>
          <w:lang w:eastAsia="zh-CN"/>
        </w:rPr>
      </w:pPr>
    </w:p>
    <w:p w14:paraId="7DC43B74" w14:textId="77777777" w:rsidR="00153539" w:rsidRDefault="00153539" w:rsidP="00153539">
      <w:pPr>
        <w:shd w:val="clear" w:color="auto" w:fill="E6E6E6"/>
        <w:overflowPunct w:val="0"/>
        <w:autoSpaceDE w:val="0"/>
        <w:autoSpaceDN w:val="0"/>
        <w:adjustRightInd w:val="0"/>
        <w:spacing w:after="0"/>
        <w:textAlignment w:val="baseline"/>
        <w:rPr>
          <w:ins w:id="15" w:author="vivo" w:date="2023-01-06T17:04:00Z"/>
          <w:rFonts w:ascii="Courier New" w:hAnsi="Courier New"/>
          <w:sz w:val="16"/>
          <w:szCs w:val="16"/>
          <w:lang w:eastAsia="zh-CN"/>
        </w:rPr>
      </w:pPr>
      <w:ins w:id="16" w:author="vivo" w:date="2023-01-06T17:04:00Z">
        <w:r>
          <w:rPr>
            <w:rFonts w:ascii="Courier New" w:hAnsi="Courier New"/>
            <w:sz w:val="16"/>
            <w:szCs w:val="16"/>
            <w:lang w:eastAsia="zh-CN"/>
          </w:rPr>
          <w:t>UEAssistanceInformation-v1</w:t>
        </w:r>
      </w:ins>
      <w:ins w:id="17" w:author="vivo" w:date="2023-01-30T19:12:00Z">
        <w:r>
          <w:rPr>
            <w:rFonts w:ascii="Courier New" w:hAnsi="Courier New"/>
            <w:sz w:val="16"/>
            <w:szCs w:val="16"/>
            <w:lang w:eastAsia="zh-CN"/>
          </w:rPr>
          <w:t>8</w:t>
        </w:r>
      </w:ins>
      <w:ins w:id="18" w:author="vivo" w:date="2023-01-06T17:04:00Z">
        <w:r>
          <w:rPr>
            <w:rFonts w:ascii="Courier New" w:hAnsi="Courier New"/>
            <w:sz w:val="16"/>
            <w:szCs w:val="16"/>
            <w:lang w:eastAsia="zh-CN"/>
          </w:rPr>
          <w:t xml:space="preserve">xy-IEs ::= </w:t>
        </w:r>
        <w:r>
          <w:rPr>
            <w:rFonts w:ascii="Courier New" w:hAnsi="Courier New"/>
            <w:color w:val="993366"/>
            <w:sz w:val="16"/>
            <w:szCs w:val="16"/>
            <w:lang w:eastAsia="zh-CN"/>
          </w:rPr>
          <w:t>SEQUENCE</w:t>
        </w:r>
        <w:r>
          <w:rPr>
            <w:rFonts w:ascii="Courier New" w:hAnsi="Courier New"/>
            <w:sz w:val="16"/>
            <w:szCs w:val="16"/>
            <w:lang w:eastAsia="zh-CN"/>
          </w:rPr>
          <w:t xml:space="preserve"> {</w:t>
        </w:r>
      </w:ins>
    </w:p>
    <w:p w14:paraId="105C05FE" w14:textId="77777777" w:rsidR="004B522F" w:rsidRDefault="00153539" w:rsidP="00153539">
      <w:pPr>
        <w:shd w:val="clear" w:color="auto" w:fill="E6E6E6"/>
        <w:overflowPunct w:val="0"/>
        <w:autoSpaceDE w:val="0"/>
        <w:autoSpaceDN w:val="0"/>
        <w:adjustRightInd w:val="0"/>
        <w:spacing w:after="0"/>
        <w:ind w:left="320" w:hangingChars="200" w:hanging="320"/>
        <w:textAlignment w:val="baseline"/>
        <w:rPr>
          <w:rFonts w:ascii="Courier New" w:hAnsi="Courier New"/>
          <w:sz w:val="16"/>
          <w:szCs w:val="16"/>
          <w:lang w:eastAsia="zh-CN"/>
        </w:rPr>
      </w:pPr>
      <w:ins w:id="19" w:author="vivo" w:date="2023-01-06T17:04:00Z">
        <w:r>
          <w:rPr>
            <w:rFonts w:ascii="Courier New" w:hAnsi="Courier New"/>
            <w:sz w:val="16"/>
            <w:szCs w:val="16"/>
            <w:lang w:eastAsia="zh-CN"/>
          </w:rPr>
          <w:t xml:space="preserve">    idc-Assistance-r18                </w:t>
        </w:r>
        <w:proofErr w:type="spellStart"/>
        <w:r>
          <w:rPr>
            <w:rFonts w:ascii="Courier New" w:hAnsi="Courier New"/>
            <w:sz w:val="16"/>
            <w:szCs w:val="16"/>
            <w:lang w:eastAsia="zh-CN"/>
          </w:rPr>
          <w:t>IDC-Assistance-r1</w:t>
        </w:r>
      </w:ins>
      <w:ins w:id="20" w:author="vivo" w:date="2023-01-06T17:05:00Z">
        <w:r>
          <w:rPr>
            <w:rFonts w:ascii="Courier New" w:hAnsi="Courier New"/>
            <w:sz w:val="16"/>
            <w:szCs w:val="16"/>
            <w:lang w:eastAsia="zh-CN"/>
          </w:rPr>
          <w:t>8</w:t>
        </w:r>
      </w:ins>
      <w:proofErr w:type="spellEnd"/>
      <w:ins w:id="21" w:author="vivo" w:date="2023-01-06T17:04:00Z">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 xml:space="preserve">,    </w:t>
        </w:r>
      </w:ins>
    </w:p>
    <w:p w14:paraId="70042DE3" w14:textId="51CF3050" w:rsidR="004B522F" w:rsidRPr="004B522F" w:rsidRDefault="00153539" w:rsidP="006544BA">
      <w:pPr>
        <w:shd w:val="clear" w:color="auto" w:fill="E6E6E6"/>
        <w:overflowPunct w:val="0"/>
        <w:autoSpaceDE w:val="0"/>
        <w:autoSpaceDN w:val="0"/>
        <w:adjustRightInd w:val="0"/>
        <w:spacing w:after="0"/>
        <w:ind w:leftChars="200" w:left="400"/>
        <w:textAlignment w:val="baseline"/>
        <w:rPr>
          <w:ins w:id="22" w:author="vivo" w:date="2023-01-06T17:04:00Z"/>
          <w:rFonts w:ascii="Courier New" w:eastAsiaTheme="minorEastAsia" w:hAnsi="Courier New"/>
          <w:sz w:val="16"/>
          <w:szCs w:val="16"/>
          <w:lang w:eastAsia="zh-CN"/>
        </w:rPr>
      </w:pPr>
      <w:proofErr w:type="spellStart"/>
      <w:ins w:id="23" w:author="vivo" w:date="2023-01-06T17:04:00Z">
        <w:r>
          <w:rPr>
            <w:rFonts w:ascii="Courier New" w:hAnsi="Courier New"/>
            <w:sz w:val="16"/>
            <w:szCs w:val="16"/>
            <w:lang w:eastAsia="zh-CN"/>
          </w:rPr>
          <w:t>nonCriticalExtension</w:t>
        </w:r>
        <w:proofErr w:type="spellEnd"/>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ins>
    </w:p>
    <w:p w14:paraId="195145BD" w14:textId="77777777" w:rsidR="00153539" w:rsidRDefault="00153539" w:rsidP="00153539">
      <w:pPr>
        <w:shd w:val="clear" w:color="auto" w:fill="E6E6E6"/>
        <w:overflowPunct w:val="0"/>
        <w:autoSpaceDE w:val="0"/>
        <w:autoSpaceDN w:val="0"/>
        <w:adjustRightInd w:val="0"/>
        <w:spacing w:after="0"/>
        <w:textAlignment w:val="baseline"/>
        <w:rPr>
          <w:ins w:id="24" w:author="vivo" w:date="2023-01-06T17:04:00Z"/>
          <w:rFonts w:ascii="Courier New" w:hAnsi="Courier New"/>
          <w:sz w:val="16"/>
          <w:szCs w:val="16"/>
          <w:lang w:eastAsia="zh-CN"/>
        </w:rPr>
      </w:pPr>
      <w:ins w:id="25" w:author="vivo" w:date="2023-01-06T17:04:00Z">
        <w:r>
          <w:rPr>
            <w:rFonts w:ascii="Courier New" w:hAnsi="Courier New"/>
            <w:sz w:val="16"/>
            <w:szCs w:val="16"/>
            <w:lang w:eastAsia="zh-CN"/>
          </w:rPr>
          <w:t>}</w:t>
        </w:r>
      </w:ins>
    </w:p>
    <w:p w14:paraId="5DED2260" w14:textId="77777777" w:rsidR="00153539" w:rsidRDefault="00153539" w:rsidP="00153539">
      <w:pPr>
        <w:shd w:val="clear" w:color="auto" w:fill="E6E6E6"/>
        <w:overflowPunct w:val="0"/>
        <w:autoSpaceDE w:val="0"/>
        <w:autoSpaceDN w:val="0"/>
        <w:adjustRightInd w:val="0"/>
        <w:spacing w:after="0"/>
        <w:textAlignment w:val="baseline"/>
        <w:rPr>
          <w:rFonts w:ascii="Courier New" w:eastAsia="等线" w:hAnsi="Courier New"/>
          <w:sz w:val="16"/>
          <w:szCs w:val="16"/>
          <w:lang w:eastAsia="zh-CN"/>
        </w:rPr>
      </w:pPr>
    </w:p>
    <w:p w14:paraId="6D4C97FC"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2E6F99F5"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IDC-Assistance-r16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0A7205C7"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affectedCarrierFreqList-r16             </w:t>
      </w:r>
      <w:proofErr w:type="spellStart"/>
      <w:r>
        <w:rPr>
          <w:rFonts w:ascii="Courier New" w:hAnsi="Courier New"/>
          <w:sz w:val="16"/>
          <w:szCs w:val="16"/>
          <w:lang w:eastAsia="zh-CN"/>
        </w:rPr>
        <w:t>AffectedCarrierFreqList-r16</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5354587E"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affectedCarrierFreqCombList-r16         </w:t>
      </w:r>
      <w:proofErr w:type="spellStart"/>
      <w:r>
        <w:rPr>
          <w:rFonts w:ascii="Courier New" w:hAnsi="Courier New"/>
          <w:sz w:val="16"/>
          <w:szCs w:val="16"/>
          <w:lang w:eastAsia="zh-CN"/>
        </w:rPr>
        <w:t>AffectedCarrierFreqCombList-r16</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65D3B243"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056AA20A"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w:t>
      </w:r>
    </w:p>
    <w:p w14:paraId="66D70A1C" w14:textId="77777777" w:rsidR="00153539" w:rsidRPr="002F3229" w:rsidRDefault="00153539" w:rsidP="00153539">
      <w:pPr>
        <w:shd w:val="clear" w:color="auto" w:fill="E6E6E6"/>
        <w:overflowPunct w:val="0"/>
        <w:autoSpaceDE w:val="0"/>
        <w:autoSpaceDN w:val="0"/>
        <w:adjustRightInd w:val="0"/>
        <w:spacing w:after="0"/>
        <w:textAlignment w:val="baseline"/>
        <w:rPr>
          <w:ins w:id="26" w:author="vivo" w:date="2023-01-06T17:05:00Z"/>
          <w:rFonts w:ascii="Courier New" w:hAnsi="Courier New"/>
          <w:sz w:val="16"/>
          <w:szCs w:val="16"/>
          <w:lang w:eastAsia="zh-CN"/>
        </w:rPr>
      </w:pPr>
    </w:p>
    <w:p w14:paraId="62ABC204" w14:textId="77777777" w:rsidR="00153539" w:rsidRDefault="00153539" w:rsidP="00153539">
      <w:pPr>
        <w:shd w:val="clear" w:color="auto" w:fill="E6E6E6"/>
        <w:overflowPunct w:val="0"/>
        <w:autoSpaceDE w:val="0"/>
        <w:autoSpaceDN w:val="0"/>
        <w:adjustRightInd w:val="0"/>
        <w:spacing w:after="0"/>
        <w:textAlignment w:val="baseline"/>
        <w:rPr>
          <w:ins w:id="27" w:author="vivo" w:date="2023-01-06T17:05:00Z"/>
          <w:rFonts w:ascii="Courier New" w:hAnsi="Courier New"/>
          <w:sz w:val="16"/>
          <w:szCs w:val="16"/>
          <w:lang w:eastAsia="zh-CN"/>
        </w:rPr>
      </w:pPr>
      <w:ins w:id="28" w:author="vivo" w:date="2023-01-06T17:05:00Z">
        <w:r>
          <w:rPr>
            <w:rFonts w:ascii="Courier New" w:hAnsi="Courier New"/>
            <w:sz w:val="16"/>
            <w:szCs w:val="16"/>
            <w:lang w:eastAsia="zh-CN"/>
          </w:rPr>
          <w:t>IDC-Assistance-r1</w:t>
        </w:r>
      </w:ins>
      <w:ins w:id="29" w:author="vivo" w:date="2023-01-06T17:06:00Z">
        <w:r>
          <w:rPr>
            <w:rFonts w:ascii="Courier New" w:hAnsi="Courier New"/>
            <w:sz w:val="16"/>
            <w:szCs w:val="16"/>
            <w:lang w:eastAsia="zh-CN"/>
          </w:rPr>
          <w:t>8</w:t>
        </w:r>
      </w:ins>
      <w:ins w:id="30" w:author="vivo" w:date="2023-01-06T17:05:00Z">
        <w:r>
          <w:rPr>
            <w:rFonts w:ascii="Courier New" w:hAnsi="Courier New"/>
            <w:sz w:val="16"/>
            <w:szCs w:val="16"/>
            <w:lang w:eastAsia="zh-CN"/>
          </w:rPr>
          <w:t xml:space="preserve"> ::=                  </w:t>
        </w:r>
        <w:r>
          <w:rPr>
            <w:rFonts w:ascii="Courier New" w:hAnsi="Courier New"/>
            <w:color w:val="993366"/>
            <w:sz w:val="16"/>
            <w:szCs w:val="16"/>
            <w:lang w:eastAsia="zh-CN"/>
          </w:rPr>
          <w:t>SEQUENCE</w:t>
        </w:r>
        <w:r>
          <w:rPr>
            <w:rFonts w:ascii="Courier New" w:hAnsi="Courier New"/>
            <w:sz w:val="16"/>
            <w:szCs w:val="16"/>
            <w:lang w:eastAsia="zh-CN"/>
          </w:rPr>
          <w:t xml:space="preserve"> {</w:t>
        </w:r>
      </w:ins>
    </w:p>
    <w:p w14:paraId="378B0A00" w14:textId="441C421D" w:rsidR="00997C38" w:rsidRPr="00A226ED" w:rsidRDefault="00997C38" w:rsidP="00997C38">
      <w:pPr>
        <w:shd w:val="clear" w:color="auto" w:fill="E6E6E6"/>
        <w:overflowPunct w:val="0"/>
        <w:autoSpaceDE w:val="0"/>
        <w:autoSpaceDN w:val="0"/>
        <w:adjustRightInd w:val="0"/>
        <w:spacing w:after="0"/>
        <w:ind w:firstLineChars="200" w:firstLine="320"/>
        <w:textAlignment w:val="baseline"/>
        <w:rPr>
          <w:ins w:id="31" w:author="vivo" w:date="2023-02-13T17:42:00Z"/>
          <w:rFonts w:ascii="Courier New" w:hAnsi="Courier New"/>
          <w:color w:val="FF0000"/>
          <w:sz w:val="16"/>
          <w:szCs w:val="16"/>
          <w:lang w:eastAsia="zh-CN"/>
        </w:rPr>
      </w:pPr>
      <w:ins w:id="32" w:author="vivo" w:date="2023-02-13T17:42:00Z">
        <w:r w:rsidRPr="00997C38">
          <w:rPr>
            <w:rFonts w:ascii="Courier New" w:eastAsia="等线" w:hAnsi="Courier New"/>
            <w:color w:val="FF0000"/>
            <w:sz w:val="16"/>
            <w:szCs w:val="16"/>
            <w:lang w:eastAsia="zh-CN"/>
          </w:rPr>
          <w:t>musimA</w:t>
        </w:r>
        <w:r w:rsidRPr="00997C38">
          <w:rPr>
            <w:rFonts w:ascii="Courier New" w:hAnsi="Courier New"/>
            <w:color w:val="FF0000"/>
            <w:sz w:val="16"/>
            <w:szCs w:val="16"/>
            <w:lang w:eastAsia="zh-CN"/>
          </w:rPr>
          <w:t>ffectedCarrierFreqList-r18</w:t>
        </w:r>
        <w:r w:rsidRPr="00A226ED">
          <w:rPr>
            <w:rFonts w:ascii="Courier New" w:hAnsi="Courier New"/>
            <w:color w:val="FF0000"/>
            <w:sz w:val="16"/>
            <w:szCs w:val="16"/>
            <w:lang w:eastAsia="zh-CN"/>
          </w:rPr>
          <w:t xml:space="preserve">     </w:t>
        </w:r>
      </w:ins>
      <w:proofErr w:type="spellStart"/>
      <w:ins w:id="33" w:author="vivo" w:date="2023-02-13T17:49:00Z">
        <w:r w:rsidR="00ED1844">
          <w:rPr>
            <w:rFonts w:ascii="Courier New" w:eastAsia="等线" w:hAnsi="Courier New"/>
            <w:color w:val="FF0000"/>
            <w:sz w:val="16"/>
            <w:szCs w:val="16"/>
            <w:lang w:eastAsia="zh-CN"/>
          </w:rPr>
          <w:t>M</w:t>
        </w:r>
        <w:r w:rsidR="00ED1844" w:rsidRPr="00997C38">
          <w:rPr>
            <w:rFonts w:ascii="Courier New" w:eastAsia="等线" w:hAnsi="Courier New"/>
            <w:color w:val="FF0000"/>
            <w:sz w:val="16"/>
            <w:szCs w:val="16"/>
            <w:lang w:eastAsia="zh-CN"/>
          </w:rPr>
          <w:t>usim</w:t>
        </w:r>
      </w:ins>
      <w:ins w:id="34" w:author="vivo" w:date="2023-02-13T17:42:00Z">
        <w:r w:rsidRPr="00A226ED">
          <w:rPr>
            <w:rFonts w:ascii="Courier New" w:hAnsi="Courier New"/>
            <w:color w:val="FF0000"/>
            <w:sz w:val="16"/>
            <w:szCs w:val="16"/>
            <w:lang w:eastAsia="zh-CN"/>
          </w:rPr>
          <w:t>AffectedCarrierFreqList-r1</w:t>
        </w:r>
      </w:ins>
      <w:ins w:id="35" w:author="vivo" w:date="2023-02-13T17:43:00Z">
        <w:r w:rsidR="0056519F">
          <w:rPr>
            <w:rFonts w:ascii="Courier New" w:hAnsi="Courier New"/>
            <w:color w:val="FF0000"/>
            <w:sz w:val="16"/>
            <w:szCs w:val="16"/>
            <w:lang w:eastAsia="zh-CN"/>
          </w:rPr>
          <w:t>8</w:t>
        </w:r>
      </w:ins>
      <w:proofErr w:type="spellEnd"/>
      <w:ins w:id="36" w:author="vivo" w:date="2023-02-13T17:42:00Z">
        <w:r w:rsidRPr="00A226ED">
          <w:rPr>
            <w:rFonts w:ascii="Courier New" w:hAnsi="Courier New"/>
            <w:color w:val="FF0000"/>
            <w:sz w:val="16"/>
            <w:szCs w:val="16"/>
            <w:lang w:eastAsia="zh-CN"/>
          </w:rPr>
          <w:t xml:space="preserve">             OPTIONAL,</w:t>
        </w:r>
      </w:ins>
    </w:p>
    <w:p w14:paraId="6C0B6A87" w14:textId="2424D033" w:rsidR="00997C38" w:rsidRDefault="00997C38" w:rsidP="00997C38">
      <w:pPr>
        <w:shd w:val="clear" w:color="auto" w:fill="E6E6E6"/>
        <w:overflowPunct w:val="0"/>
        <w:autoSpaceDE w:val="0"/>
        <w:autoSpaceDN w:val="0"/>
        <w:adjustRightInd w:val="0"/>
        <w:spacing w:after="0"/>
        <w:ind w:firstLineChars="200" w:firstLine="320"/>
        <w:textAlignment w:val="baseline"/>
        <w:rPr>
          <w:ins w:id="37" w:author="vivo" w:date="2023-02-13T17:42:00Z"/>
          <w:rFonts w:ascii="Courier New" w:eastAsia="等线" w:hAnsi="Courier New"/>
          <w:sz w:val="16"/>
          <w:szCs w:val="16"/>
          <w:lang w:eastAsia="zh-CN"/>
        </w:rPr>
      </w:pPr>
      <w:ins w:id="38" w:author="vivo" w:date="2023-02-13T17:42:00Z">
        <w:r w:rsidRPr="00997C38">
          <w:rPr>
            <w:rFonts w:ascii="Courier New" w:eastAsiaTheme="minorEastAsia" w:hAnsi="Courier New" w:hint="eastAsia"/>
            <w:color w:val="FF0000"/>
            <w:sz w:val="16"/>
            <w:szCs w:val="16"/>
            <w:lang w:eastAsia="zh-CN"/>
          </w:rPr>
          <w:t>m</w:t>
        </w:r>
        <w:r w:rsidRPr="00997C38">
          <w:rPr>
            <w:rFonts w:ascii="Courier New" w:eastAsiaTheme="minorEastAsia" w:hAnsi="Courier New"/>
            <w:color w:val="FF0000"/>
            <w:sz w:val="16"/>
            <w:szCs w:val="16"/>
            <w:lang w:eastAsia="zh-CN"/>
          </w:rPr>
          <w:t>usi</w:t>
        </w:r>
        <w:r w:rsidRPr="00997C38">
          <w:rPr>
            <w:rFonts w:ascii="Courier New" w:hAnsi="Courier New"/>
            <w:color w:val="FF0000"/>
            <w:sz w:val="16"/>
            <w:szCs w:val="16"/>
            <w:lang w:eastAsia="zh-CN"/>
          </w:rPr>
          <w:t>mAffectedCarrierFreqCombList-r18</w:t>
        </w:r>
        <w:r w:rsidRPr="00C71891">
          <w:rPr>
            <w:rFonts w:ascii="Courier New" w:hAnsi="Courier New"/>
            <w:color w:val="FF0000"/>
            <w:sz w:val="16"/>
            <w:szCs w:val="16"/>
            <w:lang w:eastAsia="zh-CN"/>
          </w:rPr>
          <w:t xml:space="preserve"> </w:t>
        </w:r>
      </w:ins>
      <w:proofErr w:type="spellStart"/>
      <w:ins w:id="39" w:author="vivo" w:date="2023-02-13T17:49:00Z">
        <w:r w:rsidR="00ED1844">
          <w:rPr>
            <w:rFonts w:ascii="Courier New" w:eastAsia="等线" w:hAnsi="Courier New"/>
            <w:color w:val="FF0000"/>
            <w:sz w:val="16"/>
            <w:szCs w:val="16"/>
            <w:lang w:eastAsia="zh-CN"/>
          </w:rPr>
          <w:t>M</w:t>
        </w:r>
        <w:r w:rsidR="00ED1844" w:rsidRPr="00997C38">
          <w:rPr>
            <w:rFonts w:ascii="Courier New" w:eastAsia="等线" w:hAnsi="Courier New"/>
            <w:color w:val="FF0000"/>
            <w:sz w:val="16"/>
            <w:szCs w:val="16"/>
            <w:lang w:eastAsia="zh-CN"/>
          </w:rPr>
          <w:t>usim</w:t>
        </w:r>
      </w:ins>
      <w:ins w:id="40" w:author="vivo" w:date="2023-02-13T17:42:00Z">
        <w:r w:rsidRPr="00C71891">
          <w:rPr>
            <w:rFonts w:ascii="Courier New" w:hAnsi="Courier New"/>
            <w:color w:val="FF0000"/>
            <w:sz w:val="16"/>
            <w:szCs w:val="16"/>
            <w:lang w:eastAsia="zh-CN"/>
          </w:rPr>
          <w:t>AffectedCarrierFreqCombList-r1</w:t>
        </w:r>
      </w:ins>
      <w:ins w:id="41" w:author="vivo" w:date="2023-02-13T17:44:00Z">
        <w:r w:rsidR="00474BE3">
          <w:rPr>
            <w:rFonts w:ascii="Courier New" w:hAnsi="Courier New"/>
            <w:color w:val="FF0000"/>
            <w:sz w:val="16"/>
            <w:szCs w:val="16"/>
            <w:lang w:eastAsia="zh-CN"/>
          </w:rPr>
          <w:t>8</w:t>
        </w:r>
      </w:ins>
      <w:proofErr w:type="spellEnd"/>
      <w:ins w:id="42" w:author="vivo" w:date="2023-02-13T17:42:00Z">
        <w:r w:rsidRPr="00C71891">
          <w:rPr>
            <w:rFonts w:ascii="Courier New" w:hAnsi="Courier New"/>
            <w:color w:val="FF0000"/>
            <w:sz w:val="16"/>
            <w:szCs w:val="16"/>
            <w:lang w:eastAsia="zh-CN"/>
          </w:rPr>
          <w:t xml:space="preserve">         OPTIONAL</w:t>
        </w:r>
      </w:ins>
    </w:p>
    <w:p w14:paraId="74C5D509" w14:textId="4CE2C41A" w:rsidR="00153539" w:rsidRDefault="00153539" w:rsidP="00153539">
      <w:pPr>
        <w:shd w:val="clear" w:color="auto" w:fill="E6E6E6"/>
        <w:overflowPunct w:val="0"/>
        <w:autoSpaceDE w:val="0"/>
        <w:autoSpaceDN w:val="0"/>
        <w:adjustRightInd w:val="0"/>
        <w:spacing w:after="0"/>
        <w:textAlignment w:val="baseline"/>
        <w:rPr>
          <w:ins w:id="43" w:author="vivo" w:date="2023-01-06T17:05:00Z"/>
          <w:rFonts w:ascii="Courier New" w:hAnsi="Courier New"/>
          <w:sz w:val="16"/>
          <w:szCs w:val="16"/>
          <w:lang w:eastAsia="zh-CN"/>
        </w:rPr>
      </w:pPr>
      <w:ins w:id="44" w:author="vivo" w:date="2023-01-06T17:05:00Z">
        <w:r>
          <w:rPr>
            <w:rFonts w:ascii="Courier New" w:hAnsi="Courier New"/>
            <w:sz w:val="16"/>
            <w:szCs w:val="16"/>
            <w:lang w:eastAsia="zh-CN"/>
          </w:rPr>
          <w:t xml:space="preserve">   ...</w:t>
        </w:r>
      </w:ins>
    </w:p>
    <w:p w14:paraId="648A9FCC" w14:textId="77777777" w:rsidR="00153539" w:rsidRDefault="00153539" w:rsidP="00153539">
      <w:pPr>
        <w:shd w:val="clear" w:color="auto" w:fill="E6E6E6"/>
        <w:overflowPunct w:val="0"/>
        <w:autoSpaceDE w:val="0"/>
        <w:autoSpaceDN w:val="0"/>
        <w:adjustRightInd w:val="0"/>
        <w:spacing w:after="0"/>
        <w:textAlignment w:val="baseline"/>
        <w:rPr>
          <w:ins w:id="45" w:author="vivo" w:date="2023-01-06T17:15:00Z"/>
          <w:rFonts w:ascii="Courier New" w:hAnsi="Courier New"/>
          <w:sz w:val="16"/>
          <w:szCs w:val="16"/>
          <w:lang w:eastAsia="zh-CN"/>
        </w:rPr>
      </w:pPr>
      <w:ins w:id="46" w:author="vivo" w:date="2023-01-06T17:05:00Z">
        <w:r>
          <w:rPr>
            <w:rFonts w:ascii="Courier New" w:hAnsi="Courier New"/>
            <w:sz w:val="16"/>
            <w:szCs w:val="16"/>
            <w:lang w:eastAsia="zh-CN"/>
          </w:rPr>
          <w:t>}</w:t>
        </w:r>
      </w:ins>
    </w:p>
    <w:p w14:paraId="352133BF" w14:textId="77777777" w:rsidR="00153539" w:rsidRDefault="00153539" w:rsidP="00153539">
      <w:pPr>
        <w:shd w:val="clear" w:color="auto" w:fill="E6E6E6"/>
        <w:overflowPunct w:val="0"/>
        <w:autoSpaceDE w:val="0"/>
        <w:autoSpaceDN w:val="0"/>
        <w:adjustRightInd w:val="0"/>
        <w:spacing w:after="0"/>
        <w:textAlignment w:val="baseline"/>
        <w:rPr>
          <w:ins w:id="47" w:author="vivo" w:date="2023-01-06T17:15:00Z"/>
          <w:rFonts w:ascii="Courier New" w:eastAsia="等线" w:hAnsi="Courier New"/>
          <w:sz w:val="16"/>
          <w:szCs w:val="16"/>
          <w:lang w:eastAsia="zh-CN"/>
        </w:rPr>
      </w:pPr>
    </w:p>
    <w:p w14:paraId="1B913F6C" w14:textId="50F041D7" w:rsidR="00153539" w:rsidRDefault="00153539" w:rsidP="00153539">
      <w:pPr>
        <w:shd w:val="clear" w:color="auto" w:fill="E6E6E6"/>
        <w:overflowPunct w:val="0"/>
        <w:autoSpaceDE w:val="0"/>
        <w:autoSpaceDN w:val="0"/>
        <w:adjustRightInd w:val="0"/>
        <w:spacing w:after="0"/>
        <w:textAlignment w:val="baseline"/>
        <w:rPr>
          <w:ins w:id="48" w:author="vivo" w:date="2023-01-06T17:05:00Z"/>
          <w:rFonts w:ascii="Courier New" w:eastAsia="等线" w:hAnsi="Courier New"/>
          <w:sz w:val="16"/>
          <w:szCs w:val="16"/>
          <w:lang w:eastAsia="zh-CN"/>
        </w:rPr>
      </w:pPr>
      <w:ins w:id="49" w:author="vivo" w:date="2023-01-30T19:19:00Z">
        <w:r>
          <w:rPr>
            <w:rFonts w:ascii="Courier New" w:eastAsia="等线" w:hAnsi="Courier New" w:hint="eastAsia"/>
            <w:sz w:val="16"/>
            <w:szCs w:val="16"/>
            <w:lang w:eastAsia="zh-CN"/>
          </w:rPr>
          <w:t>E</w:t>
        </w:r>
        <w:r>
          <w:rPr>
            <w:rFonts w:ascii="Courier New" w:eastAsia="等线" w:hAnsi="Courier New"/>
            <w:sz w:val="16"/>
            <w:szCs w:val="16"/>
            <w:lang w:eastAsia="zh-CN"/>
          </w:rPr>
          <w:t>dit</w:t>
        </w:r>
      </w:ins>
      <w:ins w:id="50" w:author="vivo" w:date="2023-01-30T19:53:00Z">
        <w:r>
          <w:rPr>
            <w:rFonts w:ascii="Courier New" w:eastAsia="等线" w:hAnsi="Courier New"/>
            <w:sz w:val="16"/>
            <w:szCs w:val="16"/>
            <w:lang w:eastAsia="zh-CN"/>
          </w:rPr>
          <w:t>or</w:t>
        </w:r>
      </w:ins>
      <w:ins w:id="51" w:author="vivo" w:date="2023-01-30T19:20:00Z">
        <w:r>
          <w:rPr>
            <w:rFonts w:ascii="Courier New" w:eastAsia="等线" w:hAnsi="Courier New" w:hint="eastAsia"/>
            <w:sz w:val="16"/>
            <w:szCs w:val="16"/>
            <w:lang w:eastAsia="zh-CN"/>
          </w:rPr>
          <w:t>‘</w:t>
        </w:r>
        <w:r>
          <w:rPr>
            <w:rFonts w:ascii="Courier New" w:eastAsia="等线" w:hAnsi="Courier New"/>
            <w:sz w:val="16"/>
            <w:szCs w:val="16"/>
            <w:lang w:eastAsia="zh-CN"/>
          </w:rPr>
          <w:t>s</w:t>
        </w:r>
      </w:ins>
      <w:ins w:id="52" w:author="vivo" w:date="2023-01-30T19:19:00Z">
        <w:r>
          <w:rPr>
            <w:rFonts w:ascii="Courier New" w:eastAsia="等线" w:hAnsi="Courier New"/>
            <w:sz w:val="16"/>
            <w:szCs w:val="16"/>
            <w:lang w:eastAsia="zh-CN"/>
          </w:rPr>
          <w:t xml:space="preserve"> Note:</w:t>
        </w:r>
      </w:ins>
      <w:ins w:id="53" w:author="vivo" w:date="2023-01-30T19:20:00Z">
        <w:r w:rsidRPr="005154CD">
          <w:rPr>
            <w:rFonts w:ascii="Courier New" w:eastAsia="等线" w:hAnsi="Courier New"/>
            <w:sz w:val="16"/>
            <w:szCs w:val="16"/>
            <w:lang w:eastAsia="zh-CN"/>
          </w:rPr>
          <w:t xml:space="preserve"> </w:t>
        </w:r>
      </w:ins>
      <w:ins w:id="54" w:author="vivo" w:date="2023-02-13T17:45:00Z">
        <w:r w:rsidR="00B448C1">
          <w:rPr>
            <w:rFonts w:ascii="Courier New" w:eastAsia="等线" w:hAnsi="Courier New"/>
            <w:sz w:val="16"/>
            <w:szCs w:val="16"/>
            <w:lang w:eastAsia="zh-CN"/>
          </w:rPr>
          <w:t xml:space="preserve">MUSIM </w:t>
        </w:r>
      </w:ins>
      <w:ins w:id="55" w:author="vivo" w:date="2023-02-13T17:58:00Z">
        <w:r w:rsidR="001B3325">
          <w:rPr>
            <w:rFonts w:ascii="Courier New" w:eastAsia="等线" w:hAnsi="Courier New"/>
            <w:sz w:val="16"/>
            <w:szCs w:val="16"/>
            <w:lang w:eastAsia="zh-CN"/>
          </w:rPr>
          <w:t xml:space="preserve">Band Conflict </w:t>
        </w:r>
      </w:ins>
      <w:ins w:id="56" w:author="vivo" w:date="2023-02-13T17:45:00Z">
        <w:r w:rsidR="00B448C1">
          <w:rPr>
            <w:rFonts w:ascii="Courier New" w:eastAsia="等线" w:hAnsi="Courier New"/>
            <w:sz w:val="16"/>
            <w:szCs w:val="16"/>
            <w:lang w:eastAsia="zh-CN"/>
          </w:rPr>
          <w:t>assistance information is provided separately.</w:t>
        </w:r>
        <w:r w:rsidR="00C43FBC">
          <w:rPr>
            <w:rFonts w:ascii="Courier New" w:eastAsia="等线" w:hAnsi="Courier New"/>
            <w:sz w:val="16"/>
            <w:szCs w:val="16"/>
            <w:lang w:eastAsia="zh-CN"/>
          </w:rPr>
          <w:t xml:space="preserve"> FFS</w:t>
        </w:r>
        <w:r w:rsidR="00AE1FF5">
          <w:rPr>
            <w:rFonts w:ascii="Courier New" w:eastAsia="等线" w:hAnsi="Courier New"/>
            <w:sz w:val="16"/>
            <w:szCs w:val="16"/>
            <w:lang w:eastAsia="zh-CN"/>
          </w:rPr>
          <w:t xml:space="preserve"> </w:t>
        </w:r>
      </w:ins>
      <w:ins w:id="57" w:author="vivo" w:date="2023-02-13T17:46:00Z">
        <w:r w:rsidR="00201DB4">
          <w:rPr>
            <w:rFonts w:ascii="Courier New" w:eastAsia="等线" w:hAnsi="Courier New"/>
            <w:sz w:val="16"/>
            <w:szCs w:val="16"/>
            <w:lang w:eastAsia="zh-CN"/>
          </w:rPr>
          <w:t>details</w:t>
        </w:r>
      </w:ins>
      <w:ins w:id="58" w:author="vivo" w:date="2023-02-13T17:45:00Z">
        <w:r w:rsidR="00AE1FF5">
          <w:rPr>
            <w:rFonts w:ascii="Courier New" w:eastAsia="等线" w:hAnsi="Courier New"/>
            <w:sz w:val="16"/>
            <w:szCs w:val="16"/>
            <w:lang w:eastAsia="zh-CN"/>
          </w:rPr>
          <w:t>.</w:t>
        </w:r>
      </w:ins>
    </w:p>
    <w:p w14:paraId="2E3AC650"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1FD6A7C2"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AffectedCarrierFreqList-r16 ::= </w:t>
      </w:r>
      <w:r>
        <w:rPr>
          <w:rFonts w:ascii="Courier New" w:hAnsi="Courier New"/>
          <w:color w:val="993366"/>
          <w:sz w:val="16"/>
          <w:szCs w:val="16"/>
          <w:lang w:eastAsia="zh-CN"/>
        </w:rPr>
        <w:t>SEQUENCE</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 maxFreqIDC-r16))</w:t>
      </w:r>
      <w:r>
        <w:rPr>
          <w:rFonts w:ascii="Courier New" w:hAnsi="Courier New"/>
          <w:color w:val="993366"/>
          <w:sz w:val="16"/>
          <w:szCs w:val="16"/>
          <w:lang w:eastAsia="zh-CN"/>
        </w:rPr>
        <w:t xml:space="preserve"> OF</w:t>
      </w:r>
      <w:r>
        <w:rPr>
          <w:rFonts w:ascii="Courier New" w:hAnsi="Courier New"/>
          <w:sz w:val="16"/>
          <w:szCs w:val="16"/>
          <w:lang w:eastAsia="zh-CN"/>
        </w:rPr>
        <w:t xml:space="preserve"> AffectedCarrierFreq-r16</w:t>
      </w:r>
    </w:p>
    <w:p w14:paraId="08EE75E7"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3F2DC9C7"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AffectedCarrierFreq-r16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5AA2AD3C"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carrierFreq-r16                 ARFCN-</w:t>
      </w:r>
      <w:proofErr w:type="spellStart"/>
      <w:r>
        <w:rPr>
          <w:rFonts w:ascii="Courier New" w:hAnsi="Courier New"/>
          <w:sz w:val="16"/>
          <w:szCs w:val="16"/>
          <w:lang w:eastAsia="zh-CN"/>
        </w:rPr>
        <w:t>ValueNR</w:t>
      </w:r>
      <w:proofErr w:type="spellEnd"/>
      <w:r>
        <w:rPr>
          <w:rFonts w:ascii="Courier New" w:hAnsi="Courier New"/>
          <w:sz w:val="16"/>
          <w:szCs w:val="16"/>
          <w:lang w:eastAsia="zh-CN"/>
        </w:rPr>
        <w:t>,</w:t>
      </w:r>
    </w:p>
    <w:p w14:paraId="2DDCBDC0"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interferenceDirection-r16       </w:t>
      </w:r>
      <w:r>
        <w:rPr>
          <w:rFonts w:ascii="Courier New" w:hAnsi="Courier New"/>
          <w:color w:val="993366"/>
          <w:sz w:val="16"/>
          <w:szCs w:val="16"/>
          <w:lang w:eastAsia="zh-CN"/>
        </w:rPr>
        <w:t>ENUMERATED</w:t>
      </w:r>
      <w:r>
        <w:rPr>
          <w:rFonts w:ascii="Courier New" w:hAnsi="Courier New"/>
          <w:sz w:val="16"/>
          <w:szCs w:val="16"/>
          <w:lang w:eastAsia="zh-CN"/>
        </w:rPr>
        <w:t xml:space="preserve"> {nr, other, both, spare}</w:t>
      </w:r>
    </w:p>
    <w:p w14:paraId="08683842"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w:t>
      </w:r>
    </w:p>
    <w:p w14:paraId="2142F6B9"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20FFDA45"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lastRenderedPageBreak/>
        <w:t xml:space="preserve">AffectedCarrierFreqCombList-r16 ::= </w:t>
      </w:r>
      <w:r>
        <w:rPr>
          <w:rFonts w:ascii="Courier New" w:hAnsi="Courier New"/>
          <w:color w:val="993366"/>
          <w:sz w:val="16"/>
          <w:szCs w:val="16"/>
          <w:lang w:eastAsia="zh-CN"/>
        </w:rPr>
        <w:t>SEQUENCE</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(1..maxCombIDC-r16))</w:t>
      </w:r>
      <w:r>
        <w:rPr>
          <w:rFonts w:ascii="Courier New" w:hAnsi="Courier New"/>
          <w:color w:val="993366"/>
          <w:sz w:val="16"/>
          <w:szCs w:val="16"/>
          <w:lang w:eastAsia="zh-CN"/>
        </w:rPr>
        <w:t xml:space="preserve"> OF</w:t>
      </w:r>
      <w:r>
        <w:rPr>
          <w:rFonts w:ascii="Courier New" w:hAnsi="Courier New"/>
          <w:sz w:val="16"/>
          <w:szCs w:val="16"/>
          <w:lang w:eastAsia="zh-CN"/>
        </w:rPr>
        <w:t xml:space="preserve"> AffectedCarrierFreqComb-r16</w:t>
      </w:r>
    </w:p>
    <w:p w14:paraId="12655259"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5414EC89"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AffectedCarrierFreqComb-r16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41C31332"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affectedCarrierFreqComb-r16         </w:t>
      </w:r>
      <w:r>
        <w:rPr>
          <w:rFonts w:ascii="Courier New" w:hAnsi="Courier New"/>
          <w:color w:val="993366"/>
          <w:sz w:val="16"/>
          <w:szCs w:val="16"/>
          <w:lang w:eastAsia="zh-CN"/>
        </w:rPr>
        <w:t>SEQUENCE</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(2..maxNrofServingCells))</w:t>
      </w:r>
      <w:r>
        <w:rPr>
          <w:rFonts w:ascii="Courier New" w:hAnsi="Courier New"/>
          <w:color w:val="993366"/>
          <w:sz w:val="16"/>
          <w:szCs w:val="16"/>
          <w:lang w:eastAsia="zh-CN"/>
        </w:rPr>
        <w:t xml:space="preserve"> OF</w:t>
      </w:r>
      <w:r>
        <w:rPr>
          <w:rFonts w:ascii="Courier New" w:hAnsi="Courier New"/>
          <w:sz w:val="16"/>
          <w:szCs w:val="16"/>
          <w:lang w:eastAsia="zh-CN"/>
        </w:rPr>
        <w:t xml:space="preserve">  ARFCN-</w:t>
      </w:r>
      <w:proofErr w:type="spellStart"/>
      <w:r>
        <w:rPr>
          <w:rFonts w:ascii="Courier New" w:hAnsi="Courier New"/>
          <w:sz w:val="16"/>
          <w:szCs w:val="16"/>
          <w:lang w:eastAsia="zh-CN"/>
        </w:rPr>
        <w:t>ValueNR</w:t>
      </w:r>
      <w:proofErr w:type="spellEnd"/>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14:paraId="73C42D51"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victimSystemType-r16                </w:t>
      </w:r>
      <w:proofErr w:type="spellStart"/>
      <w:r>
        <w:rPr>
          <w:rFonts w:ascii="Courier New" w:hAnsi="Courier New"/>
          <w:sz w:val="16"/>
          <w:szCs w:val="16"/>
          <w:lang w:eastAsia="zh-CN"/>
        </w:rPr>
        <w:t>VictimSystemType-r16</w:t>
      </w:r>
      <w:proofErr w:type="spellEnd"/>
    </w:p>
    <w:p w14:paraId="480B798E"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w:t>
      </w:r>
    </w:p>
    <w:p w14:paraId="7B43239C"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59BA0E82"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VictimSystemType-r16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14:paraId="51CB6E5D"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gps-r16                     </w:t>
      </w:r>
      <w:r>
        <w:rPr>
          <w:rFonts w:ascii="Courier New" w:hAnsi="Courier New"/>
          <w:color w:val="993366"/>
          <w:sz w:val="16"/>
          <w:szCs w:val="16"/>
          <w:lang w:eastAsia="zh-CN"/>
        </w:rPr>
        <w:t>ENUMERATED</w:t>
      </w:r>
      <w:r>
        <w:rPr>
          <w:rFonts w:ascii="Courier New" w:hAnsi="Courier New"/>
          <w:sz w:val="16"/>
          <w:szCs w:val="16"/>
          <w:lang w:eastAsia="zh-CN"/>
        </w:rPr>
        <w:t xml:space="preserve"> {true}        </w:t>
      </w:r>
      <w:r>
        <w:rPr>
          <w:rFonts w:ascii="Courier New" w:hAnsi="Courier New"/>
          <w:color w:val="993366"/>
          <w:sz w:val="16"/>
          <w:szCs w:val="16"/>
          <w:lang w:eastAsia="zh-CN"/>
        </w:rPr>
        <w:t>OPTIONAL</w:t>
      </w:r>
      <w:r>
        <w:rPr>
          <w:rFonts w:ascii="Courier New" w:hAnsi="Courier New"/>
          <w:sz w:val="16"/>
          <w:szCs w:val="16"/>
          <w:lang w:eastAsia="zh-CN"/>
        </w:rPr>
        <w:t>,</w:t>
      </w:r>
    </w:p>
    <w:p w14:paraId="0455B729"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glonass-r16                 </w:t>
      </w:r>
      <w:r>
        <w:rPr>
          <w:rFonts w:ascii="Courier New" w:hAnsi="Courier New"/>
          <w:color w:val="993366"/>
          <w:sz w:val="16"/>
          <w:szCs w:val="16"/>
          <w:lang w:eastAsia="zh-CN"/>
        </w:rPr>
        <w:t>ENUMERATED</w:t>
      </w:r>
      <w:r>
        <w:rPr>
          <w:rFonts w:ascii="Courier New" w:hAnsi="Courier New"/>
          <w:sz w:val="16"/>
          <w:szCs w:val="16"/>
          <w:lang w:eastAsia="zh-CN"/>
        </w:rPr>
        <w:t xml:space="preserve"> {true}        </w:t>
      </w:r>
      <w:r>
        <w:rPr>
          <w:rFonts w:ascii="Courier New" w:hAnsi="Courier New"/>
          <w:color w:val="993366"/>
          <w:sz w:val="16"/>
          <w:szCs w:val="16"/>
          <w:lang w:eastAsia="zh-CN"/>
        </w:rPr>
        <w:t>OPTIONAL</w:t>
      </w:r>
      <w:r>
        <w:rPr>
          <w:rFonts w:ascii="Courier New" w:hAnsi="Courier New"/>
          <w:sz w:val="16"/>
          <w:szCs w:val="16"/>
          <w:lang w:eastAsia="zh-CN"/>
        </w:rPr>
        <w:t>,</w:t>
      </w:r>
    </w:p>
    <w:p w14:paraId="67605D69"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bds-r16                     </w:t>
      </w:r>
      <w:r>
        <w:rPr>
          <w:rFonts w:ascii="Courier New" w:hAnsi="Courier New"/>
          <w:color w:val="993366"/>
          <w:sz w:val="16"/>
          <w:szCs w:val="16"/>
          <w:lang w:eastAsia="zh-CN"/>
        </w:rPr>
        <w:t>ENUMERATED</w:t>
      </w:r>
      <w:r>
        <w:rPr>
          <w:rFonts w:ascii="Courier New" w:hAnsi="Courier New"/>
          <w:sz w:val="16"/>
          <w:szCs w:val="16"/>
          <w:lang w:eastAsia="zh-CN"/>
        </w:rPr>
        <w:t xml:space="preserve"> {true}        </w:t>
      </w:r>
      <w:r>
        <w:rPr>
          <w:rFonts w:ascii="Courier New" w:hAnsi="Courier New"/>
          <w:color w:val="993366"/>
          <w:sz w:val="16"/>
          <w:szCs w:val="16"/>
          <w:lang w:eastAsia="zh-CN"/>
        </w:rPr>
        <w:t>OPTIONAL</w:t>
      </w:r>
      <w:r>
        <w:rPr>
          <w:rFonts w:ascii="Courier New" w:hAnsi="Courier New"/>
          <w:sz w:val="16"/>
          <w:szCs w:val="16"/>
          <w:lang w:eastAsia="zh-CN"/>
        </w:rPr>
        <w:t>,</w:t>
      </w:r>
    </w:p>
    <w:p w14:paraId="76EC63DA"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galileo-r16                 </w:t>
      </w:r>
      <w:r>
        <w:rPr>
          <w:rFonts w:ascii="Courier New" w:hAnsi="Courier New"/>
          <w:color w:val="993366"/>
          <w:sz w:val="16"/>
          <w:szCs w:val="16"/>
          <w:lang w:eastAsia="zh-CN"/>
        </w:rPr>
        <w:t>ENUMERATED</w:t>
      </w:r>
      <w:r>
        <w:rPr>
          <w:rFonts w:ascii="Courier New" w:hAnsi="Courier New"/>
          <w:sz w:val="16"/>
          <w:szCs w:val="16"/>
          <w:lang w:eastAsia="zh-CN"/>
        </w:rPr>
        <w:t xml:space="preserve"> {true}        </w:t>
      </w:r>
      <w:r>
        <w:rPr>
          <w:rFonts w:ascii="Courier New" w:hAnsi="Courier New"/>
          <w:color w:val="993366"/>
          <w:sz w:val="16"/>
          <w:szCs w:val="16"/>
          <w:lang w:eastAsia="zh-CN"/>
        </w:rPr>
        <w:t>OPTIONAL</w:t>
      </w:r>
      <w:r>
        <w:rPr>
          <w:rFonts w:ascii="Courier New" w:hAnsi="Courier New"/>
          <w:sz w:val="16"/>
          <w:szCs w:val="16"/>
          <w:lang w:eastAsia="zh-CN"/>
        </w:rPr>
        <w:t>,</w:t>
      </w:r>
    </w:p>
    <w:p w14:paraId="65BF92D0"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navIC-r16                   </w:t>
      </w:r>
      <w:r>
        <w:rPr>
          <w:rFonts w:ascii="Courier New" w:hAnsi="Courier New"/>
          <w:color w:val="993366"/>
          <w:sz w:val="16"/>
          <w:szCs w:val="16"/>
          <w:lang w:eastAsia="zh-CN"/>
        </w:rPr>
        <w:t>ENUMERATED</w:t>
      </w:r>
      <w:r>
        <w:rPr>
          <w:rFonts w:ascii="Courier New" w:hAnsi="Courier New"/>
          <w:sz w:val="16"/>
          <w:szCs w:val="16"/>
          <w:lang w:eastAsia="zh-CN"/>
        </w:rPr>
        <w:t xml:space="preserve"> {true}        </w:t>
      </w:r>
      <w:r>
        <w:rPr>
          <w:rFonts w:ascii="Courier New" w:hAnsi="Courier New"/>
          <w:color w:val="993366"/>
          <w:sz w:val="16"/>
          <w:szCs w:val="16"/>
          <w:lang w:eastAsia="zh-CN"/>
        </w:rPr>
        <w:t>OPTIONAL</w:t>
      </w:r>
      <w:r>
        <w:rPr>
          <w:rFonts w:ascii="Courier New" w:hAnsi="Courier New"/>
          <w:sz w:val="16"/>
          <w:szCs w:val="16"/>
          <w:lang w:eastAsia="zh-CN"/>
        </w:rPr>
        <w:t>,</w:t>
      </w:r>
    </w:p>
    <w:p w14:paraId="01700FB5"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wlan-r16                    </w:t>
      </w:r>
      <w:r>
        <w:rPr>
          <w:rFonts w:ascii="Courier New" w:hAnsi="Courier New"/>
          <w:color w:val="993366"/>
          <w:sz w:val="16"/>
          <w:szCs w:val="16"/>
          <w:lang w:eastAsia="zh-CN"/>
        </w:rPr>
        <w:t>ENUMERATED</w:t>
      </w:r>
      <w:r>
        <w:rPr>
          <w:rFonts w:ascii="Courier New" w:hAnsi="Courier New"/>
          <w:sz w:val="16"/>
          <w:szCs w:val="16"/>
          <w:lang w:eastAsia="zh-CN"/>
        </w:rPr>
        <w:t xml:space="preserve"> {true}        </w:t>
      </w:r>
      <w:r>
        <w:rPr>
          <w:rFonts w:ascii="Courier New" w:hAnsi="Courier New"/>
          <w:color w:val="993366"/>
          <w:sz w:val="16"/>
          <w:szCs w:val="16"/>
          <w:lang w:eastAsia="zh-CN"/>
        </w:rPr>
        <w:t>OPTIONAL</w:t>
      </w:r>
      <w:r>
        <w:rPr>
          <w:rFonts w:ascii="Courier New" w:hAnsi="Courier New"/>
          <w:sz w:val="16"/>
          <w:szCs w:val="16"/>
          <w:lang w:eastAsia="zh-CN"/>
        </w:rPr>
        <w:t>,</w:t>
      </w:r>
    </w:p>
    <w:p w14:paraId="43173393"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bluetooth-r16               </w:t>
      </w:r>
      <w:r>
        <w:rPr>
          <w:rFonts w:ascii="Courier New" w:hAnsi="Courier New"/>
          <w:color w:val="993366"/>
          <w:sz w:val="16"/>
          <w:szCs w:val="16"/>
          <w:lang w:eastAsia="zh-CN"/>
        </w:rPr>
        <w:t>ENUMERATED</w:t>
      </w:r>
      <w:r>
        <w:rPr>
          <w:rFonts w:ascii="Courier New" w:hAnsi="Courier New"/>
          <w:sz w:val="16"/>
          <w:szCs w:val="16"/>
          <w:lang w:eastAsia="zh-CN"/>
        </w:rPr>
        <w:t xml:space="preserve"> {true}        </w:t>
      </w:r>
      <w:r>
        <w:rPr>
          <w:rFonts w:ascii="Courier New" w:hAnsi="Courier New"/>
          <w:color w:val="993366"/>
          <w:sz w:val="16"/>
          <w:szCs w:val="16"/>
          <w:lang w:eastAsia="zh-CN"/>
        </w:rPr>
        <w:t>OPTIONAL</w:t>
      </w:r>
      <w:r>
        <w:rPr>
          <w:rFonts w:ascii="Courier New" w:hAnsi="Courier New"/>
          <w:sz w:val="16"/>
          <w:szCs w:val="16"/>
          <w:lang w:eastAsia="zh-CN"/>
        </w:rPr>
        <w:t>,</w:t>
      </w:r>
    </w:p>
    <w:p w14:paraId="6C22574E"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7C7C4CE2"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w:t>
      </w:r>
    </w:p>
    <w:p w14:paraId="479E7C8D"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r>
        <w:rPr>
          <w:rFonts w:ascii="Courier New" w:hAnsi="Courier New"/>
          <w:sz w:val="16"/>
          <w:szCs w:val="16"/>
          <w:lang w:eastAsia="zh-CN"/>
        </w:rPr>
        <w:t xml:space="preserve"> </w:t>
      </w:r>
    </w:p>
    <w:p w14:paraId="261D1034"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p>
    <w:p w14:paraId="440372B5" w14:textId="77777777" w:rsidR="00153539" w:rsidRDefault="00153539" w:rsidP="00153539">
      <w:pPr>
        <w:shd w:val="clear" w:color="auto" w:fill="E6E6E6"/>
        <w:overflowPunct w:val="0"/>
        <w:autoSpaceDE w:val="0"/>
        <w:autoSpaceDN w:val="0"/>
        <w:adjustRightInd w:val="0"/>
        <w:spacing w:after="0"/>
        <w:textAlignment w:val="baseline"/>
        <w:rPr>
          <w:rFonts w:ascii="宋体" w:hAnsi="宋体" w:cs="宋体"/>
          <w:i/>
          <w:color w:val="808080" w:themeColor="background1" w:themeShade="80"/>
          <w:sz w:val="16"/>
          <w:szCs w:val="16"/>
          <w:lang w:eastAsia="zh-CN"/>
        </w:rPr>
      </w:pPr>
      <w:r>
        <w:rPr>
          <w:rFonts w:ascii="宋体" w:hAnsi="宋体" w:cs="宋体" w:hint="eastAsia"/>
          <w:i/>
          <w:color w:val="808080" w:themeColor="background1" w:themeShade="80"/>
          <w:sz w:val="16"/>
          <w:szCs w:val="16"/>
          <w:lang w:eastAsia="zh-CN"/>
        </w:rPr>
        <w:t>&lt;</w:t>
      </w:r>
      <w:r>
        <w:rPr>
          <w:rFonts w:ascii="宋体" w:hAnsi="宋体" w:cs="宋体"/>
          <w:i/>
          <w:color w:val="808080" w:themeColor="background1" w:themeShade="80"/>
          <w:sz w:val="16"/>
          <w:szCs w:val="16"/>
          <w:lang w:eastAsia="zh-CN"/>
        </w:rPr>
        <w:t>skipped&gt;</w:t>
      </w:r>
    </w:p>
    <w:p w14:paraId="53545F19"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sz w:val="16"/>
          <w:szCs w:val="16"/>
          <w:lang w:eastAsia="zh-CN"/>
        </w:rPr>
      </w:pPr>
    </w:p>
    <w:p w14:paraId="66D117A6"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color w:val="808080"/>
          <w:sz w:val="16"/>
          <w:szCs w:val="16"/>
          <w:lang w:eastAsia="zh-CN"/>
        </w:rPr>
      </w:pPr>
      <w:r>
        <w:rPr>
          <w:rFonts w:ascii="Courier New" w:hAnsi="Courier New"/>
          <w:color w:val="808080"/>
          <w:sz w:val="16"/>
          <w:szCs w:val="16"/>
          <w:lang w:eastAsia="zh-CN"/>
        </w:rPr>
        <w:t>-- TAG-UEASSISTANCEINFORMATION-STOP</w:t>
      </w:r>
    </w:p>
    <w:p w14:paraId="7E8525C6" w14:textId="77777777" w:rsidR="00153539" w:rsidRDefault="00153539" w:rsidP="00153539">
      <w:pPr>
        <w:shd w:val="clear" w:color="auto" w:fill="E6E6E6"/>
        <w:overflowPunct w:val="0"/>
        <w:autoSpaceDE w:val="0"/>
        <w:autoSpaceDN w:val="0"/>
        <w:adjustRightInd w:val="0"/>
        <w:spacing w:after="0"/>
        <w:textAlignment w:val="baseline"/>
        <w:rPr>
          <w:rFonts w:ascii="Courier New" w:hAnsi="Courier New"/>
          <w:color w:val="808080"/>
          <w:sz w:val="16"/>
          <w:szCs w:val="16"/>
          <w:lang w:eastAsia="zh-CN"/>
        </w:rPr>
      </w:pPr>
      <w:r>
        <w:rPr>
          <w:rFonts w:ascii="Courier New" w:hAnsi="Courier New"/>
          <w:color w:val="808080"/>
          <w:sz w:val="16"/>
          <w:szCs w:val="16"/>
          <w:lang w:eastAsia="zh-CN"/>
        </w:rPr>
        <w:t>-- ASN1STOP</w:t>
      </w:r>
    </w:p>
    <w:p w14:paraId="55072167" w14:textId="77777777" w:rsidR="00153539" w:rsidRDefault="00153539" w:rsidP="00153539">
      <w:pPr>
        <w:rPr>
          <w:rFonts w:eastAsia="等线"/>
          <w:b/>
          <w:u w:val="single"/>
          <w:lang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5126"/>
      </w:tblGrid>
      <w:tr w:rsidR="00153539" w14:paraId="4CF81A56" w14:textId="77777777" w:rsidTr="00C43FBC">
        <w:trPr>
          <w:cantSplit/>
        </w:trPr>
        <w:tc>
          <w:tcPr>
            <w:tcW w:w="5000" w:type="pct"/>
            <w:tcBorders>
              <w:top w:val="single" w:sz="4" w:space="0" w:color="808080"/>
              <w:left w:val="single" w:sz="4" w:space="0" w:color="808080"/>
              <w:bottom w:val="single" w:sz="4" w:space="0" w:color="808080"/>
              <w:right w:val="single" w:sz="4" w:space="0" w:color="808080"/>
            </w:tcBorders>
          </w:tcPr>
          <w:p w14:paraId="0D994BA8" w14:textId="77777777" w:rsidR="00153539" w:rsidRDefault="00153539" w:rsidP="00C43FBC">
            <w:pPr>
              <w:pStyle w:val="TAH"/>
              <w:rPr>
                <w:lang w:val="en-US" w:eastAsia="zh-CN"/>
              </w:rPr>
            </w:pPr>
            <w:proofErr w:type="spellStart"/>
            <w:r>
              <w:rPr>
                <w:i/>
              </w:rPr>
              <w:t>UEAssistanceInformation</w:t>
            </w:r>
            <w:proofErr w:type="spellEnd"/>
            <w:r>
              <w:rPr>
                <w:iCs/>
              </w:rPr>
              <w:t xml:space="preserve"> field descriptions</w:t>
            </w:r>
          </w:p>
        </w:tc>
      </w:tr>
      <w:tr w:rsidR="00153539" w14:paraId="5C37CB26" w14:textId="77777777" w:rsidTr="00C43FBC">
        <w:trPr>
          <w:cantSplit/>
        </w:trPr>
        <w:tc>
          <w:tcPr>
            <w:tcW w:w="5000" w:type="pct"/>
            <w:tcBorders>
              <w:top w:val="single" w:sz="4" w:space="0" w:color="808080"/>
              <w:left w:val="single" w:sz="4" w:space="0" w:color="808080"/>
              <w:bottom w:val="single" w:sz="4" w:space="0" w:color="808080"/>
              <w:right w:val="single" w:sz="4" w:space="0" w:color="808080"/>
            </w:tcBorders>
          </w:tcPr>
          <w:p w14:paraId="651738D2" w14:textId="77777777" w:rsidR="00153539" w:rsidRDefault="00153539" w:rsidP="00C43FBC">
            <w:pPr>
              <w:pStyle w:val="TAL"/>
              <w:rPr>
                <w:b/>
                <w:bCs/>
                <w:i/>
                <w:iCs/>
              </w:rPr>
            </w:pPr>
            <w:proofErr w:type="spellStart"/>
            <w:r>
              <w:rPr>
                <w:b/>
                <w:bCs/>
                <w:i/>
                <w:iCs/>
              </w:rPr>
              <w:t>affectedCarrierFreqList</w:t>
            </w:r>
            <w:proofErr w:type="spellEnd"/>
          </w:p>
          <w:p w14:paraId="46EBB97D" w14:textId="77777777" w:rsidR="00153539" w:rsidRDefault="00153539" w:rsidP="00C43FBC">
            <w:pPr>
              <w:pStyle w:val="TAL"/>
              <w:rPr>
                <w:b/>
                <w:i/>
              </w:rPr>
            </w:pPr>
            <w:r>
              <w:t>Indicates a list of NR carrier frequencies that are affected by IDC problem.</w:t>
            </w:r>
          </w:p>
        </w:tc>
      </w:tr>
      <w:tr w:rsidR="00153539" w14:paraId="1399F149" w14:textId="77777777" w:rsidTr="00C43FBC">
        <w:trPr>
          <w:cantSplit/>
        </w:trPr>
        <w:tc>
          <w:tcPr>
            <w:tcW w:w="5000" w:type="pct"/>
            <w:tcBorders>
              <w:top w:val="single" w:sz="4" w:space="0" w:color="808080"/>
              <w:left w:val="single" w:sz="4" w:space="0" w:color="808080"/>
              <w:bottom w:val="single" w:sz="4" w:space="0" w:color="808080"/>
              <w:right w:val="single" w:sz="4" w:space="0" w:color="808080"/>
            </w:tcBorders>
          </w:tcPr>
          <w:p w14:paraId="6379495E" w14:textId="77777777" w:rsidR="00153539" w:rsidRDefault="00153539" w:rsidP="00C43FBC">
            <w:pPr>
              <w:pStyle w:val="TAL"/>
              <w:rPr>
                <w:b/>
                <w:bCs/>
                <w:i/>
                <w:iCs/>
              </w:rPr>
            </w:pPr>
            <w:proofErr w:type="spellStart"/>
            <w:r>
              <w:rPr>
                <w:b/>
                <w:bCs/>
                <w:i/>
                <w:iCs/>
              </w:rPr>
              <w:t>affectedCarrierFreqCombList</w:t>
            </w:r>
            <w:proofErr w:type="spellEnd"/>
          </w:p>
          <w:p w14:paraId="3F008FD0" w14:textId="77777777" w:rsidR="00153539" w:rsidRDefault="00153539" w:rsidP="00C43FBC">
            <w:pPr>
              <w:pStyle w:val="TAL"/>
              <w:rPr>
                <w:b/>
                <w:bCs/>
                <w:i/>
                <w:iCs/>
              </w:rPr>
            </w:pPr>
            <w:r>
              <w:t xml:space="preserve">Indicates a list of NR carrier </w:t>
            </w:r>
            <w:proofErr w:type="spellStart"/>
            <w:r>
              <w:t>frequencie</w:t>
            </w:r>
            <w:proofErr w:type="spellEnd"/>
            <w:r>
              <w:t xml:space="preserve"> combinations that are affected by IDC problems due to Inter-Modulation Distortion and harmonics from NR when configured with UL CA.</w:t>
            </w:r>
          </w:p>
        </w:tc>
      </w:tr>
      <w:tr w:rsidR="00153539" w14:paraId="7F45B564" w14:textId="77777777" w:rsidTr="00C43FBC">
        <w:trPr>
          <w:cantSplit/>
        </w:trPr>
        <w:tc>
          <w:tcPr>
            <w:tcW w:w="5000" w:type="pct"/>
            <w:tcBorders>
              <w:top w:val="single" w:sz="4" w:space="0" w:color="808080"/>
              <w:left w:val="single" w:sz="4" w:space="0" w:color="808080"/>
              <w:bottom w:val="single" w:sz="4" w:space="0" w:color="808080"/>
              <w:right w:val="single" w:sz="4" w:space="0" w:color="808080"/>
            </w:tcBorders>
          </w:tcPr>
          <w:p w14:paraId="1FADEA94" w14:textId="77777777" w:rsidR="00153539" w:rsidRDefault="00153539" w:rsidP="00C43FBC">
            <w:pPr>
              <w:pStyle w:val="TAL"/>
              <w:rPr>
                <w:b/>
                <w:i/>
                <w:lang w:val="en-US" w:eastAsia="zh-CN"/>
              </w:rPr>
            </w:pPr>
            <w:proofErr w:type="spellStart"/>
            <w:r>
              <w:rPr>
                <w:b/>
                <w:i/>
              </w:rPr>
              <w:t>victimSystemType</w:t>
            </w:r>
            <w:proofErr w:type="spellEnd"/>
          </w:p>
          <w:p w14:paraId="6E0CE1F7" w14:textId="77777777" w:rsidR="00153539" w:rsidRDefault="00153539" w:rsidP="00C43FBC">
            <w:r>
              <w:t xml:space="preserve">Indicate the list of victim system types to which IDC interference is caused from NR when configured with UL CA. Value </w:t>
            </w:r>
            <w:proofErr w:type="spellStart"/>
            <w:r>
              <w:rPr>
                <w:i/>
              </w:rPr>
              <w:t>gps</w:t>
            </w:r>
            <w:proofErr w:type="spellEnd"/>
            <w:r>
              <w:t xml:space="preserve">, </w:t>
            </w:r>
            <w:proofErr w:type="spellStart"/>
            <w:r>
              <w:rPr>
                <w:i/>
              </w:rPr>
              <w:t>glonass</w:t>
            </w:r>
            <w:proofErr w:type="spellEnd"/>
            <w:r>
              <w:t xml:space="preserve">, </w:t>
            </w:r>
            <w:r>
              <w:rPr>
                <w:i/>
              </w:rPr>
              <w:t>bds</w:t>
            </w:r>
            <w:r>
              <w:t xml:space="preserve">, </w:t>
            </w:r>
            <w:proofErr w:type="spellStart"/>
            <w:r>
              <w:rPr>
                <w:i/>
              </w:rPr>
              <w:t>galileo</w:t>
            </w:r>
            <w:proofErr w:type="spellEnd"/>
            <w:r>
              <w:t xml:space="preserve"> and </w:t>
            </w:r>
            <w:proofErr w:type="spellStart"/>
            <w:r>
              <w:rPr>
                <w:i/>
              </w:rPr>
              <w:t>navIC</w:t>
            </w:r>
            <w:proofErr w:type="spellEnd"/>
            <w:r>
              <w:t xml:space="preserve"> indicates the type of GNSS. Value </w:t>
            </w:r>
            <w:proofErr w:type="spellStart"/>
            <w:r>
              <w:rPr>
                <w:i/>
              </w:rPr>
              <w:t>wlan</w:t>
            </w:r>
            <w:proofErr w:type="spellEnd"/>
            <w:r>
              <w:t xml:space="preserve"> indicates WLAN and value </w:t>
            </w:r>
            <w:proofErr w:type="spellStart"/>
            <w:r>
              <w:rPr>
                <w:i/>
                <w:iCs/>
              </w:rPr>
              <w:t>bluetooth</w:t>
            </w:r>
            <w:proofErr w:type="spellEnd"/>
            <w:r>
              <w:t xml:space="preserve"> indicates Bluetooth.</w:t>
            </w:r>
          </w:p>
        </w:tc>
      </w:tr>
    </w:tbl>
    <w:p w14:paraId="304CB67D" w14:textId="77777777" w:rsidR="00153539" w:rsidRDefault="00153539" w:rsidP="00153539">
      <w:pPr>
        <w:rPr>
          <w:rFonts w:eastAsia="等线"/>
          <w:lang w:eastAsia="zh-CN"/>
        </w:rPr>
      </w:pPr>
    </w:p>
    <w:p w14:paraId="2576A0B7" w14:textId="77777777" w:rsidR="0028349C" w:rsidRPr="00153539" w:rsidRDefault="0028349C" w:rsidP="0028349C">
      <w:pPr>
        <w:pStyle w:val="a0"/>
        <w:rPr>
          <w:lang w:eastAsia="ja-JP"/>
        </w:rPr>
      </w:pPr>
    </w:p>
    <w:p w14:paraId="3ED784D0" w14:textId="77777777" w:rsidR="001E1503" w:rsidRDefault="001E1503" w:rsidP="001E1503">
      <w:pPr>
        <w:pStyle w:val="3"/>
      </w:pPr>
      <w:r>
        <w:lastRenderedPageBreak/>
        <w:t>6.3.4</w:t>
      </w:r>
      <w:r>
        <w:tab/>
        <w:t>Other information elements</w:t>
      </w:r>
    </w:p>
    <w:p w14:paraId="6D0F02EA" w14:textId="77777777" w:rsidR="001E1503" w:rsidRDefault="001E1503" w:rsidP="001E1503">
      <w:pPr>
        <w:pStyle w:val="4"/>
      </w:pPr>
      <w:bookmarkStart w:id="59" w:name="_Toc115429368"/>
      <w:bookmarkStart w:id="60" w:name="_Toc60777512"/>
      <w:r>
        <w:t>–</w:t>
      </w:r>
      <w:r>
        <w:tab/>
      </w:r>
      <w:proofErr w:type="spellStart"/>
      <w:r>
        <w:rPr>
          <w:i/>
        </w:rPr>
        <w:t>OtherConfig</w:t>
      </w:r>
      <w:bookmarkEnd w:id="59"/>
      <w:bookmarkEnd w:id="60"/>
      <w:proofErr w:type="spellEnd"/>
    </w:p>
    <w:p w14:paraId="73EFC5AA" w14:textId="77777777" w:rsidR="001E1503" w:rsidRDefault="001E1503" w:rsidP="001E1503">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507EF1EF" w14:textId="77777777" w:rsidR="001E1503" w:rsidRDefault="001E1503" w:rsidP="001E1503">
      <w:pPr>
        <w:pStyle w:val="TH"/>
        <w:rPr>
          <w:bCs/>
          <w:i/>
          <w:iCs/>
        </w:rPr>
      </w:pPr>
      <w:proofErr w:type="spellStart"/>
      <w:r>
        <w:rPr>
          <w:bCs/>
          <w:i/>
          <w:iCs/>
        </w:rPr>
        <w:t>OtherConfig</w:t>
      </w:r>
      <w:proofErr w:type="spellEnd"/>
      <w:r>
        <w:rPr>
          <w:bCs/>
          <w:i/>
          <w:iCs/>
        </w:rPr>
        <w:t xml:space="preserve"> </w:t>
      </w:r>
      <w:r>
        <w:rPr>
          <w:bCs/>
          <w:iCs/>
        </w:rPr>
        <w:t>information element</w:t>
      </w:r>
    </w:p>
    <w:p w14:paraId="31143C4F" w14:textId="77777777" w:rsidR="001E1503" w:rsidRDefault="001E1503" w:rsidP="001E1503">
      <w:pPr>
        <w:rPr>
          <w:rFonts w:eastAsia="等线"/>
          <w:lang w:eastAsia="zh-CN"/>
        </w:rPr>
      </w:pPr>
    </w:p>
    <w:p w14:paraId="705A7E69" w14:textId="77777777" w:rsidR="001E1503" w:rsidRPr="00641A59" w:rsidRDefault="001E1503" w:rsidP="001E1503">
      <w:pPr>
        <w:rPr>
          <w:rFonts w:eastAsia="等线"/>
          <w:i/>
          <w:lang w:eastAsia="zh-CN"/>
        </w:rPr>
      </w:pPr>
      <w:r w:rsidRPr="00641A59">
        <w:rPr>
          <w:rFonts w:eastAsia="等线" w:hint="eastAsia"/>
          <w:i/>
          <w:lang w:eastAsia="zh-CN"/>
        </w:rPr>
        <w:t>&lt;</w:t>
      </w:r>
      <w:r w:rsidRPr="00641A59">
        <w:rPr>
          <w:rFonts w:eastAsia="等线"/>
          <w:i/>
          <w:lang w:eastAsia="zh-CN"/>
        </w:rPr>
        <w:t>skipped&gt;</w:t>
      </w:r>
    </w:p>
    <w:p w14:paraId="5AB06892" w14:textId="77777777" w:rsidR="001E1503" w:rsidRDefault="001E1503" w:rsidP="001E1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IDC-AssistanceConfig-r16 ::=    </w:t>
      </w:r>
      <w:r>
        <w:rPr>
          <w:rFonts w:ascii="Courier New" w:hAnsi="Courier New"/>
          <w:color w:val="993366"/>
          <w:sz w:val="16"/>
          <w:lang w:eastAsia="en-GB"/>
        </w:rPr>
        <w:t>SEQUENCE</w:t>
      </w:r>
      <w:r>
        <w:rPr>
          <w:rFonts w:ascii="Courier New" w:hAnsi="Courier New"/>
          <w:sz w:val="16"/>
          <w:lang w:eastAsia="en-GB"/>
        </w:rPr>
        <w:t xml:space="preserve"> {</w:t>
      </w:r>
    </w:p>
    <w:p w14:paraId="3CA88E91" w14:textId="77777777" w:rsidR="001E1503" w:rsidRDefault="001E1503" w:rsidP="001E1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candidateServingFreqListNR-r16  </w:t>
      </w:r>
      <w:proofErr w:type="spellStart"/>
      <w:r>
        <w:rPr>
          <w:rFonts w:ascii="Courier New" w:hAnsi="Courier New"/>
          <w:sz w:val="16"/>
          <w:lang w:eastAsia="en-GB"/>
        </w:rPr>
        <w:t>CandidateServingFreqListNR-r16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9722F3D" w14:textId="0B3875D1" w:rsidR="001E1503" w:rsidRDefault="001E1503" w:rsidP="001E1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1" w:author="vivo" w:date="2023-02-13T17:51:00Z"/>
          <w:rFonts w:ascii="Courier New" w:hAnsi="Courier New"/>
          <w:sz w:val="16"/>
          <w:lang w:eastAsia="en-GB"/>
        </w:rPr>
      </w:pPr>
      <w:r>
        <w:rPr>
          <w:rFonts w:ascii="Courier New" w:hAnsi="Courier New"/>
          <w:sz w:val="16"/>
          <w:lang w:eastAsia="en-GB"/>
        </w:rPr>
        <w:t>...</w:t>
      </w:r>
      <w:ins w:id="62" w:author="vivo" w:date="2023-02-13T17:51:00Z">
        <w:r w:rsidR="00C029CB">
          <w:rPr>
            <w:rFonts w:ascii="Courier New" w:hAnsi="Courier New"/>
            <w:sz w:val="16"/>
            <w:lang w:eastAsia="en-GB"/>
          </w:rPr>
          <w:t>,</w:t>
        </w:r>
      </w:ins>
    </w:p>
    <w:p w14:paraId="725437D5" w14:textId="77777777" w:rsidR="00FB6223" w:rsidRDefault="00FB6223" w:rsidP="00C029CB">
      <w:pPr>
        <w:pStyle w:val="PL"/>
        <w:ind w:firstLine="390"/>
        <w:rPr>
          <w:ins w:id="63" w:author="vivo" w:date="2023-02-13T17:54:00Z"/>
          <w:color w:val="FF0000"/>
        </w:rPr>
      </w:pPr>
      <w:ins w:id="64" w:author="vivo" w:date="2023-02-13T17:54:00Z">
        <w:r>
          <w:rPr>
            <w:color w:val="FF0000"/>
          </w:rPr>
          <w:t>[[</w:t>
        </w:r>
      </w:ins>
    </w:p>
    <w:p w14:paraId="4EA36B86" w14:textId="63CAA5CB" w:rsidR="00C029CB" w:rsidRPr="0079475F" w:rsidRDefault="00C029CB" w:rsidP="00C029CB">
      <w:pPr>
        <w:pStyle w:val="PL"/>
        <w:ind w:firstLine="390"/>
        <w:rPr>
          <w:ins w:id="65" w:author="vivo" w:date="2023-02-13T17:51:00Z"/>
          <w:color w:val="FF0000"/>
        </w:rPr>
      </w:pPr>
      <w:ins w:id="66" w:author="vivo" w:date="2023-02-13T17:51:00Z">
        <w:r w:rsidRPr="0079475F">
          <w:rPr>
            <w:color w:val="FF0000"/>
          </w:rPr>
          <w:t>musim</w:t>
        </w:r>
      </w:ins>
      <w:ins w:id="67" w:author="vivo" w:date="2023-02-13T17:56:00Z">
        <w:r w:rsidR="00534399">
          <w:rPr>
            <w:color w:val="FF0000"/>
          </w:rPr>
          <w:t>BandConflictConfig</w:t>
        </w:r>
      </w:ins>
      <w:ins w:id="68" w:author="vivo" w:date="2023-02-13T17:51:00Z">
        <w:r w:rsidRPr="0079475F">
          <w:rPr>
            <w:color w:val="FF0000"/>
          </w:rPr>
          <w:t>-</w:t>
        </w:r>
        <w:r w:rsidRPr="0079475F">
          <w:rPr>
            <w:rFonts w:hint="eastAsia"/>
            <w:color w:val="FF0000"/>
          </w:rPr>
          <w:t>r</w:t>
        </w:r>
        <w:r w:rsidRPr="0079475F">
          <w:rPr>
            <w:color w:val="FF0000"/>
          </w:rPr>
          <w:t xml:space="preserve">18 </w:t>
        </w:r>
      </w:ins>
      <w:ins w:id="69" w:author="vivo" w:date="2023-02-13T17:56:00Z">
        <w:r w:rsidR="00BF0CFC">
          <w:rPr>
            <w:color w:val="FF0000"/>
          </w:rPr>
          <w:t>M</w:t>
        </w:r>
      </w:ins>
      <w:ins w:id="70" w:author="vivo" w:date="2023-02-13T17:51:00Z">
        <w:r w:rsidR="00534399" w:rsidRPr="0079475F">
          <w:rPr>
            <w:color w:val="FF0000"/>
          </w:rPr>
          <w:t>usim</w:t>
        </w:r>
      </w:ins>
      <w:ins w:id="71" w:author="vivo" w:date="2023-02-13T17:56:00Z">
        <w:r w:rsidR="00534399">
          <w:rPr>
            <w:color w:val="FF0000"/>
          </w:rPr>
          <w:t>BandConflictConfig</w:t>
        </w:r>
      </w:ins>
      <w:ins w:id="72" w:author="vivo" w:date="2023-02-13T17:51:00Z">
        <w:r w:rsidRPr="0079475F">
          <w:rPr>
            <w:color w:val="FF0000"/>
          </w:rPr>
          <w:t>-</w:t>
        </w:r>
        <w:r w:rsidRPr="0079475F">
          <w:rPr>
            <w:rFonts w:eastAsiaTheme="minorEastAsia" w:hint="eastAsia"/>
            <w:color w:val="FF0000"/>
            <w:lang w:eastAsia="zh-CN"/>
          </w:rPr>
          <w:t>r</w:t>
        </w:r>
        <w:r w:rsidRPr="0079475F">
          <w:rPr>
            <w:rFonts w:eastAsiaTheme="minorEastAsia"/>
            <w:color w:val="FF0000"/>
            <w:lang w:eastAsia="zh-CN"/>
          </w:rPr>
          <w:t>18</w:t>
        </w:r>
        <w:r w:rsidRPr="0079475F">
          <w:rPr>
            <w:color w:val="FF0000"/>
          </w:rPr>
          <w:t xml:space="preserve"> OPTIONAL -- Need R</w:t>
        </w:r>
      </w:ins>
    </w:p>
    <w:p w14:paraId="100C9B03" w14:textId="180D1D47" w:rsidR="00C029CB" w:rsidRPr="00FB6223" w:rsidDel="00027C44" w:rsidRDefault="00FB6223" w:rsidP="001E1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73" w:author="vivo" w:date="2023-02-13T17:51:00Z"/>
          <w:rFonts w:ascii="Courier New" w:eastAsiaTheme="minorEastAsia" w:hAnsi="Courier New"/>
          <w:sz w:val="16"/>
          <w:lang w:eastAsia="zh-CN"/>
        </w:rPr>
      </w:pPr>
      <w:ins w:id="74" w:author="vivo" w:date="2023-02-13T17:54:00Z">
        <w:r>
          <w:rPr>
            <w:rFonts w:ascii="Courier New" w:eastAsiaTheme="minorEastAsia" w:hAnsi="Courier New" w:hint="eastAsia"/>
            <w:sz w:val="16"/>
            <w:lang w:eastAsia="zh-CN"/>
          </w:rPr>
          <w:t>]</w:t>
        </w:r>
        <w:r>
          <w:rPr>
            <w:rFonts w:ascii="Courier New" w:eastAsiaTheme="minorEastAsia" w:hAnsi="Courier New"/>
            <w:sz w:val="16"/>
            <w:lang w:eastAsia="zh-CN"/>
          </w:rPr>
          <w:t>]</w:t>
        </w:r>
      </w:ins>
    </w:p>
    <w:p w14:paraId="4E28B850" w14:textId="4CEB94BF" w:rsidR="001E1503" w:rsidRPr="00FB6223" w:rsidRDefault="001E1503" w:rsidP="001E15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p>
    <w:p w14:paraId="0B33B8F2" w14:textId="77777777" w:rsidR="001E1503" w:rsidRDefault="001E1503" w:rsidP="001E1503">
      <w:pPr>
        <w:rPr>
          <w:rFonts w:eastAsia="等线"/>
          <w:lang w:eastAsia="zh-CN"/>
        </w:rPr>
      </w:pPr>
      <w:r>
        <w:rPr>
          <w:rFonts w:ascii="Courier New" w:hAnsi="Courier New"/>
          <w:sz w:val="16"/>
          <w:lang w:eastAsia="en-GB"/>
        </w:rPr>
        <w:t>}</w:t>
      </w:r>
    </w:p>
    <w:p w14:paraId="2111B19C" w14:textId="52889611" w:rsidR="001E1503" w:rsidRDefault="001E1503" w:rsidP="009071D0">
      <w:pPr>
        <w:pStyle w:val="Observation"/>
        <w:numPr>
          <w:ilvl w:val="0"/>
          <w:numId w:val="0"/>
        </w:numPr>
        <w:ind w:leftChars="10" w:left="20"/>
        <w:rPr>
          <w:rFonts w:ascii="Times New Roman" w:eastAsia="宋体" w:hAnsi="Times New Roman"/>
          <w:lang w:val="en-US" w:eastAsia="zh-CN"/>
        </w:rPr>
      </w:pPr>
    </w:p>
    <w:p w14:paraId="098AA137" w14:textId="77777777" w:rsidR="00096C25" w:rsidRDefault="00096C25" w:rsidP="00096C25">
      <w:pPr>
        <w:pStyle w:val="a0"/>
      </w:pPr>
      <w:r>
        <w:t>-------------------------------------------------------End of Change------------------------------------------------------------------------</w:t>
      </w:r>
    </w:p>
    <w:p w14:paraId="63E8CD2C" w14:textId="77777777" w:rsidR="00F16A56" w:rsidRPr="00E71447" w:rsidRDefault="00F16A56" w:rsidP="000A75DA">
      <w:pPr>
        <w:overflowPunct w:val="0"/>
        <w:autoSpaceDE w:val="0"/>
        <w:autoSpaceDN w:val="0"/>
        <w:adjustRightInd w:val="0"/>
        <w:textAlignment w:val="baseline"/>
        <w:rPr>
          <w:rFonts w:ascii="Arial" w:eastAsiaTheme="minorEastAsia" w:hAnsi="Arial" w:cs="Arial"/>
          <w:lang w:eastAsia="zh-CN"/>
        </w:rPr>
      </w:pPr>
    </w:p>
    <w:p w14:paraId="6D72996D" w14:textId="77777777" w:rsidR="00CC54A6" w:rsidRPr="00CC54A6" w:rsidRDefault="00CC54A6" w:rsidP="000A75DA">
      <w:pPr>
        <w:overflowPunct w:val="0"/>
        <w:autoSpaceDE w:val="0"/>
        <w:autoSpaceDN w:val="0"/>
        <w:adjustRightInd w:val="0"/>
        <w:textAlignment w:val="baseline"/>
        <w:rPr>
          <w:rFonts w:ascii="Arial" w:eastAsiaTheme="minorEastAsia" w:hAnsi="Arial" w:cs="Arial"/>
          <w:lang w:val="en-GB" w:eastAsia="zh-CN"/>
        </w:rPr>
      </w:pPr>
    </w:p>
    <w:sectPr w:rsidR="00CC54A6" w:rsidRPr="00CC54A6" w:rsidSect="00085A26">
      <w:pgSz w:w="16838" w:h="11906" w:orient="landscape"/>
      <w:pgMar w:top="1418" w:right="284"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052EA" w14:textId="77777777" w:rsidR="00523907" w:rsidRDefault="00523907">
      <w:r>
        <w:separator/>
      </w:r>
    </w:p>
  </w:endnote>
  <w:endnote w:type="continuationSeparator" w:id="0">
    <w:p w14:paraId="56321BFB" w14:textId="77777777" w:rsidR="00523907" w:rsidRDefault="0052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0F29A" w14:textId="77777777" w:rsidR="00523907" w:rsidRDefault="00523907">
      <w:r>
        <w:separator/>
      </w:r>
    </w:p>
  </w:footnote>
  <w:footnote w:type="continuationSeparator" w:id="0">
    <w:p w14:paraId="02603D87" w14:textId="77777777" w:rsidR="00523907" w:rsidRDefault="0052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C43FBC" w:rsidRDefault="00C43FBC"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B19BB"/>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6108"/>
        </w:tabs>
        <w:ind w:left="-6108" w:hanging="360"/>
      </w:pPr>
      <w:rPr>
        <w:rFonts w:ascii="Symbol" w:hAnsi="Symbol" w:hint="default"/>
        <w:b/>
        <w:i w:val="0"/>
        <w:color w:val="auto"/>
        <w:sz w:val="22"/>
        <w:lang w:val="en-GB"/>
      </w:rPr>
    </w:lvl>
    <w:lvl w:ilvl="1" w:tplc="04090003">
      <w:start w:val="1"/>
      <w:numFmt w:val="bullet"/>
      <w:lvlText w:val="o"/>
      <w:lvlJc w:val="left"/>
      <w:pPr>
        <w:tabs>
          <w:tab w:val="num" w:pos="-6918"/>
        </w:tabs>
        <w:ind w:left="-6918" w:hanging="360"/>
      </w:pPr>
      <w:rPr>
        <w:rFonts w:ascii="Courier New" w:hAnsi="Courier New" w:cs="Courier New" w:hint="default"/>
      </w:rPr>
    </w:lvl>
    <w:lvl w:ilvl="2" w:tplc="04090005" w:tentative="1">
      <w:start w:val="1"/>
      <w:numFmt w:val="bullet"/>
      <w:lvlText w:val=""/>
      <w:lvlJc w:val="left"/>
      <w:pPr>
        <w:tabs>
          <w:tab w:val="num" w:pos="-6198"/>
        </w:tabs>
        <w:ind w:left="-6198" w:hanging="360"/>
      </w:pPr>
      <w:rPr>
        <w:rFonts w:ascii="Wingdings" w:hAnsi="Wingdings" w:hint="default"/>
      </w:rPr>
    </w:lvl>
    <w:lvl w:ilvl="3" w:tplc="04090001" w:tentative="1">
      <w:start w:val="1"/>
      <w:numFmt w:val="bullet"/>
      <w:lvlText w:val=""/>
      <w:lvlJc w:val="left"/>
      <w:pPr>
        <w:tabs>
          <w:tab w:val="num" w:pos="-5478"/>
        </w:tabs>
        <w:ind w:left="-5478" w:hanging="360"/>
      </w:pPr>
      <w:rPr>
        <w:rFonts w:ascii="Symbol" w:hAnsi="Symbol" w:hint="default"/>
      </w:rPr>
    </w:lvl>
    <w:lvl w:ilvl="4" w:tplc="04090003" w:tentative="1">
      <w:start w:val="1"/>
      <w:numFmt w:val="bullet"/>
      <w:lvlText w:val="o"/>
      <w:lvlJc w:val="left"/>
      <w:pPr>
        <w:tabs>
          <w:tab w:val="num" w:pos="-4758"/>
        </w:tabs>
        <w:ind w:left="-4758" w:hanging="360"/>
      </w:pPr>
      <w:rPr>
        <w:rFonts w:ascii="Courier New" w:hAnsi="Courier New" w:cs="Courier New" w:hint="default"/>
      </w:rPr>
    </w:lvl>
    <w:lvl w:ilvl="5" w:tplc="04090005" w:tentative="1">
      <w:start w:val="1"/>
      <w:numFmt w:val="bullet"/>
      <w:lvlText w:val=""/>
      <w:lvlJc w:val="left"/>
      <w:pPr>
        <w:tabs>
          <w:tab w:val="num" w:pos="-4038"/>
        </w:tabs>
        <w:ind w:left="-4038" w:hanging="360"/>
      </w:pPr>
      <w:rPr>
        <w:rFonts w:ascii="Wingdings" w:hAnsi="Wingdings" w:hint="default"/>
      </w:rPr>
    </w:lvl>
    <w:lvl w:ilvl="6" w:tplc="04090001" w:tentative="1">
      <w:start w:val="1"/>
      <w:numFmt w:val="bullet"/>
      <w:lvlText w:val=""/>
      <w:lvlJc w:val="left"/>
      <w:pPr>
        <w:tabs>
          <w:tab w:val="num" w:pos="-3318"/>
        </w:tabs>
        <w:ind w:left="-3318" w:hanging="360"/>
      </w:pPr>
      <w:rPr>
        <w:rFonts w:ascii="Symbol" w:hAnsi="Symbol" w:hint="default"/>
      </w:rPr>
    </w:lvl>
    <w:lvl w:ilvl="7" w:tplc="04090003" w:tentative="1">
      <w:start w:val="1"/>
      <w:numFmt w:val="bullet"/>
      <w:lvlText w:val="o"/>
      <w:lvlJc w:val="left"/>
      <w:pPr>
        <w:tabs>
          <w:tab w:val="num" w:pos="-2598"/>
        </w:tabs>
        <w:ind w:left="-2598" w:hanging="360"/>
      </w:pPr>
      <w:rPr>
        <w:rFonts w:ascii="Courier New" w:hAnsi="Courier New" w:cs="Courier New" w:hint="default"/>
      </w:rPr>
    </w:lvl>
    <w:lvl w:ilvl="8" w:tplc="04090005" w:tentative="1">
      <w:start w:val="1"/>
      <w:numFmt w:val="bullet"/>
      <w:lvlText w:val=""/>
      <w:lvlJc w:val="left"/>
      <w:pPr>
        <w:tabs>
          <w:tab w:val="num" w:pos="-1878"/>
        </w:tabs>
        <w:ind w:left="-1878" w:hanging="360"/>
      </w:pPr>
      <w:rPr>
        <w:rFonts w:ascii="Wingdings" w:hAnsi="Wingdings" w:hint="default"/>
      </w:rPr>
    </w:lvl>
  </w:abstractNum>
  <w:abstractNum w:abstractNumId="9" w15:restartNumberingAfterBreak="0">
    <w:nsid w:val="731E0F2D"/>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735147EB"/>
    <w:multiLevelType w:val="hybridMultilevel"/>
    <w:tmpl w:val="4D1CAA08"/>
    <w:lvl w:ilvl="0" w:tplc="33F8FCA0">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3F3F43"/>
    <w:multiLevelType w:val="hybridMultilevel"/>
    <w:tmpl w:val="37DC6184"/>
    <w:lvl w:ilvl="0" w:tplc="AEB4BC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7F6CA0"/>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6"/>
  </w:num>
  <w:num w:numId="2">
    <w:abstractNumId w:val="11"/>
  </w:num>
  <w:num w:numId="3">
    <w:abstractNumId w:val="4"/>
  </w:num>
  <w:num w:numId="4">
    <w:abstractNumId w:val="7"/>
  </w:num>
  <w:num w:numId="5">
    <w:abstractNumId w:val="5"/>
  </w:num>
  <w:num w:numId="6">
    <w:abstractNumId w:val="8"/>
  </w:num>
  <w:num w:numId="7">
    <w:abstractNumId w:val="1"/>
  </w:num>
  <w:num w:numId="8">
    <w:abstractNumId w:val="3"/>
  </w:num>
  <w:num w:numId="9">
    <w:abstractNumId w:val="2"/>
  </w:num>
  <w:num w:numId="10">
    <w:abstractNumId w:val="13"/>
  </w:num>
  <w:num w:numId="11">
    <w:abstractNumId w:val="12"/>
  </w:num>
  <w:num w:numId="12">
    <w:abstractNumId w:val="3"/>
  </w:num>
  <w:num w:numId="13">
    <w:abstractNumId w:val="9"/>
  </w:num>
  <w:num w:numId="14">
    <w:abstractNumId w:val="10"/>
    <w:lvlOverride w:ilvl="0">
      <w:lvl w:ilvl="0" w:tplc="33F8FCA0">
        <w:start w:val="1"/>
        <w:numFmt w:val="decimal"/>
        <w:lvlText w:val="Proposal %1."/>
        <w:lvlJc w:val="left"/>
        <w:pPr>
          <w:ind w:left="1134" w:hanging="1134"/>
        </w:pPr>
      </w:lvl>
    </w:lvlOverride>
    <w:lvlOverride w:ilvl="1">
      <w:lvl w:ilvl="1" w:tplc="04090019">
        <w:start w:val="1"/>
        <w:numFmt w:val="lowerLetter"/>
        <w:lvlText w:val="%2)"/>
        <w:lvlJc w:val="left"/>
        <w:pPr>
          <w:ind w:left="840" w:hanging="420"/>
        </w:pPr>
      </w:lvl>
    </w:lvlOverride>
    <w:lvlOverride w:ilvl="2">
      <w:lvl w:ilvl="2" w:tplc="0409001B">
        <w:start w:val="1"/>
        <w:numFmt w:val="lowerRoman"/>
        <w:lvlText w:val="%3."/>
        <w:lvlJc w:val="right"/>
        <w:pPr>
          <w:ind w:left="1260" w:hanging="420"/>
        </w:pPr>
      </w:lvl>
    </w:lvlOverride>
    <w:lvlOverride w:ilvl="3">
      <w:lvl w:ilvl="3" w:tplc="0409000F">
        <w:start w:val="1"/>
        <w:numFmt w:val="decimal"/>
        <w:lvlText w:val="%4."/>
        <w:lvlJc w:val="left"/>
        <w:pPr>
          <w:ind w:left="1680" w:hanging="420"/>
        </w:pPr>
      </w:lvl>
    </w:lvlOverride>
    <w:lvlOverride w:ilvl="4">
      <w:lvl w:ilvl="4" w:tplc="04090019">
        <w:start w:val="1"/>
        <w:numFmt w:val="lowerLetter"/>
        <w:lvlText w:val="%5)"/>
        <w:lvlJc w:val="left"/>
        <w:pPr>
          <w:ind w:left="2100" w:hanging="420"/>
        </w:pPr>
      </w:lvl>
    </w:lvlOverride>
    <w:lvlOverride w:ilvl="5">
      <w:lvl w:ilvl="5" w:tplc="0409001B">
        <w:start w:val="1"/>
        <w:numFmt w:val="lowerRoman"/>
        <w:lvlText w:val="%6."/>
        <w:lvlJc w:val="right"/>
        <w:pPr>
          <w:ind w:left="2520" w:hanging="420"/>
        </w:pPr>
      </w:lvl>
    </w:lvlOverride>
    <w:lvlOverride w:ilvl="6">
      <w:lvl w:ilvl="6" w:tplc="0409000F">
        <w:start w:val="1"/>
        <w:numFmt w:val="decimal"/>
        <w:lvlText w:val="%7."/>
        <w:lvlJc w:val="left"/>
        <w:pPr>
          <w:ind w:left="2940" w:hanging="420"/>
        </w:pPr>
      </w:lvl>
    </w:lvlOverride>
    <w:lvlOverride w:ilvl="7">
      <w:lvl w:ilvl="7" w:tplc="04090019">
        <w:start w:val="1"/>
        <w:numFmt w:val="lowerLetter"/>
        <w:lvlText w:val="%8)"/>
        <w:lvlJc w:val="left"/>
        <w:pPr>
          <w:ind w:left="3360" w:hanging="420"/>
        </w:pPr>
      </w:lvl>
    </w:lvlOverride>
    <w:lvlOverride w:ilvl="8">
      <w:lvl w:ilvl="8" w:tplc="0409001B">
        <w:start w:val="1"/>
        <w:numFmt w:val="lowerRoman"/>
        <w:lvlText w:val="%9."/>
        <w:lvlJc w:val="right"/>
        <w:pPr>
          <w:ind w:left="3780" w:hanging="420"/>
        </w:pPr>
      </w:lvl>
    </w:lvlOverride>
  </w:num>
  <w:num w:numId="15">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t6wFAMkp49ctAAAA"/>
  </w:docVars>
  <w:rsids>
    <w:rsidRoot w:val="009D4132"/>
    <w:rsid w:val="00000177"/>
    <w:rsid w:val="000002F7"/>
    <w:rsid w:val="00000582"/>
    <w:rsid w:val="0000069E"/>
    <w:rsid w:val="00000745"/>
    <w:rsid w:val="00000CE6"/>
    <w:rsid w:val="00000D22"/>
    <w:rsid w:val="0000113B"/>
    <w:rsid w:val="00001270"/>
    <w:rsid w:val="000012E1"/>
    <w:rsid w:val="00001329"/>
    <w:rsid w:val="00001410"/>
    <w:rsid w:val="00001524"/>
    <w:rsid w:val="000015A7"/>
    <w:rsid w:val="0000172F"/>
    <w:rsid w:val="000018B6"/>
    <w:rsid w:val="0000196A"/>
    <w:rsid w:val="00001F4E"/>
    <w:rsid w:val="00001FA4"/>
    <w:rsid w:val="00002134"/>
    <w:rsid w:val="0000293E"/>
    <w:rsid w:val="00002C49"/>
    <w:rsid w:val="00002E6B"/>
    <w:rsid w:val="0000300D"/>
    <w:rsid w:val="0000314A"/>
    <w:rsid w:val="0000354F"/>
    <w:rsid w:val="00003605"/>
    <w:rsid w:val="00003648"/>
    <w:rsid w:val="0000371A"/>
    <w:rsid w:val="00003749"/>
    <w:rsid w:val="00003886"/>
    <w:rsid w:val="00003CF7"/>
    <w:rsid w:val="00003D82"/>
    <w:rsid w:val="00004041"/>
    <w:rsid w:val="00004057"/>
    <w:rsid w:val="0000410D"/>
    <w:rsid w:val="0000460A"/>
    <w:rsid w:val="00004610"/>
    <w:rsid w:val="00004AF8"/>
    <w:rsid w:val="00004CE3"/>
    <w:rsid w:val="00004F59"/>
    <w:rsid w:val="00005012"/>
    <w:rsid w:val="0000507C"/>
    <w:rsid w:val="000050AA"/>
    <w:rsid w:val="000050D3"/>
    <w:rsid w:val="0000539E"/>
    <w:rsid w:val="000054C0"/>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94F"/>
    <w:rsid w:val="00006CDB"/>
    <w:rsid w:val="00006DED"/>
    <w:rsid w:val="0000721F"/>
    <w:rsid w:val="00007B8B"/>
    <w:rsid w:val="0001066F"/>
    <w:rsid w:val="0001068D"/>
    <w:rsid w:val="00010791"/>
    <w:rsid w:val="0001087A"/>
    <w:rsid w:val="000108D6"/>
    <w:rsid w:val="00010F6F"/>
    <w:rsid w:val="00010FAB"/>
    <w:rsid w:val="0001122E"/>
    <w:rsid w:val="000113E9"/>
    <w:rsid w:val="00011435"/>
    <w:rsid w:val="000116A5"/>
    <w:rsid w:val="00011885"/>
    <w:rsid w:val="000118D1"/>
    <w:rsid w:val="00011910"/>
    <w:rsid w:val="00011AEE"/>
    <w:rsid w:val="00011C8C"/>
    <w:rsid w:val="00011CEA"/>
    <w:rsid w:val="00011EFC"/>
    <w:rsid w:val="00011F30"/>
    <w:rsid w:val="00011FFB"/>
    <w:rsid w:val="0001212E"/>
    <w:rsid w:val="00012414"/>
    <w:rsid w:val="000124C4"/>
    <w:rsid w:val="000126F3"/>
    <w:rsid w:val="00012945"/>
    <w:rsid w:val="00012FAB"/>
    <w:rsid w:val="00012FC5"/>
    <w:rsid w:val="00013078"/>
    <w:rsid w:val="00013333"/>
    <w:rsid w:val="000133C3"/>
    <w:rsid w:val="000133D5"/>
    <w:rsid w:val="00013510"/>
    <w:rsid w:val="000137AA"/>
    <w:rsid w:val="00013BE2"/>
    <w:rsid w:val="00013E8E"/>
    <w:rsid w:val="00013EB2"/>
    <w:rsid w:val="00014053"/>
    <w:rsid w:val="0001408B"/>
    <w:rsid w:val="000143A8"/>
    <w:rsid w:val="00014575"/>
    <w:rsid w:val="00014738"/>
    <w:rsid w:val="000147E9"/>
    <w:rsid w:val="0001484E"/>
    <w:rsid w:val="0001495E"/>
    <w:rsid w:val="00014A93"/>
    <w:rsid w:val="00014BD6"/>
    <w:rsid w:val="00014C18"/>
    <w:rsid w:val="00014CC2"/>
    <w:rsid w:val="00014D04"/>
    <w:rsid w:val="00014D79"/>
    <w:rsid w:val="00014DA6"/>
    <w:rsid w:val="00015079"/>
    <w:rsid w:val="00015106"/>
    <w:rsid w:val="000152D3"/>
    <w:rsid w:val="000153C4"/>
    <w:rsid w:val="0001594D"/>
    <w:rsid w:val="00015A0F"/>
    <w:rsid w:val="00015A85"/>
    <w:rsid w:val="00015A87"/>
    <w:rsid w:val="00015E6A"/>
    <w:rsid w:val="00015EB9"/>
    <w:rsid w:val="00016061"/>
    <w:rsid w:val="00016484"/>
    <w:rsid w:val="000167AA"/>
    <w:rsid w:val="00016AC6"/>
    <w:rsid w:val="00016BD7"/>
    <w:rsid w:val="00016CF8"/>
    <w:rsid w:val="00016D85"/>
    <w:rsid w:val="00016E06"/>
    <w:rsid w:val="00017155"/>
    <w:rsid w:val="000174AD"/>
    <w:rsid w:val="000174F1"/>
    <w:rsid w:val="00017648"/>
    <w:rsid w:val="000176D6"/>
    <w:rsid w:val="0001783C"/>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CCD"/>
    <w:rsid w:val="00020E7F"/>
    <w:rsid w:val="00020EAC"/>
    <w:rsid w:val="00020F2D"/>
    <w:rsid w:val="00021190"/>
    <w:rsid w:val="0002195F"/>
    <w:rsid w:val="00021B1B"/>
    <w:rsid w:val="00021C03"/>
    <w:rsid w:val="00021FDE"/>
    <w:rsid w:val="000220BD"/>
    <w:rsid w:val="0002215C"/>
    <w:rsid w:val="000221C3"/>
    <w:rsid w:val="0002220D"/>
    <w:rsid w:val="0002224E"/>
    <w:rsid w:val="000223BE"/>
    <w:rsid w:val="000228BC"/>
    <w:rsid w:val="00022A7D"/>
    <w:rsid w:val="00022C22"/>
    <w:rsid w:val="00022F93"/>
    <w:rsid w:val="000232D9"/>
    <w:rsid w:val="0002332E"/>
    <w:rsid w:val="000233B7"/>
    <w:rsid w:val="00023B93"/>
    <w:rsid w:val="00023DDC"/>
    <w:rsid w:val="000241CB"/>
    <w:rsid w:val="00024225"/>
    <w:rsid w:val="000246DE"/>
    <w:rsid w:val="0002482F"/>
    <w:rsid w:val="00024D77"/>
    <w:rsid w:val="00024DC5"/>
    <w:rsid w:val="00024E49"/>
    <w:rsid w:val="00024E5E"/>
    <w:rsid w:val="00024ED5"/>
    <w:rsid w:val="000250AB"/>
    <w:rsid w:val="000254B6"/>
    <w:rsid w:val="0002552A"/>
    <w:rsid w:val="00025543"/>
    <w:rsid w:val="0002596D"/>
    <w:rsid w:val="000259FE"/>
    <w:rsid w:val="00025A64"/>
    <w:rsid w:val="00025C9D"/>
    <w:rsid w:val="000260C1"/>
    <w:rsid w:val="0002645B"/>
    <w:rsid w:val="000264E0"/>
    <w:rsid w:val="00026646"/>
    <w:rsid w:val="0002679E"/>
    <w:rsid w:val="00027114"/>
    <w:rsid w:val="000274D5"/>
    <w:rsid w:val="0002754F"/>
    <w:rsid w:val="00027867"/>
    <w:rsid w:val="00027C44"/>
    <w:rsid w:val="00027F15"/>
    <w:rsid w:val="00027F7A"/>
    <w:rsid w:val="00027FAC"/>
    <w:rsid w:val="00027FE2"/>
    <w:rsid w:val="00030227"/>
    <w:rsid w:val="000303A7"/>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F34"/>
    <w:rsid w:val="0003444D"/>
    <w:rsid w:val="0003464E"/>
    <w:rsid w:val="0003484C"/>
    <w:rsid w:val="00034864"/>
    <w:rsid w:val="000355DD"/>
    <w:rsid w:val="00035628"/>
    <w:rsid w:val="00035759"/>
    <w:rsid w:val="00035B94"/>
    <w:rsid w:val="00035C55"/>
    <w:rsid w:val="00035CA6"/>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AD"/>
    <w:rsid w:val="000376DD"/>
    <w:rsid w:val="0003772C"/>
    <w:rsid w:val="000377D4"/>
    <w:rsid w:val="00037A41"/>
    <w:rsid w:val="00037A93"/>
    <w:rsid w:val="00037C6B"/>
    <w:rsid w:val="00037C95"/>
    <w:rsid w:val="00037DBD"/>
    <w:rsid w:val="00037E65"/>
    <w:rsid w:val="00037F76"/>
    <w:rsid w:val="000400CE"/>
    <w:rsid w:val="00040119"/>
    <w:rsid w:val="00040228"/>
    <w:rsid w:val="00040369"/>
    <w:rsid w:val="0004056F"/>
    <w:rsid w:val="00040666"/>
    <w:rsid w:val="0004069D"/>
    <w:rsid w:val="000407D5"/>
    <w:rsid w:val="000409C6"/>
    <w:rsid w:val="00041158"/>
    <w:rsid w:val="000412E1"/>
    <w:rsid w:val="00041843"/>
    <w:rsid w:val="00041BCA"/>
    <w:rsid w:val="00041E47"/>
    <w:rsid w:val="00041E6C"/>
    <w:rsid w:val="000421F2"/>
    <w:rsid w:val="00042725"/>
    <w:rsid w:val="00042955"/>
    <w:rsid w:val="00042F9F"/>
    <w:rsid w:val="00042FF4"/>
    <w:rsid w:val="0004306E"/>
    <w:rsid w:val="000430DE"/>
    <w:rsid w:val="000431FD"/>
    <w:rsid w:val="00043417"/>
    <w:rsid w:val="000435B0"/>
    <w:rsid w:val="00043648"/>
    <w:rsid w:val="0004396A"/>
    <w:rsid w:val="000439E7"/>
    <w:rsid w:val="00043A95"/>
    <w:rsid w:val="00043AD8"/>
    <w:rsid w:val="00043E98"/>
    <w:rsid w:val="00043F7C"/>
    <w:rsid w:val="00044275"/>
    <w:rsid w:val="00044623"/>
    <w:rsid w:val="00044722"/>
    <w:rsid w:val="00044844"/>
    <w:rsid w:val="000448D1"/>
    <w:rsid w:val="00044A75"/>
    <w:rsid w:val="00044AB7"/>
    <w:rsid w:val="00044BC4"/>
    <w:rsid w:val="00044DF3"/>
    <w:rsid w:val="00044F37"/>
    <w:rsid w:val="00044FCD"/>
    <w:rsid w:val="00045071"/>
    <w:rsid w:val="000453C4"/>
    <w:rsid w:val="00045803"/>
    <w:rsid w:val="0004584E"/>
    <w:rsid w:val="00045888"/>
    <w:rsid w:val="000458C5"/>
    <w:rsid w:val="000458FF"/>
    <w:rsid w:val="000459A4"/>
    <w:rsid w:val="00045B1D"/>
    <w:rsid w:val="00045C83"/>
    <w:rsid w:val="00046258"/>
    <w:rsid w:val="00046484"/>
    <w:rsid w:val="000465F7"/>
    <w:rsid w:val="000468B3"/>
    <w:rsid w:val="000468D6"/>
    <w:rsid w:val="000469A0"/>
    <w:rsid w:val="00046A99"/>
    <w:rsid w:val="00046C5F"/>
    <w:rsid w:val="00046F46"/>
    <w:rsid w:val="00046FD9"/>
    <w:rsid w:val="000470DC"/>
    <w:rsid w:val="0004718E"/>
    <w:rsid w:val="00047398"/>
    <w:rsid w:val="00047423"/>
    <w:rsid w:val="00047657"/>
    <w:rsid w:val="0004779E"/>
    <w:rsid w:val="000478B9"/>
    <w:rsid w:val="0004795C"/>
    <w:rsid w:val="000479C6"/>
    <w:rsid w:val="00047D75"/>
    <w:rsid w:val="00047E1F"/>
    <w:rsid w:val="00047E2D"/>
    <w:rsid w:val="00047FC2"/>
    <w:rsid w:val="000502DE"/>
    <w:rsid w:val="000503BF"/>
    <w:rsid w:val="00050715"/>
    <w:rsid w:val="0005078C"/>
    <w:rsid w:val="00050B92"/>
    <w:rsid w:val="00050BA4"/>
    <w:rsid w:val="00050D0C"/>
    <w:rsid w:val="00050E07"/>
    <w:rsid w:val="00050E0C"/>
    <w:rsid w:val="00050ECC"/>
    <w:rsid w:val="000511B6"/>
    <w:rsid w:val="000511C7"/>
    <w:rsid w:val="00051701"/>
    <w:rsid w:val="000517C0"/>
    <w:rsid w:val="00051804"/>
    <w:rsid w:val="00051C35"/>
    <w:rsid w:val="00051C37"/>
    <w:rsid w:val="00051F1B"/>
    <w:rsid w:val="000520C7"/>
    <w:rsid w:val="0005214F"/>
    <w:rsid w:val="000521CF"/>
    <w:rsid w:val="00052327"/>
    <w:rsid w:val="00052523"/>
    <w:rsid w:val="00052840"/>
    <w:rsid w:val="000528D2"/>
    <w:rsid w:val="00052966"/>
    <w:rsid w:val="000529FD"/>
    <w:rsid w:val="00052A1B"/>
    <w:rsid w:val="00052B70"/>
    <w:rsid w:val="00052EDD"/>
    <w:rsid w:val="00053004"/>
    <w:rsid w:val="00053712"/>
    <w:rsid w:val="000537F7"/>
    <w:rsid w:val="00053C6B"/>
    <w:rsid w:val="00053D77"/>
    <w:rsid w:val="00053D7E"/>
    <w:rsid w:val="00053EC6"/>
    <w:rsid w:val="000540C0"/>
    <w:rsid w:val="00054225"/>
    <w:rsid w:val="000542D8"/>
    <w:rsid w:val="000543E4"/>
    <w:rsid w:val="00054698"/>
    <w:rsid w:val="0005477E"/>
    <w:rsid w:val="00054830"/>
    <w:rsid w:val="000549A1"/>
    <w:rsid w:val="00054C66"/>
    <w:rsid w:val="00054ED0"/>
    <w:rsid w:val="00055092"/>
    <w:rsid w:val="0005509B"/>
    <w:rsid w:val="000552F6"/>
    <w:rsid w:val="0005566D"/>
    <w:rsid w:val="00055721"/>
    <w:rsid w:val="00055865"/>
    <w:rsid w:val="0005587B"/>
    <w:rsid w:val="000559D2"/>
    <w:rsid w:val="00055A90"/>
    <w:rsid w:val="00055CAC"/>
    <w:rsid w:val="00055CC0"/>
    <w:rsid w:val="00055E49"/>
    <w:rsid w:val="00055EC7"/>
    <w:rsid w:val="00055F78"/>
    <w:rsid w:val="000560D4"/>
    <w:rsid w:val="000565C3"/>
    <w:rsid w:val="000567A0"/>
    <w:rsid w:val="0005692B"/>
    <w:rsid w:val="00056E0E"/>
    <w:rsid w:val="000574E6"/>
    <w:rsid w:val="0005764F"/>
    <w:rsid w:val="000576A5"/>
    <w:rsid w:val="000577C2"/>
    <w:rsid w:val="000578C3"/>
    <w:rsid w:val="00057BE2"/>
    <w:rsid w:val="00057BFD"/>
    <w:rsid w:val="00057DB4"/>
    <w:rsid w:val="00057F4C"/>
    <w:rsid w:val="00057F75"/>
    <w:rsid w:val="00057F89"/>
    <w:rsid w:val="0006005A"/>
    <w:rsid w:val="000602E0"/>
    <w:rsid w:val="0006034A"/>
    <w:rsid w:val="000603FE"/>
    <w:rsid w:val="00060542"/>
    <w:rsid w:val="0006076E"/>
    <w:rsid w:val="00060982"/>
    <w:rsid w:val="00060B41"/>
    <w:rsid w:val="00060CAE"/>
    <w:rsid w:val="00060CE4"/>
    <w:rsid w:val="00060CE6"/>
    <w:rsid w:val="00060D1F"/>
    <w:rsid w:val="00060E75"/>
    <w:rsid w:val="00061307"/>
    <w:rsid w:val="000613E6"/>
    <w:rsid w:val="000615EF"/>
    <w:rsid w:val="0006185A"/>
    <w:rsid w:val="000618C2"/>
    <w:rsid w:val="0006213A"/>
    <w:rsid w:val="0006229C"/>
    <w:rsid w:val="000622A2"/>
    <w:rsid w:val="000622E3"/>
    <w:rsid w:val="00062A39"/>
    <w:rsid w:val="00062BD4"/>
    <w:rsid w:val="00062D1B"/>
    <w:rsid w:val="00062F02"/>
    <w:rsid w:val="00062F68"/>
    <w:rsid w:val="00063287"/>
    <w:rsid w:val="00063432"/>
    <w:rsid w:val="000635ED"/>
    <w:rsid w:val="00063787"/>
    <w:rsid w:val="000637E4"/>
    <w:rsid w:val="00063C11"/>
    <w:rsid w:val="00063E55"/>
    <w:rsid w:val="00064029"/>
    <w:rsid w:val="0006415F"/>
    <w:rsid w:val="000641A0"/>
    <w:rsid w:val="000643C3"/>
    <w:rsid w:val="000643CC"/>
    <w:rsid w:val="000645B7"/>
    <w:rsid w:val="000645FE"/>
    <w:rsid w:val="000647E2"/>
    <w:rsid w:val="00064A65"/>
    <w:rsid w:val="00064B0C"/>
    <w:rsid w:val="00064F15"/>
    <w:rsid w:val="00064FAE"/>
    <w:rsid w:val="00064FE2"/>
    <w:rsid w:val="0006563D"/>
    <w:rsid w:val="0006568E"/>
    <w:rsid w:val="00065784"/>
    <w:rsid w:val="000658F2"/>
    <w:rsid w:val="00065914"/>
    <w:rsid w:val="000659FC"/>
    <w:rsid w:val="00065B42"/>
    <w:rsid w:val="00065E7E"/>
    <w:rsid w:val="00066045"/>
    <w:rsid w:val="0006633A"/>
    <w:rsid w:val="0006639F"/>
    <w:rsid w:val="000663CF"/>
    <w:rsid w:val="00066457"/>
    <w:rsid w:val="00066650"/>
    <w:rsid w:val="000668E9"/>
    <w:rsid w:val="00066AB2"/>
    <w:rsid w:val="00066D38"/>
    <w:rsid w:val="00066EFF"/>
    <w:rsid w:val="00067010"/>
    <w:rsid w:val="0006710A"/>
    <w:rsid w:val="000673DE"/>
    <w:rsid w:val="000673E8"/>
    <w:rsid w:val="00067408"/>
    <w:rsid w:val="000675B1"/>
    <w:rsid w:val="00067828"/>
    <w:rsid w:val="000678B4"/>
    <w:rsid w:val="000678F1"/>
    <w:rsid w:val="00067A32"/>
    <w:rsid w:val="00067B49"/>
    <w:rsid w:val="00067C74"/>
    <w:rsid w:val="00067D9C"/>
    <w:rsid w:val="00067E6D"/>
    <w:rsid w:val="000703BD"/>
    <w:rsid w:val="00070411"/>
    <w:rsid w:val="00070498"/>
    <w:rsid w:val="000708DE"/>
    <w:rsid w:val="00070906"/>
    <w:rsid w:val="00070924"/>
    <w:rsid w:val="00070A0D"/>
    <w:rsid w:val="00070B18"/>
    <w:rsid w:val="00070B88"/>
    <w:rsid w:val="00070F9B"/>
    <w:rsid w:val="0007100A"/>
    <w:rsid w:val="000710A9"/>
    <w:rsid w:val="0007142C"/>
    <w:rsid w:val="000715D4"/>
    <w:rsid w:val="00071A17"/>
    <w:rsid w:val="00071B5E"/>
    <w:rsid w:val="00071E64"/>
    <w:rsid w:val="0007205F"/>
    <w:rsid w:val="000720A4"/>
    <w:rsid w:val="000722A7"/>
    <w:rsid w:val="000724A9"/>
    <w:rsid w:val="00072730"/>
    <w:rsid w:val="00072793"/>
    <w:rsid w:val="000727E6"/>
    <w:rsid w:val="00072BB4"/>
    <w:rsid w:val="00072C6A"/>
    <w:rsid w:val="00072CFB"/>
    <w:rsid w:val="00072F9F"/>
    <w:rsid w:val="000731EC"/>
    <w:rsid w:val="000731F9"/>
    <w:rsid w:val="00073343"/>
    <w:rsid w:val="000733B3"/>
    <w:rsid w:val="00073464"/>
    <w:rsid w:val="000734ED"/>
    <w:rsid w:val="000735DB"/>
    <w:rsid w:val="000735DD"/>
    <w:rsid w:val="000736DC"/>
    <w:rsid w:val="0007378E"/>
    <w:rsid w:val="000738A7"/>
    <w:rsid w:val="00073A61"/>
    <w:rsid w:val="00073A83"/>
    <w:rsid w:val="00073AFF"/>
    <w:rsid w:val="00073B11"/>
    <w:rsid w:val="00073DE5"/>
    <w:rsid w:val="00073F61"/>
    <w:rsid w:val="00073FF0"/>
    <w:rsid w:val="00074227"/>
    <w:rsid w:val="00074283"/>
    <w:rsid w:val="00074463"/>
    <w:rsid w:val="000748F3"/>
    <w:rsid w:val="000749EF"/>
    <w:rsid w:val="00074A6B"/>
    <w:rsid w:val="00074E57"/>
    <w:rsid w:val="00074F88"/>
    <w:rsid w:val="00075025"/>
    <w:rsid w:val="0007520B"/>
    <w:rsid w:val="0007523B"/>
    <w:rsid w:val="00075521"/>
    <w:rsid w:val="00075931"/>
    <w:rsid w:val="000759FB"/>
    <w:rsid w:val="00075A8B"/>
    <w:rsid w:val="00075B7A"/>
    <w:rsid w:val="00075D49"/>
    <w:rsid w:val="00075EE8"/>
    <w:rsid w:val="00075F4A"/>
    <w:rsid w:val="00075FDA"/>
    <w:rsid w:val="00076367"/>
    <w:rsid w:val="000764F1"/>
    <w:rsid w:val="00076595"/>
    <w:rsid w:val="0007680E"/>
    <w:rsid w:val="00076893"/>
    <w:rsid w:val="00076953"/>
    <w:rsid w:val="00076A2B"/>
    <w:rsid w:val="00076A7E"/>
    <w:rsid w:val="00076E3A"/>
    <w:rsid w:val="00077002"/>
    <w:rsid w:val="000770BD"/>
    <w:rsid w:val="00077148"/>
    <w:rsid w:val="000771D1"/>
    <w:rsid w:val="0007729C"/>
    <w:rsid w:val="00077635"/>
    <w:rsid w:val="000776C3"/>
    <w:rsid w:val="00077848"/>
    <w:rsid w:val="00077878"/>
    <w:rsid w:val="0007788F"/>
    <w:rsid w:val="00077C76"/>
    <w:rsid w:val="00077DB2"/>
    <w:rsid w:val="000800EC"/>
    <w:rsid w:val="0008011A"/>
    <w:rsid w:val="000802C8"/>
    <w:rsid w:val="000804E1"/>
    <w:rsid w:val="0008076B"/>
    <w:rsid w:val="00080949"/>
    <w:rsid w:val="00080B9E"/>
    <w:rsid w:val="00080C0F"/>
    <w:rsid w:val="00080D69"/>
    <w:rsid w:val="00081074"/>
    <w:rsid w:val="0008109A"/>
    <w:rsid w:val="000810A7"/>
    <w:rsid w:val="000811A0"/>
    <w:rsid w:val="000812D3"/>
    <w:rsid w:val="000813D1"/>
    <w:rsid w:val="00081472"/>
    <w:rsid w:val="000816D8"/>
    <w:rsid w:val="000817D8"/>
    <w:rsid w:val="00081943"/>
    <w:rsid w:val="00081A59"/>
    <w:rsid w:val="00081D23"/>
    <w:rsid w:val="00081F0D"/>
    <w:rsid w:val="00081F97"/>
    <w:rsid w:val="00081FA6"/>
    <w:rsid w:val="00082000"/>
    <w:rsid w:val="0008210E"/>
    <w:rsid w:val="00082295"/>
    <w:rsid w:val="0008244E"/>
    <w:rsid w:val="0008263A"/>
    <w:rsid w:val="00082733"/>
    <w:rsid w:val="00082927"/>
    <w:rsid w:val="00082947"/>
    <w:rsid w:val="00082AB1"/>
    <w:rsid w:val="00082C0D"/>
    <w:rsid w:val="00082F95"/>
    <w:rsid w:val="0008307A"/>
    <w:rsid w:val="00083080"/>
    <w:rsid w:val="0008308B"/>
    <w:rsid w:val="000830EB"/>
    <w:rsid w:val="000831D2"/>
    <w:rsid w:val="000831E8"/>
    <w:rsid w:val="00083526"/>
    <w:rsid w:val="000835F5"/>
    <w:rsid w:val="00083745"/>
    <w:rsid w:val="00083778"/>
    <w:rsid w:val="000838E0"/>
    <w:rsid w:val="0008398A"/>
    <w:rsid w:val="00083B34"/>
    <w:rsid w:val="00083BCA"/>
    <w:rsid w:val="00083C3C"/>
    <w:rsid w:val="00083DC9"/>
    <w:rsid w:val="00083E18"/>
    <w:rsid w:val="00083F9A"/>
    <w:rsid w:val="000841C4"/>
    <w:rsid w:val="000842BD"/>
    <w:rsid w:val="000842F3"/>
    <w:rsid w:val="00084337"/>
    <w:rsid w:val="000844C5"/>
    <w:rsid w:val="000849C5"/>
    <w:rsid w:val="00084BF6"/>
    <w:rsid w:val="00084D5A"/>
    <w:rsid w:val="00084D8F"/>
    <w:rsid w:val="00084E8F"/>
    <w:rsid w:val="00084FDF"/>
    <w:rsid w:val="000850D7"/>
    <w:rsid w:val="00085374"/>
    <w:rsid w:val="000854CC"/>
    <w:rsid w:val="00085504"/>
    <w:rsid w:val="0008555B"/>
    <w:rsid w:val="000855DF"/>
    <w:rsid w:val="00085840"/>
    <w:rsid w:val="00085855"/>
    <w:rsid w:val="00085970"/>
    <w:rsid w:val="000859B4"/>
    <w:rsid w:val="00085A26"/>
    <w:rsid w:val="00085A82"/>
    <w:rsid w:val="00085A95"/>
    <w:rsid w:val="000860E8"/>
    <w:rsid w:val="00086187"/>
    <w:rsid w:val="0008625E"/>
    <w:rsid w:val="00086399"/>
    <w:rsid w:val="000867C0"/>
    <w:rsid w:val="00086863"/>
    <w:rsid w:val="00086931"/>
    <w:rsid w:val="00086B47"/>
    <w:rsid w:val="00086B78"/>
    <w:rsid w:val="00086C32"/>
    <w:rsid w:val="00086C34"/>
    <w:rsid w:val="00086CD7"/>
    <w:rsid w:val="00086F2E"/>
    <w:rsid w:val="00087216"/>
    <w:rsid w:val="000875D1"/>
    <w:rsid w:val="000875EA"/>
    <w:rsid w:val="000878FC"/>
    <w:rsid w:val="00087A9B"/>
    <w:rsid w:val="00087CF0"/>
    <w:rsid w:val="00087DC9"/>
    <w:rsid w:val="00090059"/>
    <w:rsid w:val="0009005F"/>
    <w:rsid w:val="0009034C"/>
    <w:rsid w:val="00090897"/>
    <w:rsid w:val="000908E4"/>
    <w:rsid w:val="000909D2"/>
    <w:rsid w:val="00090C4B"/>
    <w:rsid w:val="00090C83"/>
    <w:rsid w:val="00090CB8"/>
    <w:rsid w:val="00090F8A"/>
    <w:rsid w:val="00090FD2"/>
    <w:rsid w:val="0009140D"/>
    <w:rsid w:val="000919EE"/>
    <w:rsid w:val="00091C0A"/>
    <w:rsid w:val="00091C53"/>
    <w:rsid w:val="00091C8C"/>
    <w:rsid w:val="00091DDA"/>
    <w:rsid w:val="00091EAE"/>
    <w:rsid w:val="00092154"/>
    <w:rsid w:val="0009219C"/>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600"/>
    <w:rsid w:val="00094654"/>
    <w:rsid w:val="0009477B"/>
    <w:rsid w:val="000949E3"/>
    <w:rsid w:val="00094B3C"/>
    <w:rsid w:val="00094DA0"/>
    <w:rsid w:val="00094E31"/>
    <w:rsid w:val="00094F0A"/>
    <w:rsid w:val="000951E0"/>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C25"/>
    <w:rsid w:val="00096CE9"/>
    <w:rsid w:val="00096D71"/>
    <w:rsid w:val="00096E01"/>
    <w:rsid w:val="00096EBB"/>
    <w:rsid w:val="00096F93"/>
    <w:rsid w:val="00096FD1"/>
    <w:rsid w:val="000971AA"/>
    <w:rsid w:val="000973DF"/>
    <w:rsid w:val="0009740A"/>
    <w:rsid w:val="000974FF"/>
    <w:rsid w:val="000975A2"/>
    <w:rsid w:val="0009776E"/>
    <w:rsid w:val="0009777D"/>
    <w:rsid w:val="0009778F"/>
    <w:rsid w:val="000977C7"/>
    <w:rsid w:val="00097909"/>
    <w:rsid w:val="00097BA6"/>
    <w:rsid w:val="00097BC4"/>
    <w:rsid w:val="00097D82"/>
    <w:rsid w:val="00097DE5"/>
    <w:rsid w:val="00097E27"/>
    <w:rsid w:val="00097EAD"/>
    <w:rsid w:val="00097F9C"/>
    <w:rsid w:val="000A00C6"/>
    <w:rsid w:val="000A0455"/>
    <w:rsid w:val="000A05EB"/>
    <w:rsid w:val="000A0662"/>
    <w:rsid w:val="000A075F"/>
    <w:rsid w:val="000A07A7"/>
    <w:rsid w:val="000A09D3"/>
    <w:rsid w:val="000A0A90"/>
    <w:rsid w:val="000A0DDF"/>
    <w:rsid w:val="000A0E79"/>
    <w:rsid w:val="000A101E"/>
    <w:rsid w:val="000A1179"/>
    <w:rsid w:val="000A126C"/>
    <w:rsid w:val="000A12F8"/>
    <w:rsid w:val="000A13A6"/>
    <w:rsid w:val="000A13AA"/>
    <w:rsid w:val="000A18F9"/>
    <w:rsid w:val="000A19C4"/>
    <w:rsid w:val="000A1A4E"/>
    <w:rsid w:val="000A1B13"/>
    <w:rsid w:val="000A1BC9"/>
    <w:rsid w:val="000A2083"/>
    <w:rsid w:val="000A22CE"/>
    <w:rsid w:val="000A2447"/>
    <w:rsid w:val="000A2B56"/>
    <w:rsid w:val="000A2D2E"/>
    <w:rsid w:val="000A2DF4"/>
    <w:rsid w:val="000A3167"/>
    <w:rsid w:val="000A323B"/>
    <w:rsid w:val="000A33A5"/>
    <w:rsid w:val="000A351B"/>
    <w:rsid w:val="000A361D"/>
    <w:rsid w:val="000A368F"/>
    <w:rsid w:val="000A3810"/>
    <w:rsid w:val="000A387B"/>
    <w:rsid w:val="000A39A1"/>
    <w:rsid w:val="000A3BF3"/>
    <w:rsid w:val="000A3FE9"/>
    <w:rsid w:val="000A4036"/>
    <w:rsid w:val="000A4314"/>
    <w:rsid w:val="000A438B"/>
    <w:rsid w:val="000A45A2"/>
    <w:rsid w:val="000A45FC"/>
    <w:rsid w:val="000A4AE5"/>
    <w:rsid w:val="000A4C52"/>
    <w:rsid w:val="000A4D08"/>
    <w:rsid w:val="000A4F99"/>
    <w:rsid w:val="000A518E"/>
    <w:rsid w:val="000A51C4"/>
    <w:rsid w:val="000A51D5"/>
    <w:rsid w:val="000A52E5"/>
    <w:rsid w:val="000A535E"/>
    <w:rsid w:val="000A53C1"/>
    <w:rsid w:val="000A53D8"/>
    <w:rsid w:val="000A54B6"/>
    <w:rsid w:val="000A5607"/>
    <w:rsid w:val="000A5784"/>
    <w:rsid w:val="000A5C78"/>
    <w:rsid w:val="000A5C7E"/>
    <w:rsid w:val="000A5E0C"/>
    <w:rsid w:val="000A5FBB"/>
    <w:rsid w:val="000A6616"/>
    <w:rsid w:val="000A67CD"/>
    <w:rsid w:val="000A683E"/>
    <w:rsid w:val="000A6BF8"/>
    <w:rsid w:val="000A6E0F"/>
    <w:rsid w:val="000A6F00"/>
    <w:rsid w:val="000A7073"/>
    <w:rsid w:val="000A755F"/>
    <w:rsid w:val="000A759B"/>
    <w:rsid w:val="000A75DA"/>
    <w:rsid w:val="000A7A87"/>
    <w:rsid w:val="000A7CB9"/>
    <w:rsid w:val="000B0809"/>
    <w:rsid w:val="000B0969"/>
    <w:rsid w:val="000B0A82"/>
    <w:rsid w:val="000B0B5A"/>
    <w:rsid w:val="000B131E"/>
    <w:rsid w:val="000B17B6"/>
    <w:rsid w:val="000B17FB"/>
    <w:rsid w:val="000B1A23"/>
    <w:rsid w:val="000B1A33"/>
    <w:rsid w:val="000B1B7E"/>
    <w:rsid w:val="000B1C22"/>
    <w:rsid w:val="000B1CDB"/>
    <w:rsid w:val="000B1D51"/>
    <w:rsid w:val="000B22D7"/>
    <w:rsid w:val="000B2700"/>
    <w:rsid w:val="000B2913"/>
    <w:rsid w:val="000B29E1"/>
    <w:rsid w:val="000B2C85"/>
    <w:rsid w:val="000B2E0B"/>
    <w:rsid w:val="000B2F47"/>
    <w:rsid w:val="000B3216"/>
    <w:rsid w:val="000B335C"/>
    <w:rsid w:val="000B3390"/>
    <w:rsid w:val="000B33C6"/>
    <w:rsid w:val="000B33D5"/>
    <w:rsid w:val="000B36EE"/>
    <w:rsid w:val="000B3779"/>
    <w:rsid w:val="000B3BE8"/>
    <w:rsid w:val="000B3F5F"/>
    <w:rsid w:val="000B40D1"/>
    <w:rsid w:val="000B41B1"/>
    <w:rsid w:val="000B4443"/>
    <w:rsid w:val="000B474B"/>
    <w:rsid w:val="000B479D"/>
    <w:rsid w:val="000B4988"/>
    <w:rsid w:val="000B5350"/>
    <w:rsid w:val="000B555C"/>
    <w:rsid w:val="000B55C9"/>
    <w:rsid w:val="000B5949"/>
    <w:rsid w:val="000B5A69"/>
    <w:rsid w:val="000B5B75"/>
    <w:rsid w:val="000B5C30"/>
    <w:rsid w:val="000B5DF5"/>
    <w:rsid w:val="000B5E22"/>
    <w:rsid w:val="000B5F99"/>
    <w:rsid w:val="000B6019"/>
    <w:rsid w:val="000B6139"/>
    <w:rsid w:val="000B6824"/>
    <w:rsid w:val="000B6B0E"/>
    <w:rsid w:val="000B6BBD"/>
    <w:rsid w:val="000B6D2F"/>
    <w:rsid w:val="000B6F1A"/>
    <w:rsid w:val="000B6F4C"/>
    <w:rsid w:val="000B6F60"/>
    <w:rsid w:val="000B71D1"/>
    <w:rsid w:val="000B7200"/>
    <w:rsid w:val="000B74EB"/>
    <w:rsid w:val="000B78EA"/>
    <w:rsid w:val="000B7996"/>
    <w:rsid w:val="000B7A62"/>
    <w:rsid w:val="000B7BB9"/>
    <w:rsid w:val="000C0172"/>
    <w:rsid w:val="000C06A6"/>
    <w:rsid w:val="000C0752"/>
    <w:rsid w:val="000C0DE3"/>
    <w:rsid w:val="000C0EFA"/>
    <w:rsid w:val="000C1001"/>
    <w:rsid w:val="000C1293"/>
    <w:rsid w:val="000C12BA"/>
    <w:rsid w:val="000C147F"/>
    <w:rsid w:val="000C159C"/>
    <w:rsid w:val="000C1835"/>
    <w:rsid w:val="000C1B5F"/>
    <w:rsid w:val="000C1D91"/>
    <w:rsid w:val="000C2208"/>
    <w:rsid w:val="000C2536"/>
    <w:rsid w:val="000C256E"/>
    <w:rsid w:val="000C25CD"/>
    <w:rsid w:val="000C25E0"/>
    <w:rsid w:val="000C2AC5"/>
    <w:rsid w:val="000C2BA9"/>
    <w:rsid w:val="000C2BDD"/>
    <w:rsid w:val="000C2F11"/>
    <w:rsid w:val="000C2FA3"/>
    <w:rsid w:val="000C3170"/>
    <w:rsid w:val="000C31B8"/>
    <w:rsid w:val="000C345D"/>
    <w:rsid w:val="000C3579"/>
    <w:rsid w:val="000C35CD"/>
    <w:rsid w:val="000C39F9"/>
    <w:rsid w:val="000C3CFF"/>
    <w:rsid w:val="000C3D83"/>
    <w:rsid w:val="000C3EFB"/>
    <w:rsid w:val="000C4390"/>
    <w:rsid w:val="000C43CB"/>
    <w:rsid w:val="000C43E3"/>
    <w:rsid w:val="000C4498"/>
    <w:rsid w:val="000C472E"/>
    <w:rsid w:val="000C4A62"/>
    <w:rsid w:val="000C4A7B"/>
    <w:rsid w:val="000C4B36"/>
    <w:rsid w:val="000C4D73"/>
    <w:rsid w:val="000C4DE3"/>
    <w:rsid w:val="000C515A"/>
    <w:rsid w:val="000C5190"/>
    <w:rsid w:val="000C581E"/>
    <w:rsid w:val="000C5C89"/>
    <w:rsid w:val="000C6024"/>
    <w:rsid w:val="000C6233"/>
    <w:rsid w:val="000C6385"/>
    <w:rsid w:val="000C66C1"/>
    <w:rsid w:val="000C6763"/>
    <w:rsid w:val="000C6799"/>
    <w:rsid w:val="000C6866"/>
    <w:rsid w:val="000C690C"/>
    <w:rsid w:val="000C6AD0"/>
    <w:rsid w:val="000C7051"/>
    <w:rsid w:val="000C7189"/>
    <w:rsid w:val="000C74E3"/>
    <w:rsid w:val="000C753F"/>
    <w:rsid w:val="000C75E9"/>
    <w:rsid w:val="000C78E6"/>
    <w:rsid w:val="000C79E1"/>
    <w:rsid w:val="000C7A65"/>
    <w:rsid w:val="000C7CBF"/>
    <w:rsid w:val="000D0215"/>
    <w:rsid w:val="000D0245"/>
    <w:rsid w:val="000D064F"/>
    <w:rsid w:val="000D0685"/>
    <w:rsid w:val="000D0728"/>
    <w:rsid w:val="000D072E"/>
    <w:rsid w:val="000D0A02"/>
    <w:rsid w:val="000D0AD7"/>
    <w:rsid w:val="000D0DDF"/>
    <w:rsid w:val="000D12F9"/>
    <w:rsid w:val="000D13EC"/>
    <w:rsid w:val="000D1617"/>
    <w:rsid w:val="000D1621"/>
    <w:rsid w:val="000D174E"/>
    <w:rsid w:val="000D1B57"/>
    <w:rsid w:val="000D1BE6"/>
    <w:rsid w:val="000D1D09"/>
    <w:rsid w:val="000D1DA1"/>
    <w:rsid w:val="000D1E97"/>
    <w:rsid w:val="000D1F04"/>
    <w:rsid w:val="000D1F11"/>
    <w:rsid w:val="000D1F8E"/>
    <w:rsid w:val="000D221D"/>
    <w:rsid w:val="000D24A9"/>
    <w:rsid w:val="000D24B9"/>
    <w:rsid w:val="000D2554"/>
    <w:rsid w:val="000D25BF"/>
    <w:rsid w:val="000D26C8"/>
    <w:rsid w:val="000D284E"/>
    <w:rsid w:val="000D2852"/>
    <w:rsid w:val="000D2B95"/>
    <w:rsid w:val="000D2CA0"/>
    <w:rsid w:val="000D2F3B"/>
    <w:rsid w:val="000D30E4"/>
    <w:rsid w:val="000D3102"/>
    <w:rsid w:val="000D3112"/>
    <w:rsid w:val="000D325C"/>
    <w:rsid w:val="000D3483"/>
    <w:rsid w:val="000D360C"/>
    <w:rsid w:val="000D379E"/>
    <w:rsid w:val="000D397D"/>
    <w:rsid w:val="000D3998"/>
    <w:rsid w:val="000D3A53"/>
    <w:rsid w:val="000D3A56"/>
    <w:rsid w:val="000D3B9C"/>
    <w:rsid w:val="000D3C4D"/>
    <w:rsid w:val="000D3C7A"/>
    <w:rsid w:val="000D3F37"/>
    <w:rsid w:val="000D4248"/>
    <w:rsid w:val="000D424B"/>
    <w:rsid w:val="000D441B"/>
    <w:rsid w:val="000D47B4"/>
    <w:rsid w:val="000D4B5D"/>
    <w:rsid w:val="000D532D"/>
    <w:rsid w:val="000D5391"/>
    <w:rsid w:val="000D553E"/>
    <w:rsid w:val="000D556F"/>
    <w:rsid w:val="000D5B4C"/>
    <w:rsid w:val="000D5B69"/>
    <w:rsid w:val="000D5DEF"/>
    <w:rsid w:val="000D5FCE"/>
    <w:rsid w:val="000D6505"/>
    <w:rsid w:val="000D651D"/>
    <w:rsid w:val="000D6586"/>
    <w:rsid w:val="000D66CA"/>
    <w:rsid w:val="000D66FA"/>
    <w:rsid w:val="000D675D"/>
    <w:rsid w:val="000D698A"/>
    <w:rsid w:val="000D698C"/>
    <w:rsid w:val="000D6AB7"/>
    <w:rsid w:val="000D6B65"/>
    <w:rsid w:val="000D6BBA"/>
    <w:rsid w:val="000D6FF2"/>
    <w:rsid w:val="000D7032"/>
    <w:rsid w:val="000D7215"/>
    <w:rsid w:val="000D7466"/>
    <w:rsid w:val="000D7505"/>
    <w:rsid w:val="000D7592"/>
    <w:rsid w:val="000D75F3"/>
    <w:rsid w:val="000D7684"/>
    <w:rsid w:val="000D76B9"/>
    <w:rsid w:val="000D7AA0"/>
    <w:rsid w:val="000D7AC1"/>
    <w:rsid w:val="000D7B86"/>
    <w:rsid w:val="000E068D"/>
    <w:rsid w:val="000E0715"/>
    <w:rsid w:val="000E0B2C"/>
    <w:rsid w:val="000E0B87"/>
    <w:rsid w:val="000E0F87"/>
    <w:rsid w:val="000E102F"/>
    <w:rsid w:val="000E10AC"/>
    <w:rsid w:val="000E15AE"/>
    <w:rsid w:val="000E16DF"/>
    <w:rsid w:val="000E174C"/>
    <w:rsid w:val="000E17F7"/>
    <w:rsid w:val="000E1827"/>
    <w:rsid w:val="000E1909"/>
    <w:rsid w:val="000E1B02"/>
    <w:rsid w:val="000E2368"/>
    <w:rsid w:val="000E260B"/>
    <w:rsid w:val="000E268E"/>
    <w:rsid w:val="000E2928"/>
    <w:rsid w:val="000E2DFC"/>
    <w:rsid w:val="000E374F"/>
    <w:rsid w:val="000E385E"/>
    <w:rsid w:val="000E3878"/>
    <w:rsid w:val="000E396F"/>
    <w:rsid w:val="000E3BD6"/>
    <w:rsid w:val="000E3C6B"/>
    <w:rsid w:val="000E3D1F"/>
    <w:rsid w:val="000E3F74"/>
    <w:rsid w:val="000E41B1"/>
    <w:rsid w:val="000E424F"/>
    <w:rsid w:val="000E428A"/>
    <w:rsid w:val="000E42C7"/>
    <w:rsid w:val="000E42E5"/>
    <w:rsid w:val="000E4629"/>
    <w:rsid w:val="000E469C"/>
    <w:rsid w:val="000E4768"/>
    <w:rsid w:val="000E48AA"/>
    <w:rsid w:val="000E491F"/>
    <w:rsid w:val="000E4B3F"/>
    <w:rsid w:val="000E4E15"/>
    <w:rsid w:val="000E4ED3"/>
    <w:rsid w:val="000E524B"/>
    <w:rsid w:val="000E5302"/>
    <w:rsid w:val="000E53CA"/>
    <w:rsid w:val="000E542E"/>
    <w:rsid w:val="000E55C7"/>
    <w:rsid w:val="000E59C3"/>
    <w:rsid w:val="000E5B81"/>
    <w:rsid w:val="000E5E08"/>
    <w:rsid w:val="000E5F6E"/>
    <w:rsid w:val="000E5FA9"/>
    <w:rsid w:val="000E63A3"/>
    <w:rsid w:val="000E64AE"/>
    <w:rsid w:val="000E64DE"/>
    <w:rsid w:val="000E6BAB"/>
    <w:rsid w:val="000E6C21"/>
    <w:rsid w:val="000E7159"/>
    <w:rsid w:val="000E73B1"/>
    <w:rsid w:val="000E744E"/>
    <w:rsid w:val="000E75B5"/>
    <w:rsid w:val="000E7751"/>
    <w:rsid w:val="000E77FC"/>
    <w:rsid w:val="000E78FB"/>
    <w:rsid w:val="000E79B0"/>
    <w:rsid w:val="000E7A51"/>
    <w:rsid w:val="000E7AEF"/>
    <w:rsid w:val="000E7BCB"/>
    <w:rsid w:val="000E7C01"/>
    <w:rsid w:val="000E7E98"/>
    <w:rsid w:val="000E7F62"/>
    <w:rsid w:val="000E7FF6"/>
    <w:rsid w:val="000F005D"/>
    <w:rsid w:val="000F00ED"/>
    <w:rsid w:val="000F0127"/>
    <w:rsid w:val="000F0419"/>
    <w:rsid w:val="000F04F5"/>
    <w:rsid w:val="000F0768"/>
    <w:rsid w:val="000F077C"/>
    <w:rsid w:val="000F0828"/>
    <w:rsid w:val="000F0DC1"/>
    <w:rsid w:val="000F1063"/>
    <w:rsid w:val="000F10F5"/>
    <w:rsid w:val="000F1105"/>
    <w:rsid w:val="000F11F0"/>
    <w:rsid w:val="000F129A"/>
    <w:rsid w:val="000F12F7"/>
    <w:rsid w:val="000F147B"/>
    <w:rsid w:val="000F1613"/>
    <w:rsid w:val="000F16D6"/>
    <w:rsid w:val="000F16F9"/>
    <w:rsid w:val="000F1D5E"/>
    <w:rsid w:val="000F1DD1"/>
    <w:rsid w:val="000F1DE9"/>
    <w:rsid w:val="000F1EAC"/>
    <w:rsid w:val="000F1EC9"/>
    <w:rsid w:val="000F1F75"/>
    <w:rsid w:val="000F235C"/>
    <w:rsid w:val="000F2514"/>
    <w:rsid w:val="000F2527"/>
    <w:rsid w:val="000F26CF"/>
    <w:rsid w:val="000F2A7E"/>
    <w:rsid w:val="000F2B23"/>
    <w:rsid w:val="000F306D"/>
    <w:rsid w:val="000F3124"/>
    <w:rsid w:val="000F332B"/>
    <w:rsid w:val="000F38D0"/>
    <w:rsid w:val="000F3EE9"/>
    <w:rsid w:val="000F3F5E"/>
    <w:rsid w:val="000F427D"/>
    <w:rsid w:val="000F450F"/>
    <w:rsid w:val="000F4997"/>
    <w:rsid w:val="000F4C55"/>
    <w:rsid w:val="000F4D30"/>
    <w:rsid w:val="000F4E8D"/>
    <w:rsid w:val="000F4E9A"/>
    <w:rsid w:val="000F5028"/>
    <w:rsid w:val="000F508C"/>
    <w:rsid w:val="000F50F6"/>
    <w:rsid w:val="000F51BB"/>
    <w:rsid w:val="000F5388"/>
    <w:rsid w:val="000F57D5"/>
    <w:rsid w:val="000F58D9"/>
    <w:rsid w:val="000F5B9E"/>
    <w:rsid w:val="000F5BE1"/>
    <w:rsid w:val="000F614B"/>
    <w:rsid w:val="000F628E"/>
    <w:rsid w:val="000F62FB"/>
    <w:rsid w:val="000F64C8"/>
    <w:rsid w:val="000F6698"/>
    <w:rsid w:val="000F6E9B"/>
    <w:rsid w:val="000F71D0"/>
    <w:rsid w:val="000F72BF"/>
    <w:rsid w:val="000F731E"/>
    <w:rsid w:val="000F73F1"/>
    <w:rsid w:val="000F7487"/>
    <w:rsid w:val="000F75EA"/>
    <w:rsid w:val="000F761D"/>
    <w:rsid w:val="000F78A0"/>
    <w:rsid w:val="000F7D04"/>
    <w:rsid w:val="00100001"/>
    <w:rsid w:val="00100221"/>
    <w:rsid w:val="001003FB"/>
    <w:rsid w:val="0010040A"/>
    <w:rsid w:val="001005AB"/>
    <w:rsid w:val="001005B4"/>
    <w:rsid w:val="00100651"/>
    <w:rsid w:val="001009E1"/>
    <w:rsid w:val="00100D9B"/>
    <w:rsid w:val="00100E29"/>
    <w:rsid w:val="00100F00"/>
    <w:rsid w:val="0010138F"/>
    <w:rsid w:val="001013FA"/>
    <w:rsid w:val="00101483"/>
    <w:rsid w:val="001014FF"/>
    <w:rsid w:val="00101689"/>
    <w:rsid w:val="0010176C"/>
    <w:rsid w:val="001017CA"/>
    <w:rsid w:val="00101A01"/>
    <w:rsid w:val="00101A30"/>
    <w:rsid w:val="00101C2C"/>
    <w:rsid w:val="00101DCC"/>
    <w:rsid w:val="00101DED"/>
    <w:rsid w:val="001020DC"/>
    <w:rsid w:val="001021C3"/>
    <w:rsid w:val="00102496"/>
    <w:rsid w:val="00102C3C"/>
    <w:rsid w:val="00102D2B"/>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948"/>
    <w:rsid w:val="00104B05"/>
    <w:rsid w:val="00104CF2"/>
    <w:rsid w:val="00104DA0"/>
    <w:rsid w:val="00104E75"/>
    <w:rsid w:val="00104F09"/>
    <w:rsid w:val="00105160"/>
    <w:rsid w:val="00105398"/>
    <w:rsid w:val="001053BB"/>
    <w:rsid w:val="001053C1"/>
    <w:rsid w:val="0010546D"/>
    <w:rsid w:val="0010546E"/>
    <w:rsid w:val="001054E7"/>
    <w:rsid w:val="00105570"/>
    <w:rsid w:val="001056CB"/>
    <w:rsid w:val="00105812"/>
    <w:rsid w:val="0010599B"/>
    <w:rsid w:val="00105B0F"/>
    <w:rsid w:val="00105C85"/>
    <w:rsid w:val="00105E3D"/>
    <w:rsid w:val="00105E83"/>
    <w:rsid w:val="00105EAF"/>
    <w:rsid w:val="0010609E"/>
    <w:rsid w:val="00106199"/>
    <w:rsid w:val="00106735"/>
    <w:rsid w:val="001067A4"/>
    <w:rsid w:val="001069EF"/>
    <w:rsid w:val="00106BC9"/>
    <w:rsid w:val="00106C2F"/>
    <w:rsid w:val="00106C34"/>
    <w:rsid w:val="00106C88"/>
    <w:rsid w:val="00106CEA"/>
    <w:rsid w:val="00106CF6"/>
    <w:rsid w:val="00106CFB"/>
    <w:rsid w:val="00106E11"/>
    <w:rsid w:val="00106E37"/>
    <w:rsid w:val="001070C9"/>
    <w:rsid w:val="0010729C"/>
    <w:rsid w:val="00107304"/>
    <w:rsid w:val="001074BC"/>
    <w:rsid w:val="00107507"/>
    <w:rsid w:val="0010797B"/>
    <w:rsid w:val="00107AA3"/>
    <w:rsid w:val="001103D7"/>
    <w:rsid w:val="00110464"/>
    <w:rsid w:val="00110520"/>
    <w:rsid w:val="001105BA"/>
    <w:rsid w:val="001105C0"/>
    <w:rsid w:val="0011086A"/>
    <w:rsid w:val="001109E6"/>
    <w:rsid w:val="00110AB5"/>
    <w:rsid w:val="00110B4A"/>
    <w:rsid w:val="00110E99"/>
    <w:rsid w:val="00111192"/>
    <w:rsid w:val="001111D3"/>
    <w:rsid w:val="001111FA"/>
    <w:rsid w:val="001113AF"/>
    <w:rsid w:val="0011144C"/>
    <w:rsid w:val="001114D5"/>
    <w:rsid w:val="00111620"/>
    <w:rsid w:val="00111670"/>
    <w:rsid w:val="001116F3"/>
    <w:rsid w:val="00111719"/>
    <w:rsid w:val="001117F2"/>
    <w:rsid w:val="00111A29"/>
    <w:rsid w:val="00111A99"/>
    <w:rsid w:val="00111B12"/>
    <w:rsid w:val="00111B21"/>
    <w:rsid w:val="00111B76"/>
    <w:rsid w:val="00111E0F"/>
    <w:rsid w:val="001120FC"/>
    <w:rsid w:val="00112134"/>
    <w:rsid w:val="00112686"/>
    <w:rsid w:val="001128A8"/>
    <w:rsid w:val="0011294C"/>
    <w:rsid w:val="00112A60"/>
    <w:rsid w:val="00112D22"/>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5D45"/>
    <w:rsid w:val="00116059"/>
    <w:rsid w:val="00116541"/>
    <w:rsid w:val="0011678E"/>
    <w:rsid w:val="00116819"/>
    <w:rsid w:val="00116982"/>
    <w:rsid w:val="00116A01"/>
    <w:rsid w:val="00116DA9"/>
    <w:rsid w:val="00116EAF"/>
    <w:rsid w:val="00117032"/>
    <w:rsid w:val="00117226"/>
    <w:rsid w:val="00117296"/>
    <w:rsid w:val="00117423"/>
    <w:rsid w:val="001174AC"/>
    <w:rsid w:val="00117520"/>
    <w:rsid w:val="0011759E"/>
    <w:rsid w:val="0011790C"/>
    <w:rsid w:val="00117A43"/>
    <w:rsid w:val="00117B38"/>
    <w:rsid w:val="00117B69"/>
    <w:rsid w:val="00117C65"/>
    <w:rsid w:val="00117CF9"/>
    <w:rsid w:val="00117E50"/>
    <w:rsid w:val="001202EC"/>
    <w:rsid w:val="00120405"/>
    <w:rsid w:val="0012062C"/>
    <w:rsid w:val="00120A72"/>
    <w:rsid w:val="00120C9B"/>
    <w:rsid w:val="00120D57"/>
    <w:rsid w:val="00120D7C"/>
    <w:rsid w:val="00120E41"/>
    <w:rsid w:val="00120E59"/>
    <w:rsid w:val="001211EA"/>
    <w:rsid w:val="001211EB"/>
    <w:rsid w:val="001213F6"/>
    <w:rsid w:val="0012141E"/>
    <w:rsid w:val="00121476"/>
    <w:rsid w:val="00121554"/>
    <w:rsid w:val="00121651"/>
    <w:rsid w:val="001216B6"/>
    <w:rsid w:val="00121B63"/>
    <w:rsid w:val="00121C31"/>
    <w:rsid w:val="00121E68"/>
    <w:rsid w:val="00121F6C"/>
    <w:rsid w:val="00122412"/>
    <w:rsid w:val="00122469"/>
    <w:rsid w:val="0012248C"/>
    <w:rsid w:val="00122994"/>
    <w:rsid w:val="00122A44"/>
    <w:rsid w:val="00122ABA"/>
    <w:rsid w:val="00122CB2"/>
    <w:rsid w:val="00122F25"/>
    <w:rsid w:val="00123227"/>
    <w:rsid w:val="001233A1"/>
    <w:rsid w:val="00123963"/>
    <w:rsid w:val="00123A97"/>
    <w:rsid w:val="00123AED"/>
    <w:rsid w:val="00123B33"/>
    <w:rsid w:val="00123DA0"/>
    <w:rsid w:val="00123E23"/>
    <w:rsid w:val="00123E88"/>
    <w:rsid w:val="00123F3F"/>
    <w:rsid w:val="00123F5B"/>
    <w:rsid w:val="00123F61"/>
    <w:rsid w:val="00123FA3"/>
    <w:rsid w:val="0012401F"/>
    <w:rsid w:val="0012412F"/>
    <w:rsid w:val="001241CE"/>
    <w:rsid w:val="00124246"/>
    <w:rsid w:val="001243FA"/>
    <w:rsid w:val="00124459"/>
    <w:rsid w:val="00124497"/>
    <w:rsid w:val="00124675"/>
    <w:rsid w:val="00124823"/>
    <w:rsid w:val="00124912"/>
    <w:rsid w:val="00124BE6"/>
    <w:rsid w:val="00124C62"/>
    <w:rsid w:val="00125768"/>
    <w:rsid w:val="00125940"/>
    <w:rsid w:val="00125B3D"/>
    <w:rsid w:val="00125C01"/>
    <w:rsid w:val="00125CA4"/>
    <w:rsid w:val="00125D52"/>
    <w:rsid w:val="00125EAB"/>
    <w:rsid w:val="00125ED7"/>
    <w:rsid w:val="0012601C"/>
    <w:rsid w:val="00126884"/>
    <w:rsid w:val="001269ED"/>
    <w:rsid w:val="00126A1D"/>
    <w:rsid w:val="00126AFE"/>
    <w:rsid w:val="00126B25"/>
    <w:rsid w:val="00126C44"/>
    <w:rsid w:val="00126D65"/>
    <w:rsid w:val="00126D6F"/>
    <w:rsid w:val="00126DA1"/>
    <w:rsid w:val="00126FC2"/>
    <w:rsid w:val="00127206"/>
    <w:rsid w:val="00127317"/>
    <w:rsid w:val="001273FF"/>
    <w:rsid w:val="001279D0"/>
    <w:rsid w:val="00127AFE"/>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0FCC"/>
    <w:rsid w:val="00131056"/>
    <w:rsid w:val="00131133"/>
    <w:rsid w:val="0013120E"/>
    <w:rsid w:val="001315B3"/>
    <w:rsid w:val="001317BC"/>
    <w:rsid w:val="00131903"/>
    <w:rsid w:val="001319C4"/>
    <w:rsid w:val="00131ACC"/>
    <w:rsid w:val="0013205C"/>
    <w:rsid w:val="00132682"/>
    <w:rsid w:val="001326B7"/>
    <w:rsid w:val="00132707"/>
    <w:rsid w:val="00132764"/>
    <w:rsid w:val="001327AA"/>
    <w:rsid w:val="00132800"/>
    <w:rsid w:val="00132AE6"/>
    <w:rsid w:val="00132BAC"/>
    <w:rsid w:val="00132CFC"/>
    <w:rsid w:val="00132F1C"/>
    <w:rsid w:val="00133095"/>
    <w:rsid w:val="001332D6"/>
    <w:rsid w:val="0013332B"/>
    <w:rsid w:val="00133394"/>
    <w:rsid w:val="001334AD"/>
    <w:rsid w:val="00133505"/>
    <w:rsid w:val="0013361D"/>
    <w:rsid w:val="001336DA"/>
    <w:rsid w:val="001338E0"/>
    <w:rsid w:val="00133AA5"/>
    <w:rsid w:val="00133D30"/>
    <w:rsid w:val="00133DC9"/>
    <w:rsid w:val="00133DCD"/>
    <w:rsid w:val="00133E78"/>
    <w:rsid w:val="00133EB3"/>
    <w:rsid w:val="0013402B"/>
    <w:rsid w:val="0013448D"/>
    <w:rsid w:val="001346C6"/>
    <w:rsid w:val="001346C7"/>
    <w:rsid w:val="00134883"/>
    <w:rsid w:val="00134974"/>
    <w:rsid w:val="00134B9D"/>
    <w:rsid w:val="00134D41"/>
    <w:rsid w:val="0013500E"/>
    <w:rsid w:val="00135211"/>
    <w:rsid w:val="001353A7"/>
    <w:rsid w:val="001353B7"/>
    <w:rsid w:val="001353F3"/>
    <w:rsid w:val="001354D1"/>
    <w:rsid w:val="001355AD"/>
    <w:rsid w:val="001358F7"/>
    <w:rsid w:val="00135942"/>
    <w:rsid w:val="0013594B"/>
    <w:rsid w:val="00135972"/>
    <w:rsid w:val="001359EC"/>
    <w:rsid w:val="00135A19"/>
    <w:rsid w:val="00135B06"/>
    <w:rsid w:val="00135C59"/>
    <w:rsid w:val="00135C95"/>
    <w:rsid w:val="00135D06"/>
    <w:rsid w:val="00135D26"/>
    <w:rsid w:val="00135DC5"/>
    <w:rsid w:val="00136179"/>
    <w:rsid w:val="00136566"/>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6E3"/>
    <w:rsid w:val="00137774"/>
    <w:rsid w:val="001377A9"/>
    <w:rsid w:val="00137830"/>
    <w:rsid w:val="00137893"/>
    <w:rsid w:val="00137CD3"/>
    <w:rsid w:val="00137CE0"/>
    <w:rsid w:val="00137EA8"/>
    <w:rsid w:val="0014020A"/>
    <w:rsid w:val="0014023D"/>
    <w:rsid w:val="00140242"/>
    <w:rsid w:val="0014026B"/>
    <w:rsid w:val="00140410"/>
    <w:rsid w:val="001404A3"/>
    <w:rsid w:val="001405C9"/>
    <w:rsid w:val="001407F9"/>
    <w:rsid w:val="00140879"/>
    <w:rsid w:val="00140913"/>
    <w:rsid w:val="00140A67"/>
    <w:rsid w:val="00140B01"/>
    <w:rsid w:val="00140C59"/>
    <w:rsid w:val="00140CBE"/>
    <w:rsid w:val="00140E07"/>
    <w:rsid w:val="00140EF5"/>
    <w:rsid w:val="001410A9"/>
    <w:rsid w:val="00141185"/>
    <w:rsid w:val="001413A0"/>
    <w:rsid w:val="00141464"/>
    <w:rsid w:val="001414DA"/>
    <w:rsid w:val="00141640"/>
    <w:rsid w:val="0014170C"/>
    <w:rsid w:val="00141757"/>
    <w:rsid w:val="00141854"/>
    <w:rsid w:val="00141ABB"/>
    <w:rsid w:val="00141AC2"/>
    <w:rsid w:val="00141B8E"/>
    <w:rsid w:val="00141BE0"/>
    <w:rsid w:val="00141D50"/>
    <w:rsid w:val="00142146"/>
    <w:rsid w:val="001421D0"/>
    <w:rsid w:val="0014227B"/>
    <w:rsid w:val="0014260C"/>
    <w:rsid w:val="001426D9"/>
    <w:rsid w:val="00142818"/>
    <w:rsid w:val="00142B77"/>
    <w:rsid w:val="00142CEA"/>
    <w:rsid w:val="00142F28"/>
    <w:rsid w:val="00142FB2"/>
    <w:rsid w:val="0014307F"/>
    <w:rsid w:val="001430EB"/>
    <w:rsid w:val="00143364"/>
    <w:rsid w:val="0014342E"/>
    <w:rsid w:val="00143621"/>
    <w:rsid w:val="0014373E"/>
    <w:rsid w:val="00143944"/>
    <w:rsid w:val="00143AA9"/>
    <w:rsid w:val="00143B2F"/>
    <w:rsid w:val="00143BD9"/>
    <w:rsid w:val="00143C33"/>
    <w:rsid w:val="00143DF2"/>
    <w:rsid w:val="00144004"/>
    <w:rsid w:val="0014405C"/>
    <w:rsid w:val="0014440C"/>
    <w:rsid w:val="0014446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3D"/>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B77"/>
    <w:rsid w:val="00146C25"/>
    <w:rsid w:val="00147160"/>
    <w:rsid w:val="0014723F"/>
    <w:rsid w:val="001475AD"/>
    <w:rsid w:val="0014766B"/>
    <w:rsid w:val="001476EF"/>
    <w:rsid w:val="0014775F"/>
    <w:rsid w:val="001477A5"/>
    <w:rsid w:val="00147895"/>
    <w:rsid w:val="001479D3"/>
    <w:rsid w:val="00147DC7"/>
    <w:rsid w:val="00147E1C"/>
    <w:rsid w:val="00147EB9"/>
    <w:rsid w:val="00147F44"/>
    <w:rsid w:val="00150130"/>
    <w:rsid w:val="00150254"/>
    <w:rsid w:val="0015071F"/>
    <w:rsid w:val="0015097A"/>
    <w:rsid w:val="00150B0F"/>
    <w:rsid w:val="00150C44"/>
    <w:rsid w:val="00150F4B"/>
    <w:rsid w:val="001511AD"/>
    <w:rsid w:val="001511D8"/>
    <w:rsid w:val="0015124D"/>
    <w:rsid w:val="001513C8"/>
    <w:rsid w:val="00151624"/>
    <w:rsid w:val="001516AB"/>
    <w:rsid w:val="0015172E"/>
    <w:rsid w:val="00151759"/>
    <w:rsid w:val="001518D9"/>
    <w:rsid w:val="001518DC"/>
    <w:rsid w:val="00151943"/>
    <w:rsid w:val="00151B12"/>
    <w:rsid w:val="00151BB2"/>
    <w:rsid w:val="00151D31"/>
    <w:rsid w:val="001525A2"/>
    <w:rsid w:val="00152635"/>
    <w:rsid w:val="00152656"/>
    <w:rsid w:val="001527CE"/>
    <w:rsid w:val="001528AA"/>
    <w:rsid w:val="00152ABA"/>
    <w:rsid w:val="00152C79"/>
    <w:rsid w:val="00152CD0"/>
    <w:rsid w:val="00153000"/>
    <w:rsid w:val="0015312D"/>
    <w:rsid w:val="0015323C"/>
    <w:rsid w:val="00153307"/>
    <w:rsid w:val="001533E3"/>
    <w:rsid w:val="001534A4"/>
    <w:rsid w:val="00153539"/>
    <w:rsid w:val="001536C1"/>
    <w:rsid w:val="001539B6"/>
    <w:rsid w:val="00153A76"/>
    <w:rsid w:val="00153B22"/>
    <w:rsid w:val="00153B26"/>
    <w:rsid w:val="00153FA6"/>
    <w:rsid w:val="00153FA9"/>
    <w:rsid w:val="0015423E"/>
    <w:rsid w:val="0015432F"/>
    <w:rsid w:val="001545E2"/>
    <w:rsid w:val="001546F4"/>
    <w:rsid w:val="00154789"/>
    <w:rsid w:val="001548E9"/>
    <w:rsid w:val="00154B4A"/>
    <w:rsid w:val="00154C47"/>
    <w:rsid w:val="00154D72"/>
    <w:rsid w:val="00154F45"/>
    <w:rsid w:val="00155144"/>
    <w:rsid w:val="001552D8"/>
    <w:rsid w:val="00155326"/>
    <w:rsid w:val="00155491"/>
    <w:rsid w:val="00155527"/>
    <w:rsid w:val="001557B2"/>
    <w:rsid w:val="0015581D"/>
    <w:rsid w:val="001558EC"/>
    <w:rsid w:val="00155909"/>
    <w:rsid w:val="00155B12"/>
    <w:rsid w:val="00155CD9"/>
    <w:rsid w:val="0015605F"/>
    <w:rsid w:val="001560A4"/>
    <w:rsid w:val="001562C6"/>
    <w:rsid w:val="00156325"/>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5C"/>
    <w:rsid w:val="001602CA"/>
    <w:rsid w:val="00160499"/>
    <w:rsid w:val="001605C4"/>
    <w:rsid w:val="00160C79"/>
    <w:rsid w:val="00160DB1"/>
    <w:rsid w:val="0016114B"/>
    <w:rsid w:val="00161189"/>
    <w:rsid w:val="001613B1"/>
    <w:rsid w:val="001613B6"/>
    <w:rsid w:val="001619FA"/>
    <w:rsid w:val="00161DC1"/>
    <w:rsid w:val="00161E41"/>
    <w:rsid w:val="00161F90"/>
    <w:rsid w:val="0016207B"/>
    <w:rsid w:val="001620D7"/>
    <w:rsid w:val="0016215E"/>
    <w:rsid w:val="0016248F"/>
    <w:rsid w:val="00162501"/>
    <w:rsid w:val="001625D8"/>
    <w:rsid w:val="00162925"/>
    <w:rsid w:val="00162A86"/>
    <w:rsid w:val="00162EBA"/>
    <w:rsid w:val="001630C9"/>
    <w:rsid w:val="001631C7"/>
    <w:rsid w:val="0016323B"/>
    <w:rsid w:val="0016331D"/>
    <w:rsid w:val="0016332B"/>
    <w:rsid w:val="00163436"/>
    <w:rsid w:val="00163C25"/>
    <w:rsid w:val="00164453"/>
    <w:rsid w:val="001644A4"/>
    <w:rsid w:val="0016462A"/>
    <w:rsid w:val="001646E6"/>
    <w:rsid w:val="00164712"/>
    <w:rsid w:val="0016473C"/>
    <w:rsid w:val="001648F6"/>
    <w:rsid w:val="0016499E"/>
    <w:rsid w:val="00164A63"/>
    <w:rsid w:val="00164AA5"/>
    <w:rsid w:val="00164AEA"/>
    <w:rsid w:val="00164B8F"/>
    <w:rsid w:val="00164D4A"/>
    <w:rsid w:val="00164E07"/>
    <w:rsid w:val="00164F0E"/>
    <w:rsid w:val="00164FB3"/>
    <w:rsid w:val="00165145"/>
    <w:rsid w:val="0016549F"/>
    <w:rsid w:val="001655BB"/>
    <w:rsid w:val="0016560C"/>
    <w:rsid w:val="0016584C"/>
    <w:rsid w:val="00165D5F"/>
    <w:rsid w:val="00165F6C"/>
    <w:rsid w:val="00165FF2"/>
    <w:rsid w:val="00166175"/>
    <w:rsid w:val="00166339"/>
    <w:rsid w:val="001663B3"/>
    <w:rsid w:val="0016664E"/>
    <w:rsid w:val="00166664"/>
    <w:rsid w:val="00166704"/>
    <w:rsid w:val="001667BE"/>
    <w:rsid w:val="00166849"/>
    <w:rsid w:val="00166941"/>
    <w:rsid w:val="00166A74"/>
    <w:rsid w:val="00166AE0"/>
    <w:rsid w:val="00166F54"/>
    <w:rsid w:val="001671F8"/>
    <w:rsid w:val="00167270"/>
    <w:rsid w:val="00167384"/>
    <w:rsid w:val="001673A3"/>
    <w:rsid w:val="00167535"/>
    <w:rsid w:val="00167670"/>
    <w:rsid w:val="0016772E"/>
    <w:rsid w:val="00167769"/>
    <w:rsid w:val="0016786D"/>
    <w:rsid w:val="001678FF"/>
    <w:rsid w:val="00167906"/>
    <w:rsid w:val="00167B82"/>
    <w:rsid w:val="00167B9C"/>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1A3"/>
    <w:rsid w:val="00171243"/>
    <w:rsid w:val="00171804"/>
    <w:rsid w:val="001719E5"/>
    <w:rsid w:val="00171A31"/>
    <w:rsid w:val="00171ABC"/>
    <w:rsid w:val="0017209C"/>
    <w:rsid w:val="00172284"/>
    <w:rsid w:val="0017268A"/>
    <w:rsid w:val="0017278D"/>
    <w:rsid w:val="00172844"/>
    <w:rsid w:val="00172D47"/>
    <w:rsid w:val="00172D8C"/>
    <w:rsid w:val="001737C5"/>
    <w:rsid w:val="0017396E"/>
    <w:rsid w:val="00173D1D"/>
    <w:rsid w:val="00173D85"/>
    <w:rsid w:val="00173DAF"/>
    <w:rsid w:val="00173EA6"/>
    <w:rsid w:val="00173FED"/>
    <w:rsid w:val="00174170"/>
    <w:rsid w:val="001741A8"/>
    <w:rsid w:val="001741F9"/>
    <w:rsid w:val="00174220"/>
    <w:rsid w:val="001743B2"/>
    <w:rsid w:val="001743D2"/>
    <w:rsid w:val="0017440F"/>
    <w:rsid w:val="0017441B"/>
    <w:rsid w:val="001745E4"/>
    <w:rsid w:val="0017464C"/>
    <w:rsid w:val="0017476A"/>
    <w:rsid w:val="001749DA"/>
    <w:rsid w:val="00174FB2"/>
    <w:rsid w:val="00175564"/>
    <w:rsid w:val="0017561C"/>
    <w:rsid w:val="0017564A"/>
    <w:rsid w:val="0017578C"/>
    <w:rsid w:val="001758AC"/>
    <w:rsid w:val="001759F9"/>
    <w:rsid w:val="00175B0C"/>
    <w:rsid w:val="00176022"/>
    <w:rsid w:val="00176215"/>
    <w:rsid w:val="00176259"/>
    <w:rsid w:val="001765CB"/>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1A8"/>
    <w:rsid w:val="00180325"/>
    <w:rsid w:val="00180604"/>
    <w:rsid w:val="001808AF"/>
    <w:rsid w:val="00180B56"/>
    <w:rsid w:val="00180B81"/>
    <w:rsid w:val="00180C9B"/>
    <w:rsid w:val="00180CB0"/>
    <w:rsid w:val="00180D01"/>
    <w:rsid w:val="00180F27"/>
    <w:rsid w:val="00181114"/>
    <w:rsid w:val="0018118C"/>
    <w:rsid w:val="00181663"/>
    <w:rsid w:val="00181888"/>
    <w:rsid w:val="00181AFA"/>
    <w:rsid w:val="00181C52"/>
    <w:rsid w:val="00181C6F"/>
    <w:rsid w:val="00181CC1"/>
    <w:rsid w:val="00181DA6"/>
    <w:rsid w:val="00181E7D"/>
    <w:rsid w:val="001822FD"/>
    <w:rsid w:val="001829E4"/>
    <w:rsid w:val="001829FA"/>
    <w:rsid w:val="00182E23"/>
    <w:rsid w:val="00182E3C"/>
    <w:rsid w:val="0018326F"/>
    <w:rsid w:val="00183510"/>
    <w:rsid w:val="0018370D"/>
    <w:rsid w:val="00183852"/>
    <w:rsid w:val="001839ED"/>
    <w:rsid w:val="00183C8D"/>
    <w:rsid w:val="00183E97"/>
    <w:rsid w:val="00184249"/>
    <w:rsid w:val="001843B0"/>
    <w:rsid w:val="0018445A"/>
    <w:rsid w:val="0018461C"/>
    <w:rsid w:val="00184ADD"/>
    <w:rsid w:val="00184CC8"/>
    <w:rsid w:val="00184D96"/>
    <w:rsid w:val="00184DBF"/>
    <w:rsid w:val="00184E02"/>
    <w:rsid w:val="00184F6F"/>
    <w:rsid w:val="001852C2"/>
    <w:rsid w:val="00185341"/>
    <w:rsid w:val="00185693"/>
    <w:rsid w:val="0018573F"/>
    <w:rsid w:val="00185864"/>
    <w:rsid w:val="001858D2"/>
    <w:rsid w:val="00185B5F"/>
    <w:rsid w:val="00185BA8"/>
    <w:rsid w:val="00186108"/>
    <w:rsid w:val="0018634F"/>
    <w:rsid w:val="001865FD"/>
    <w:rsid w:val="0018669D"/>
    <w:rsid w:val="001866D7"/>
    <w:rsid w:val="0018679D"/>
    <w:rsid w:val="00186BF0"/>
    <w:rsid w:val="00186BF9"/>
    <w:rsid w:val="00186C33"/>
    <w:rsid w:val="00186DEA"/>
    <w:rsid w:val="00186E18"/>
    <w:rsid w:val="001871A1"/>
    <w:rsid w:val="001872EF"/>
    <w:rsid w:val="001874B9"/>
    <w:rsid w:val="00187AA2"/>
    <w:rsid w:val="00187ACF"/>
    <w:rsid w:val="00187AE8"/>
    <w:rsid w:val="00187CCC"/>
    <w:rsid w:val="00187D84"/>
    <w:rsid w:val="00187EC3"/>
    <w:rsid w:val="00187F78"/>
    <w:rsid w:val="00190150"/>
    <w:rsid w:val="001902E7"/>
    <w:rsid w:val="001907C4"/>
    <w:rsid w:val="0019080D"/>
    <w:rsid w:val="00190965"/>
    <w:rsid w:val="00190B72"/>
    <w:rsid w:val="00191002"/>
    <w:rsid w:val="001910B6"/>
    <w:rsid w:val="00191422"/>
    <w:rsid w:val="00191517"/>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1D"/>
    <w:rsid w:val="00193DFD"/>
    <w:rsid w:val="00193FB1"/>
    <w:rsid w:val="00193FB8"/>
    <w:rsid w:val="0019423B"/>
    <w:rsid w:val="001946C1"/>
    <w:rsid w:val="00194A42"/>
    <w:rsid w:val="00194C1A"/>
    <w:rsid w:val="00194C1C"/>
    <w:rsid w:val="001954D3"/>
    <w:rsid w:val="0019553D"/>
    <w:rsid w:val="00195B13"/>
    <w:rsid w:val="00195C4B"/>
    <w:rsid w:val="00195CE9"/>
    <w:rsid w:val="00195DCC"/>
    <w:rsid w:val="00195F35"/>
    <w:rsid w:val="001961BD"/>
    <w:rsid w:val="0019656B"/>
    <w:rsid w:val="001965D4"/>
    <w:rsid w:val="001965FD"/>
    <w:rsid w:val="001969B1"/>
    <w:rsid w:val="00196A80"/>
    <w:rsid w:val="00196AE0"/>
    <w:rsid w:val="00196DC5"/>
    <w:rsid w:val="00196E7F"/>
    <w:rsid w:val="00196FF1"/>
    <w:rsid w:val="001970DE"/>
    <w:rsid w:val="001971B0"/>
    <w:rsid w:val="0019757A"/>
    <w:rsid w:val="0019762D"/>
    <w:rsid w:val="001977E0"/>
    <w:rsid w:val="0019786B"/>
    <w:rsid w:val="00197A3E"/>
    <w:rsid w:val="00197B2C"/>
    <w:rsid w:val="00197BDB"/>
    <w:rsid w:val="00197BDC"/>
    <w:rsid w:val="00197BF5"/>
    <w:rsid w:val="00197D04"/>
    <w:rsid w:val="00197FE9"/>
    <w:rsid w:val="001A001D"/>
    <w:rsid w:val="001A021B"/>
    <w:rsid w:val="001A0275"/>
    <w:rsid w:val="001A0556"/>
    <w:rsid w:val="001A0669"/>
    <w:rsid w:val="001A093E"/>
    <w:rsid w:val="001A0B01"/>
    <w:rsid w:val="001A0B72"/>
    <w:rsid w:val="001A0C29"/>
    <w:rsid w:val="001A0F32"/>
    <w:rsid w:val="001A133D"/>
    <w:rsid w:val="001A1398"/>
    <w:rsid w:val="001A142F"/>
    <w:rsid w:val="001A151C"/>
    <w:rsid w:val="001A181F"/>
    <w:rsid w:val="001A1872"/>
    <w:rsid w:val="001A19DB"/>
    <w:rsid w:val="001A1B9D"/>
    <w:rsid w:val="001A1CCE"/>
    <w:rsid w:val="001A2279"/>
    <w:rsid w:val="001A233D"/>
    <w:rsid w:val="001A245F"/>
    <w:rsid w:val="001A264C"/>
    <w:rsid w:val="001A274A"/>
    <w:rsid w:val="001A2975"/>
    <w:rsid w:val="001A29E7"/>
    <w:rsid w:val="001A2B2B"/>
    <w:rsid w:val="001A2C5C"/>
    <w:rsid w:val="001A3155"/>
    <w:rsid w:val="001A3347"/>
    <w:rsid w:val="001A3353"/>
    <w:rsid w:val="001A35A3"/>
    <w:rsid w:val="001A362D"/>
    <w:rsid w:val="001A38DC"/>
    <w:rsid w:val="001A3DB8"/>
    <w:rsid w:val="001A3DCC"/>
    <w:rsid w:val="001A3F69"/>
    <w:rsid w:val="001A4015"/>
    <w:rsid w:val="001A410F"/>
    <w:rsid w:val="001A44C3"/>
    <w:rsid w:val="001A45FF"/>
    <w:rsid w:val="001A47E4"/>
    <w:rsid w:val="001A4887"/>
    <w:rsid w:val="001A4992"/>
    <w:rsid w:val="001A4B4B"/>
    <w:rsid w:val="001A4F52"/>
    <w:rsid w:val="001A4F71"/>
    <w:rsid w:val="001A50C4"/>
    <w:rsid w:val="001A51EB"/>
    <w:rsid w:val="001A520D"/>
    <w:rsid w:val="001A5345"/>
    <w:rsid w:val="001A551B"/>
    <w:rsid w:val="001A576D"/>
    <w:rsid w:val="001A5896"/>
    <w:rsid w:val="001A5AE5"/>
    <w:rsid w:val="001A5C97"/>
    <w:rsid w:val="001A5CB7"/>
    <w:rsid w:val="001A5F47"/>
    <w:rsid w:val="001A6146"/>
    <w:rsid w:val="001A62E3"/>
    <w:rsid w:val="001A63FC"/>
    <w:rsid w:val="001A649D"/>
    <w:rsid w:val="001A65D5"/>
    <w:rsid w:val="001A65F8"/>
    <w:rsid w:val="001A6729"/>
    <w:rsid w:val="001A6873"/>
    <w:rsid w:val="001A68C5"/>
    <w:rsid w:val="001A691A"/>
    <w:rsid w:val="001A6C9A"/>
    <w:rsid w:val="001A70A0"/>
    <w:rsid w:val="001A7118"/>
    <w:rsid w:val="001A71B5"/>
    <w:rsid w:val="001A727B"/>
    <w:rsid w:val="001A747B"/>
    <w:rsid w:val="001A75C5"/>
    <w:rsid w:val="001A75EE"/>
    <w:rsid w:val="001A76E4"/>
    <w:rsid w:val="001A788C"/>
    <w:rsid w:val="001A79D8"/>
    <w:rsid w:val="001A7D4F"/>
    <w:rsid w:val="001A7E16"/>
    <w:rsid w:val="001B002A"/>
    <w:rsid w:val="001B02A2"/>
    <w:rsid w:val="001B0354"/>
    <w:rsid w:val="001B03B7"/>
    <w:rsid w:val="001B07CA"/>
    <w:rsid w:val="001B0904"/>
    <w:rsid w:val="001B09AD"/>
    <w:rsid w:val="001B0BF3"/>
    <w:rsid w:val="001B0D07"/>
    <w:rsid w:val="001B105B"/>
    <w:rsid w:val="001B1392"/>
    <w:rsid w:val="001B190A"/>
    <w:rsid w:val="001B1B48"/>
    <w:rsid w:val="001B1C0D"/>
    <w:rsid w:val="001B1D92"/>
    <w:rsid w:val="001B1E1C"/>
    <w:rsid w:val="001B1F78"/>
    <w:rsid w:val="001B237E"/>
    <w:rsid w:val="001B24F8"/>
    <w:rsid w:val="001B2958"/>
    <w:rsid w:val="001B29A5"/>
    <w:rsid w:val="001B2F30"/>
    <w:rsid w:val="001B3325"/>
    <w:rsid w:val="001B3439"/>
    <w:rsid w:val="001B3510"/>
    <w:rsid w:val="001B367B"/>
    <w:rsid w:val="001B3744"/>
    <w:rsid w:val="001B3934"/>
    <w:rsid w:val="001B3B21"/>
    <w:rsid w:val="001B3B5D"/>
    <w:rsid w:val="001B3BD2"/>
    <w:rsid w:val="001B3C54"/>
    <w:rsid w:val="001B3DA2"/>
    <w:rsid w:val="001B3E1F"/>
    <w:rsid w:val="001B3EFF"/>
    <w:rsid w:val="001B409D"/>
    <w:rsid w:val="001B413F"/>
    <w:rsid w:val="001B41BE"/>
    <w:rsid w:val="001B4299"/>
    <w:rsid w:val="001B45C4"/>
    <w:rsid w:val="001B48C9"/>
    <w:rsid w:val="001B4DBE"/>
    <w:rsid w:val="001B5219"/>
    <w:rsid w:val="001B5455"/>
    <w:rsid w:val="001B5525"/>
    <w:rsid w:val="001B5A09"/>
    <w:rsid w:val="001B5BAC"/>
    <w:rsid w:val="001B5BF0"/>
    <w:rsid w:val="001B5F0C"/>
    <w:rsid w:val="001B6263"/>
    <w:rsid w:val="001B62CC"/>
    <w:rsid w:val="001B6428"/>
    <w:rsid w:val="001B6669"/>
    <w:rsid w:val="001B6717"/>
    <w:rsid w:val="001B6791"/>
    <w:rsid w:val="001B6949"/>
    <w:rsid w:val="001B6A84"/>
    <w:rsid w:val="001B6B99"/>
    <w:rsid w:val="001B6D42"/>
    <w:rsid w:val="001B6EE0"/>
    <w:rsid w:val="001B7010"/>
    <w:rsid w:val="001B7047"/>
    <w:rsid w:val="001B72D3"/>
    <w:rsid w:val="001B7323"/>
    <w:rsid w:val="001B735B"/>
    <w:rsid w:val="001B7370"/>
    <w:rsid w:val="001B7378"/>
    <w:rsid w:val="001B749D"/>
    <w:rsid w:val="001B782F"/>
    <w:rsid w:val="001B7906"/>
    <w:rsid w:val="001B7A74"/>
    <w:rsid w:val="001B7D0C"/>
    <w:rsid w:val="001C0056"/>
    <w:rsid w:val="001C00BD"/>
    <w:rsid w:val="001C01B7"/>
    <w:rsid w:val="001C0344"/>
    <w:rsid w:val="001C0B27"/>
    <w:rsid w:val="001C0BC4"/>
    <w:rsid w:val="001C0E57"/>
    <w:rsid w:val="001C0FF8"/>
    <w:rsid w:val="001C115E"/>
    <w:rsid w:val="001C1279"/>
    <w:rsid w:val="001C149E"/>
    <w:rsid w:val="001C1A97"/>
    <w:rsid w:val="001C1BF8"/>
    <w:rsid w:val="001C235F"/>
    <w:rsid w:val="001C2470"/>
    <w:rsid w:val="001C2710"/>
    <w:rsid w:val="001C288F"/>
    <w:rsid w:val="001C2911"/>
    <w:rsid w:val="001C2955"/>
    <w:rsid w:val="001C2BA1"/>
    <w:rsid w:val="001C2CDC"/>
    <w:rsid w:val="001C2E91"/>
    <w:rsid w:val="001C2EA9"/>
    <w:rsid w:val="001C2FB6"/>
    <w:rsid w:val="001C3128"/>
    <w:rsid w:val="001C31E7"/>
    <w:rsid w:val="001C391B"/>
    <w:rsid w:val="001C3959"/>
    <w:rsid w:val="001C3A9C"/>
    <w:rsid w:val="001C3D68"/>
    <w:rsid w:val="001C4059"/>
    <w:rsid w:val="001C4082"/>
    <w:rsid w:val="001C41EF"/>
    <w:rsid w:val="001C44D5"/>
    <w:rsid w:val="001C46BC"/>
    <w:rsid w:val="001C47AC"/>
    <w:rsid w:val="001C49E8"/>
    <w:rsid w:val="001C4D23"/>
    <w:rsid w:val="001C4D28"/>
    <w:rsid w:val="001C4E89"/>
    <w:rsid w:val="001C4EDA"/>
    <w:rsid w:val="001C4F0D"/>
    <w:rsid w:val="001C50C8"/>
    <w:rsid w:val="001C510B"/>
    <w:rsid w:val="001C553E"/>
    <w:rsid w:val="001C5551"/>
    <w:rsid w:val="001C56C5"/>
    <w:rsid w:val="001C5748"/>
    <w:rsid w:val="001C58A8"/>
    <w:rsid w:val="001C595D"/>
    <w:rsid w:val="001C5996"/>
    <w:rsid w:val="001C59C3"/>
    <w:rsid w:val="001C5AE9"/>
    <w:rsid w:val="001C5BB2"/>
    <w:rsid w:val="001C5D2D"/>
    <w:rsid w:val="001C626F"/>
    <w:rsid w:val="001C64F0"/>
    <w:rsid w:val="001C65DA"/>
    <w:rsid w:val="001C6CAC"/>
    <w:rsid w:val="001C6D49"/>
    <w:rsid w:val="001C6E72"/>
    <w:rsid w:val="001C7003"/>
    <w:rsid w:val="001C70B8"/>
    <w:rsid w:val="001C7268"/>
    <w:rsid w:val="001C73EB"/>
    <w:rsid w:val="001C74F7"/>
    <w:rsid w:val="001C753C"/>
    <w:rsid w:val="001C755C"/>
    <w:rsid w:val="001C765A"/>
    <w:rsid w:val="001C788C"/>
    <w:rsid w:val="001C78FC"/>
    <w:rsid w:val="001C7A0B"/>
    <w:rsid w:val="001C7B90"/>
    <w:rsid w:val="001C7BBF"/>
    <w:rsid w:val="001C7C86"/>
    <w:rsid w:val="001D0126"/>
    <w:rsid w:val="001D028D"/>
    <w:rsid w:val="001D029C"/>
    <w:rsid w:val="001D02CA"/>
    <w:rsid w:val="001D05E3"/>
    <w:rsid w:val="001D080A"/>
    <w:rsid w:val="001D096F"/>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C4B"/>
    <w:rsid w:val="001D1C67"/>
    <w:rsid w:val="001D1EAB"/>
    <w:rsid w:val="001D1F84"/>
    <w:rsid w:val="001D277D"/>
    <w:rsid w:val="001D28ED"/>
    <w:rsid w:val="001D29E9"/>
    <w:rsid w:val="001D2A03"/>
    <w:rsid w:val="001D2D49"/>
    <w:rsid w:val="001D2DC6"/>
    <w:rsid w:val="001D2DEC"/>
    <w:rsid w:val="001D333B"/>
    <w:rsid w:val="001D3399"/>
    <w:rsid w:val="001D33A3"/>
    <w:rsid w:val="001D3507"/>
    <w:rsid w:val="001D3511"/>
    <w:rsid w:val="001D35D6"/>
    <w:rsid w:val="001D35F6"/>
    <w:rsid w:val="001D363E"/>
    <w:rsid w:val="001D3643"/>
    <w:rsid w:val="001D368C"/>
    <w:rsid w:val="001D3853"/>
    <w:rsid w:val="001D3B84"/>
    <w:rsid w:val="001D3BBA"/>
    <w:rsid w:val="001D3C5A"/>
    <w:rsid w:val="001D3CC4"/>
    <w:rsid w:val="001D44B2"/>
    <w:rsid w:val="001D44D3"/>
    <w:rsid w:val="001D4564"/>
    <w:rsid w:val="001D46B8"/>
    <w:rsid w:val="001D49EE"/>
    <w:rsid w:val="001D4AFE"/>
    <w:rsid w:val="001D4F0A"/>
    <w:rsid w:val="001D4FD4"/>
    <w:rsid w:val="001D5157"/>
    <w:rsid w:val="001D5357"/>
    <w:rsid w:val="001D53A2"/>
    <w:rsid w:val="001D55EA"/>
    <w:rsid w:val="001D55F1"/>
    <w:rsid w:val="001D5846"/>
    <w:rsid w:val="001D595E"/>
    <w:rsid w:val="001D5995"/>
    <w:rsid w:val="001D5A95"/>
    <w:rsid w:val="001D5C94"/>
    <w:rsid w:val="001D5CC7"/>
    <w:rsid w:val="001D5D22"/>
    <w:rsid w:val="001D5DB6"/>
    <w:rsid w:val="001D5E1F"/>
    <w:rsid w:val="001D61B8"/>
    <w:rsid w:val="001D620C"/>
    <w:rsid w:val="001D6280"/>
    <w:rsid w:val="001D628C"/>
    <w:rsid w:val="001D6307"/>
    <w:rsid w:val="001D6443"/>
    <w:rsid w:val="001D6807"/>
    <w:rsid w:val="001D6951"/>
    <w:rsid w:val="001D6C50"/>
    <w:rsid w:val="001D6CC9"/>
    <w:rsid w:val="001D6D54"/>
    <w:rsid w:val="001D6E0B"/>
    <w:rsid w:val="001D6E2D"/>
    <w:rsid w:val="001D74FE"/>
    <w:rsid w:val="001D773E"/>
    <w:rsid w:val="001D794D"/>
    <w:rsid w:val="001D79FC"/>
    <w:rsid w:val="001D7A07"/>
    <w:rsid w:val="001D7A92"/>
    <w:rsid w:val="001E008D"/>
    <w:rsid w:val="001E085D"/>
    <w:rsid w:val="001E099B"/>
    <w:rsid w:val="001E0AB3"/>
    <w:rsid w:val="001E0B8A"/>
    <w:rsid w:val="001E1051"/>
    <w:rsid w:val="001E1503"/>
    <w:rsid w:val="001E18B4"/>
    <w:rsid w:val="001E19F7"/>
    <w:rsid w:val="001E19FF"/>
    <w:rsid w:val="001E1B0B"/>
    <w:rsid w:val="001E1B27"/>
    <w:rsid w:val="001E1CA1"/>
    <w:rsid w:val="001E1CAC"/>
    <w:rsid w:val="001E213B"/>
    <w:rsid w:val="001E21D9"/>
    <w:rsid w:val="001E25FB"/>
    <w:rsid w:val="001E2756"/>
    <w:rsid w:val="001E27FE"/>
    <w:rsid w:val="001E2B65"/>
    <w:rsid w:val="001E2CB1"/>
    <w:rsid w:val="001E2D10"/>
    <w:rsid w:val="001E2D87"/>
    <w:rsid w:val="001E2EDC"/>
    <w:rsid w:val="001E2EDF"/>
    <w:rsid w:val="001E2F8C"/>
    <w:rsid w:val="001E2FAC"/>
    <w:rsid w:val="001E3139"/>
    <w:rsid w:val="001E3235"/>
    <w:rsid w:val="001E3240"/>
    <w:rsid w:val="001E3540"/>
    <w:rsid w:val="001E372F"/>
    <w:rsid w:val="001E39D6"/>
    <w:rsid w:val="001E3ADE"/>
    <w:rsid w:val="001E3AE3"/>
    <w:rsid w:val="001E3C84"/>
    <w:rsid w:val="001E3E5A"/>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2FF"/>
    <w:rsid w:val="001E6733"/>
    <w:rsid w:val="001E696D"/>
    <w:rsid w:val="001E6AB8"/>
    <w:rsid w:val="001E6CD5"/>
    <w:rsid w:val="001E6CED"/>
    <w:rsid w:val="001E6F9B"/>
    <w:rsid w:val="001E7352"/>
    <w:rsid w:val="001E73E5"/>
    <w:rsid w:val="001E7830"/>
    <w:rsid w:val="001E7852"/>
    <w:rsid w:val="001E790A"/>
    <w:rsid w:val="001E795E"/>
    <w:rsid w:val="001E799E"/>
    <w:rsid w:val="001E7B2D"/>
    <w:rsid w:val="001E7E2B"/>
    <w:rsid w:val="001F00A4"/>
    <w:rsid w:val="001F010F"/>
    <w:rsid w:val="001F014F"/>
    <w:rsid w:val="001F01BF"/>
    <w:rsid w:val="001F02FA"/>
    <w:rsid w:val="001F06AE"/>
    <w:rsid w:val="001F06F9"/>
    <w:rsid w:val="001F0AAC"/>
    <w:rsid w:val="001F0C07"/>
    <w:rsid w:val="001F0C56"/>
    <w:rsid w:val="001F0C7D"/>
    <w:rsid w:val="001F0D8B"/>
    <w:rsid w:val="001F0EE0"/>
    <w:rsid w:val="001F1141"/>
    <w:rsid w:val="001F130B"/>
    <w:rsid w:val="001F1441"/>
    <w:rsid w:val="001F146B"/>
    <w:rsid w:val="001F14ED"/>
    <w:rsid w:val="001F153C"/>
    <w:rsid w:val="001F159A"/>
    <w:rsid w:val="001F169D"/>
    <w:rsid w:val="001F16CB"/>
    <w:rsid w:val="001F1704"/>
    <w:rsid w:val="001F1885"/>
    <w:rsid w:val="001F1AAB"/>
    <w:rsid w:val="001F1CA5"/>
    <w:rsid w:val="001F1CAC"/>
    <w:rsid w:val="001F1F19"/>
    <w:rsid w:val="001F1F7A"/>
    <w:rsid w:val="001F21BB"/>
    <w:rsid w:val="001F22D9"/>
    <w:rsid w:val="001F2586"/>
    <w:rsid w:val="001F294D"/>
    <w:rsid w:val="001F2A04"/>
    <w:rsid w:val="001F2BED"/>
    <w:rsid w:val="001F2DF7"/>
    <w:rsid w:val="001F300E"/>
    <w:rsid w:val="001F32D8"/>
    <w:rsid w:val="001F369E"/>
    <w:rsid w:val="001F38A3"/>
    <w:rsid w:val="001F3949"/>
    <w:rsid w:val="001F3AB8"/>
    <w:rsid w:val="001F3C10"/>
    <w:rsid w:val="001F3FCA"/>
    <w:rsid w:val="001F4032"/>
    <w:rsid w:val="001F4142"/>
    <w:rsid w:val="001F47EF"/>
    <w:rsid w:val="001F4893"/>
    <w:rsid w:val="001F4B5B"/>
    <w:rsid w:val="001F4D40"/>
    <w:rsid w:val="001F4F6A"/>
    <w:rsid w:val="001F50BB"/>
    <w:rsid w:val="001F51E1"/>
    <w:rsid w:val="001F5A79"/>
    <w:rsid w:val="001F5B57"/>
    <w:rsid w:val="001F5B78"/>
    <w:rsid w:val="001F5F4B"/>
    <w:rsid w:val="001F5FD8"/>
    <w:rsid w:val="001F60D3"/>
    <w:rsid w:val="001F612B"/>
    <w:rsid w:val="001F61AD"/>
    <w:rsid w:val="001F6536"/>
    <w:rsid w:val="001F65F8"/>
    <w:rsid w:val="001F6938"/>
    <w:rsid w:val="001F6BAE"/>
    <w:rsid w:val="001F6CCE"/>
    <w:rsid w:val="001F6DC8"/>
    <w:rsid w:val="001F711A"/>
    <w:rsid w:val="001F7219"/>
    <w:rsid w:val="001F733A"/>
    <w:rsid w:val="001F7B4F"/>
    <w:rsid w:val="001F7C6D"/>
    <w:rsid w:val="001F7F59"/>
    <w:rsid w:val="0020004A"/>
    <w:rsid w:val="002003CE"/>
    <w:rsid w:val="002003F6"/>
    <w:rsid w:val="002007F1"/>
    <w:rsid w:val="00200928"/>
    <w:rsid w:val="00201211"/>
    <w:rsid w:val="002017F6"/>
    <w:rsid w:val="00201A38"/>
    <w:rsid w:val="00201B41"/>
    <w:rsid w:val="00201C95"/>
    <w:rsid w:val="00201D35"/>
    <w:rsid w:val="00201DB4"/>
    <w:rsid w:val="00201E47"/>
    <w:rsid w:val="00201EB1"/>
    <w:rsid w:val="0020210B"/>
    <w:rsid w:val="002021E9"/>
    <w:rsid w:val="0020224D"/>
    <w:rsid w:val="00202300"/>
    <w:rsid w:val="00202359"/>
    <w:rsid w:val="00202400"/>
    <w:rsid w:val="00202461"/>
    <w:rsid w:val="0020252D"/>
    <w:rsid w:val="002027B7"/>
    <w:rsid w:val="00202CC0"/>
    <w:rsid w:val="00202D6C"/>
    <w:rsid w:val="00202E8E"/>
    <w:rsid w:val="00203036"/>
    <w:rsid w:val="002030E8"/>
    <w:rsid w:val="00203165"/>
    <w:rsid w:val="00203188"/>
    <w:rsid w:val="00203392"/>
    <w:rsid w:val="002033D4"/>
    <w:rsid w:val="00203462"/>
    <w:rsid w:val="002036EE"/>
    <w:rsid w:val="0020379F"/>
    <w:rsid w:val="002039E3"/>
    <w:rsid w:val="00203BDA"/>
    <w:rsid w:val="00203C89"/>
    <w:rsid w:val="00203D27"/>
    <w:rsid w:val="00203E08"/>
    <w:rsid w:val="00203E8F"/>
    <w:rsid w:val="00203EF4"/>
    <w:rsid w:val="00204030"/>
    <w:rsid w:val="00204226"/>
    <w:rsid w:val="002043AC"/>
    <w:rsid w:val="002043BA"/>
    <w:rsid w:val="00204847"/>
    <w:rsid w:val="002049B2"/>
    <w:rsid w:val="00204B36"/>
    <w:rsid w:val="00204BA9"/>
    <w:rsid w:val="00204F95"/>
    <w:rsid w:val="00204FBA"/>
    <w:rsid w:val="0020508E"/>
    <w:rsid w:val="0020540C"/>
    <w:rsid w:val="002056C7"/>
    <w:rsid w:val="0020596D"/>
    <w:rsid w:val="002059E2"/>
    <w:rsid w:val="00205CD7"/>
    <w:rsid w:val="0020655B"/>
    <w:rsid w:val="0020665F"/>
    <w:rsid w:val="0020677C"/>
    <w:rsid w:val="0020694F"/>
    <w:rsid w:val="00206BD1"/>
    <w:rsid w:val="00206CB7"/>
    <w:rsid w:val="002070A9"/>
    <w:rsid w:val="00207136"/>
    <w:rsid w:val="00207326"/>
    <w:rsid w:val="0020754F"/>
    <w:rsid w:val="0020769D"/>
    <w:rsid w:val="00207758"/>
    <w:rsid w:val="002077D6"/>
    <w:rsid w:val="00207C49"/>
    <w:rsid w:val="00207DDC"/>
    <w:rsid w:val="00210151"/>
    <w:rsid w:val="00210214"/>
    <w:rsid w:val="00210242"/>
    <w:rsid w:val="0021030A"/>
    <w:rsid w:val="00210320"/>
    <w:rsid w:val="0021032D"/>
    <w:rsid w:val="00210504"/>
    <w:rsid w:val="00210682"/>
    <w:rsid w:val="00210CD7"/>
    <w:rsid w:val="00210EAC"/>
    <w:rsid w:val="00210FC5"/>
    <w:rsid w:val="00210FCF"/>
    <w:rsid w:val="0021117F"/>
    <w:rsid w:val="002112DA"/>
    <w:rsid w:val="002112FE"/>
    <w:rsid w:val="00211619"/>
    <w:rsid w:val="00211689"/>
    <w:rsid w:val="00211697"/>
    <w:rsid w:val="002116C5"/>
    <w:rsid w:val="00211790"/>
    <w:rsid w:val="00211A58"/>
    <w:rsid w:val="00211B89"/>
    <w:rsid w:val="00211CD1"/>
    <w:rsid w:val="0021211A"/>
    <w:rsid w:val="00212161"/>
    <w:rsid w:val="002121FD"/>
    <w:rsid w:val="0021229A"/>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88"/>
    <w:rsid w:val="002139C7"/>
    <w:rsid w:val="00213A38"/>
    <w:rsid w:val="00213E13"/>
    <w:rsid w:val="00213ED1"/>
    <w:rsid w:val="00213EF2"/>
    <w:rsid w:val="00213FD0"/>
    <w:rsid w:val="0021400C"/>
    <w:rsid w:val="002140A6"/>
    <w:rsid w:val="00214136"/>
    <w:rsid w:val="0021420A"/>
    <w:rsid w:val="002145D4"/>
    <w:rsid w:val="002146A8"/>
    <w:rsid w:val="00214772"/>
    <w:rsid w:val="002147BB"/>
    <w:rsid w:val="0021499B"/>
    <w:rsid w:val="00214C34"/>
    <w:rsid w:val="00214DDD"/>
    <w:rsid w:val="00215199"/>
    <w:rsid w:val="002151C8"/>
    <w:rsid w:val="00215217"/>
    <w:rsid w:val="002153E2"/>
    <w:rsid w:val="00215420"/>
    <w:rsid w:val="0021549F"/>
    <w:rsid w:val="0021555D"/>
    <w:rsid w:val="002157BD"/>
    <w:rsid w:val="00215BD4"/>
    <w:rsid w:val="00215BF9"/>
    <w:rsid w:val="00215C3C"/>
    <w:rsid w:val="00215E13"/>
    <w:rsid w:val="00215F46"/>
    <w:rsid w:val="00215F6D"/>
    <w:rsid w:val="00216096"/>
    <w:rsid w:val="00216247"/>
    <w:rsid w:val="00216471"/>
    <w:rsid w:val="0021678C"/>
    <w:rsid w:val="0021696C"/>
    <w:rsid w:val="00216AE6"/>
    <w:rsid w:val="00216D7E"/>
    <w:rsid w:val="00216DD7"/>
    <w:rsid w:val="00216E2A"/>
    <w:rsid w:val="00216EB6"/>
    <w:rsid w:val="00216F8A"/>
    <w:rsid w:val="002170FB"/>
    <w:rsid w:val="00217126"/>
    <w:rsid w:val="002175AE"/>
    <w:rsid w:val="00217694"/>
    <w:rsid w:val="002178F6"/>
    <w:rsid w:val="0021792E"/>
    <w:rsid w:val="002179B9"/>
    <w:rsid w:val="002179E1"/>
    <w:rsid w:val="00217AE5"/>
    <w:rsid w:val="00217BD4"/>
    <w:rsid w:val="00217CCB"/>
    <w:rsid w:val="0022004E"/>
    <w:rsid w:val="0022028F"/>
    <w:rsid w:val="002202AB"/>
    <w:rsid w:val="00220B19"/>
    <w:rsid w:val="00220B9E"/>
    <w:rsid w:val="00220CF0"/>
    <w:rsid w:val="00220D2B"/>
    <w:rsid w:val="00220DAD"/>
    <w:rsid w:val="00220EB1"/>
    <w:rsid w:val="00221072"/>
    <w:rsid w:val="002210AD"/>
    <w:rsid w:val="002210B3"/>
    <w:rsid w:val="00221423"/>
    <w:rsid w:val="0022148B"/>
    <w:rsid w:val="002214C5"/>
    <w:rsid w:val="00221548"/>
    <w:rsid w:val="00221920"/>
    <w:rsid w:val="00221D1E"/>
    <w:rsid w:val="00221F3B"/>
    <w:rsid w:val="002220EF"/>
    <w:rsid w:val="00222303"/>
    <w:rsid w:val="0022248B"/>
    <w:rsid w:val="002225A0"/>
    <w:rsid w:val="002226E7"/>
    <w:rsid w:val="0022287A"/>
    <w:rsid w:val="00222A32"/>
    <w:rsid w:val="00222AEC"/>
    <w:rsid w:val="00222AF5"/>
    <w:rsid w:val="00222B25"/>
    <w:rsid w:val="00222CD0"/>
    <w:rsid w:val="00222F65"/>
    <w:rsid w:val="002230CF"/>
    <w:rsid w:val="0022321B"/>
    <w:rsid w:val="00223339"/>
    <w:rsid w:val="00223449"/>
    <w:rsid w:val="002234AD"/>
    <w:rsid w:val="00223565"/>
    <w:rsid w:val="00223696"/>
    <w:rsid w:val="002236FE"/>
    <w:rsid w:val="00223800"/>
    <w:rsid w:val="002238CC"/>
    <w:rsid w:val="00223A41"/>
    <w:rsid w:val="00223EEE"/>
    <w:rsid w:val="00224356"/>
    <w:rsid w:val="00224450"/>
    <w:rsid w:val="0022482A"/>
    <w:rsid w:val="002249DA"/>
    <w:rsid w:val="00225257"/>
    <w:rsid w:val="00225386"/>
    <w:rsid w:val="00225551"/>
    <w:rsid w:val="00225598"/>
    <w:rsid w:val="00225641"/>
    <w:rsid w:val="002258FA"/>
    <w:rsid w:val="002259E3"/>
    <w:rsid w:val="00225DC8"/>
    <w:rsid w:val="00225ED2"/>
    <w:rsid w:val="00226205"/>
    <w:rsid w:val="00226206"/>
    <w:rsid w:val="00226219"/>
    <w:rsid w:val="002263B3"/>
    <w:rsid w:val="002264D1"/>
    <w:rsid w:val="002265C2"/>
    <w:rsid w:val="002265ED"/>
    <w:rsid w:val="00226865"/>
    <w:rsid w:val="00226AF0"/>
    <w:rsid w:val="00226BB0"/>
    <w:rsid w:val="00226C82"/>
    <w:rsid w:val="00226D36"/>
    <w:rsid w:val="00226F8F"/>
    <w:rsid w:val="00227045"/>
    <w:rsid w:val="0022711F"/>
    <w:rsid w:val="002274E5"/>
    <w:rsid w:val="002302DB"/>
    <w:rsid w:val="00230370"/>
    <w:rsid w:val="0023061A"/>
    <w:rsid w:val="00230633"/>
    <w:rsid w:val="00230746"/>
    <w:rsid w:val="00230DAD"/>
    <w:rsid w:val="00230EF1"/>
    <w:rsid w:val="00230FE4"/>
    <w:rsid w:val="00231059"/>
    <w:rsid w:val="00231161"/>
    <w:rsid w:val="00231285"/>
    <w:rsid w:val="00231339"/>
    <w:rsid w:val="002314E1"/>
    <w:rsid w:val="002316AF"/>
    <w:rsid w:val="002319C2"/>
    <w:rsid w:val="00231A5D"/>
    <w:rsid w:val="00231E3A"/>
    <w:rsid w:val="00231EFC"/>
    <w:rsid w:val="00231F67"/>
    <w:rsid w:val="002320D6"/>
    <w:rsid w:val="0023222B"/>
    <w:rsid w:val="0023247D"/>
    <w:rsid w:val="00232543"/>
    <w:rsid w:val="0023273E"/>
    <w:rsid w:val="00232F09"/>
    <w:rsid w:val="002333CB"/>
    <w:rsid w:val="0023389B"/>
    <w:rsid w:val="002338E4"/>
    <w:rsid w:val="002339AA"/>
    <w:rsid w:val="00233BAD"/>
    <w:rsid w:val="00233D59"/>
    <w:rsid w:val="00233FA5"/>
    <w:rsid w:val="00234095"/>
    <w:rsid w:val="002342DD"/>
    <w:rsid w:val="002344A0"/>
    <w:rsid w:val="00234B22"/>
    <w:rsid w:val="00234B74"/>
    <w:rsid w:val="00234DDC"/>
    <w:rsid w:val="00234FB2"/>
    <w:rsid w:val="002351AD"/>
    <w:rsid w:val="002351B7"/>
    <w:rsid w:val="002352F4"/>
    <w:rsid w:val="00235387"/>
    <w:rsid w:val="002354C2"/>
    <w:rsid w:val="00235544"/>
    <w:rsid w:val="002355BB"/>
    <w:rsid w:val="002355CA"/>
    <w:rsid w:val="002356BF"/>
    <w:rsid w:val="00235763"/>
    <w:rsid w:val="00235A1E"/>
    <w:rsid w:val="00235B96"/>
    <w:rsid w:val="002360FE"/>
    <w:rsid w:val="002361CA"/>
    <w:rsid w:val="00236379"/>
    <w:rsid w:val="00236441"/>
    <w:rsid w:val="00236546"/>
    <w:rsid w:val="0023659E"/>
    <w:rsid w:val="002365A4"/>
    <w:rsid w:val="002366FB"/>
    <w:rsid w:val="002369DE"/>
    <w:rsid w:val="002369EC"/>
    <w:rsid w:val="00236AA7"/>
    <w:rsid w:val="00236B5D"/>
    <w:rsid w:val="00236B8F"/>
    <w:rsid w:val="00236CA3"/>
    <w:rsid w:val="00236EBC"/>
    <w:rsid w:val="00236ED3"/>
    <w:rsid w:val="00237209"/>
    <w:rsid w:val="00237237"/>
    <w:rsid w:val="0023735E"/>
    <w:rsid w:val="002374C5"/>
    <w:rsid w:val="0023751B"/>
    <w:rsid w:val="00237586"/>
    <w:rsid w:val="002376C4"/>
    <w:rsid w:val="00237CD6"/>
    <w:rsid w:val="00237D4F"/>
    <w:rsid w:val="00237F6A"/>
    <w:rsid w:val="00237FE5"/>
    <w:rsid w:val="0024004C"/>
    <w:rsid w:val="0024010E"/>
    <w:rsid w:val="00240150"/>
    <w:rsid w:val="00240308"/>
    <w:rsid w:val="002403D2"/>
    <w:rsid w:val="002404D9"/>
    <w:rsid w:val="00240557"/>
    <w:rsid w:val="00240564"/>
    <w:rsid w:val="002406D5"/>
    <w:rsid w:val="00240AAB"/>
    <w:rsid w:val="00240CB3"/>
    <w:rsid w:val="00240E07"/>
    <w:rsid w:val="00240E43"/>
    <w:rsid w:val="00240E56"/>
    <w:rsid w:val="00241089"/>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2DF4"/>
    <w:rsid w:val="002430E5"/>
    <w:rsid w:val="002435E7"/>
    <w:rsid w:val="00243791"/>
    <w:rsid w:val="002439EA"/>
    <w:rsid w:val="00243BA8"/>
    <w:rsid w:val="00243C7F"/>
    <w:rsid w:val="00243CC8"/>
    <w:rsid w:val="00243F28"/>
    <w:rsid w:val="002441C7"/>
    <w:rsid w:val="002441E3"/>
    <w:rsid w:val="00244210"/>
    <w:rsid w:val="00244359"/>
    <w:rsid w:val="002444C5"/>
    <w:rsid w:val="002444C9"/>
    <w:rsid w:val="0024452D"/>
    <w:rsid w:val="002448A1"/>
    <w:rsid w:val="00244920"/>
    <w:rsid w:val="00244A81"/>
    <w:rsid w:val="00244DD6"/>
    <w:rsid w:val="00244E37"/>
    <w:rsid w:val="00244F62"/>
    <w:rsid w:val="002454BB"/>
    <w:rsid w:val="002457C9"/>
    <w:rsid w:val="00245AA1"/>
    <w:rsid w:val="00245AFB"/>
    <w:rsid w:val="00245CFD"/>
    <w:rsid w:val="00245E01"/>
    <w:rsid w:val="00245E62"/>
    <w:rsid w:val="00245F1A"/>
    <w:rsid w:val="00245F80"/>
    <w:rsid w:val="0024605B"/>
    <w:rsid w:val="002462FE"/>
    <w:rsid w:val="00246329"/>
    <w:rsid w:val="0024647C"/>
    <w:rsid w:val="002466BA"/>
    <w:rsid w:val="00246A67"/>
    <w:rsid w:val="00246A7B"/>
    <w:rsid w:val="00247110"/>
    <w:rsid w:val="0024744C"/>
    <w:rsid w:val="00247647"/>
    <w:rsid w:val="002477DF"/>
    <w:rsid w:val="00247810"/>
    <w:rsid w:val="002479AF"/>
    <w:rsid w:val="00247E0B"/>
    <w:rsid w:val="00247E78"/>
    <w:rsid w:val="00247FD5"/>
    <w:rsid w:val="00250217"/>
    <w:rsid w:val="002503F2"/>
    <w:rsid w:val="002504F4"/>
    <w:rsid w:val="002505B6"/>
    <w:rsid w:val="002506C0"/>
    <w:rsid w:val="002506CB"/>
    <w:rsid w:val="002509B6"/>
    <w:rsid w:val="00250A1E"/>
    <w:rsid w:val="00250AC4"/>
    <w:rsid w:val="00250C27"/>
    <w:rsid w:val="00250DE6"/>
    <w:rsid w:val="0025104F"/>
    <w:rsid w:val="00251058"/>
    <w:rsid w:val="0025117F"/>
    <w:rsid w:val="0025126E"/>
    <w:rsid w:val="002513D5"/>
    <w:rsid w:val="002514D9"/>
    <w:rsid w:val="002516C6"/>
    <w:rsid w:val="0025177C"/>
    <w:rsid w:val="00251829"/>
    <w:rsid w:val="002519C2"/>
    <w:rsid w:val="00251AA7"/>
    <w:rsid w:val="00251D00"/>
    <w:rsid w:val="00251D8E"/>
    <w:rsid w:val="00251DFC"/>
    <w:rsid w:val="00251EA9"/>
    <w:rsid w:val="00251FCA"/>
    <w:rsid w:val="002521C5"/>
    <w:rsid w:val="0025224F"/>
    <w:rsid w:val="002522BE"/>
    <w:rsid w:val="0025230A"/>
    <w:rsid w:val="0025239E"/>
    <w:rsid w:val="0025250E"/>
    <w:rsid w:val="0025259A"/>
    <w:rsid w:val="002527D7"/>
    <w:rsid w:val="00252830"/>
    <w:rsid w:val="00252A66"/>
    <w:rsid w:val="00252D04"/>
    <w:rsid w:val="00252D69"/>
    <w:rsid w:val="0025337F"/>
    <w:rsid w:val="002534E6"/>
    <w:rsid w:val="0025351C"/>
    <w:rsid w:val="00253641"/>
    <w:rsid w:val="002539BC"/>
    <w:rsid w:val="00253A4B"/>
    <w:rsid w:val="00253CB1"/>
    <w:rsid w:val="00253D0E"/>
    <w:rsid w:val="00253D82"/>
    <w:rsid w:val="002540F9"/>
    <w:rsid w:val="0025413B"/>
    <w:rsid w:val="00254398"/>
    <w:rsid w:val="00254432"/>
    <w:rsid w:val="0025446B"/>
    <w:rsid w:val="00254494"/>
    <w:rsid w:val="002547CC"/>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47A"/>
    <w:rsid w:val="0025685D"/>
    <w:rsid w:val="0025694F"/>
    <w:rsid w:val="002569D6"/>
    <w:rsid w:val="00256A96"/>
    <w:rsid w:val="00256AA1"/>
    <w:rsid w:val="00256B58"/>
    <w:rsid w:val="00256E16"/>
    <w:rsid w:val="00256EE9"/>
    <w:rsid w:val="00256EF0"/>
    <w:rsid w:val="002571FA"/>
    <w:rsid w:val="002572EA"/>
    <w:rsid w:val="0025735D"/>
    <w:rsid w:val="002573BB"/>
    <w:rsid w:val="002574D7"/>
    <w:rsid w:val="00257568"/>
    <w:rsid w:val="002577AB"/>
    <w:rsid w:val="00257BF3"/>
    <w:rsid w:val="00257C26"/>
    <w:rsid w:val="00257D8C"/>
    <w:rsid w:val="00260060"/>
    <w:rsid w:val="002602D4"/>
    <w:rsid w:val="002603CF"/>
    <w:rsid w:val="002605CB"/>
    <w:rsid w:val="0026066B"/>
    <w:rsid w:val="00260794"/>
    <w:rsid w:val="002609BD"/>
    <w:rsid w:val="00260DC3"/>
    <w:rsid w:val="002610C6"/>
    <w:rsid w:val="002611A3"/>
    <w:rsid w:val="002616B1"/>
    <w:rsid w:val="002616BA"/>
    <w:rsid w:val="002617E4"/>
    <w:rsid w:val="002619A2"/>
    <w:rsid w:val="00261AF9"/>
    <w:rsid w:val="00261F83"/>
    <w:rsid w:val="002621C8"/>
    <w:rsid w:val="00262256"/>
    <w:rsid w:val="00262363"/>
    <w:rsid w:val="002625DD"/>
    <w:rsid w:val="00262611"/>
    <w:rsid w:val="002626C0"/>
    <w:rsid w:val="002627EF"/>
    <w:rsid w:val="002629E9"/>
    <w:rsid w:val="00263019"/>
    <w:rsid w:val="002631FC"/>
    <w:rsid w:val="00263297"/>
    <w:rsid w:val="002632DD"/>
    <w:rsid w:val="00263781"/>
    <w:rsid w:val="0026385D"/>
    <w:rsid w:val="00263BF2"/>
    <w:rsid w:val="00263C97"/>
    <w:rsid w:val="00263CEB"/>
    <w:rsid w:val="00263D32"/>
    <w:rsid w:val="00263D70"/>
    <w:rsid w:val="00263F41"/>
    <w:rsid w:val="002640A5"/>
    <w:rsid w:val="0026443A"/>
    <w:rsid w:val="00264484"/>
    <w:rsid w:val="002644A9"/>
    <w:rsid w:val="00264581"/>
    <w:rsid w:val="002648B0"/>
    <w:rsid w:val="00264C3B"/>
    <w:rsid w:val="00264C52"/>
    <w:rsid w:val="00264CF2"/>
    <w:rsid w:val="00264E76"/>
    <w:rsid w:val="00264FA3"/>
    <w:rsid w:val="00265120"/>
    <w:rsid w:val="002651A6"/>
    <w:rsid w:val="002652A1"/>
    <w:rsid w:val="00265B3B"/>
    <w:rsid w:val="00265D91"/>
    <w:rsid w:val="00265E6D"/>
    <w:rsid w:val="00265EFA"/>
    <w:rsid w:val="0026661C"/>
    <w:rsid w:val="002666C4"/>
    <w:rsid w:val="00266813"/>
    <w:rsid w:val="00266A0F"/>
    <w:rsid w:val="00266E6B"/>
    <w:rsid w:val="00266F07"/>
    <w:rsid w:val="00266FFD"/>
    <w:rsid w:val="00267592"/>
    <w:rsid w:val="002677AA"/>
    <w:rsid w:val="00267806"/>
    <w:rsid w:val="00267B3A"/>
    <w:rsid w:val="00267DBA"/>
    <w:rsid w:val="00267DBF"/>
    <w:rsid w:val="00267F9A"/>
    <w:rsid w:val="002701A0"/>
    <w:rsid w:val="002702BF"/>
    <w:rsid w:val="00270489"/>
    <w:rsid w:val="00270513"/>
    <w:rsid w:val="00270549"/>
    <w:rsid w:val="002706D9"/>
    <w:rsid w:val="00270E42"/>
    <w:rsid w:val="00271179"/>
    <w:rsid w:val="0027121D"/>
    <w:rsid w:val="002716DB"/>
    <w:rsid w:val="002716F8"/>
    <w:rsid w:val="00271791"/>
    <w:rsid w:val="002717A3"/>
    <w:rsid w:val="00271ABA"/>
    <w:rsid w:val="00271CD7"/>
    <w:rsid w:val="00272104"/>
    <w:rsid w:val="0027238A"/>
    <w:rsid w:val="00272414"/>
    <w:rsid w:val="002724E3"/>
    <w:rsid w:val="002726CB"/>
    <w:rsid w:val="0027294A"/>
    <w:rsid w:val="00272B68"/>
    <w:rsid w:val="00272B7E"/>
    <w:rsid w:val="002730BB"/>
    <w:rsid w:val="0027359C"/>
    <w:rsid w:val="002735E0"/>
    <w:rsid w:val="002735F7"/>
    <w:rsid w:val="002736AB"/>
    <w:rsid w:val="00273952"/>
    <w:rsid w:val="00273AA1"/>
    <w:rsid w:val="00273C79"/>
    <w:rsid w:val="00273CB7"/>
    <w:rsid w:val="00273CDC"/>
    <w:rsid w:val="00274054"/>
    <w:rsid w:val="00274641"/>
    <w:rsid w:val="002747EF"/>
    <w:rsid w:val="00274A18"/>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585"/>
    <w:rsid w:val="002777FF"/>
    <w:rsid w:val="00277A04"/>
    <w:rsid w:val="00277ACA"/>
    <w:rsid w:val="00277B3C"/>
    <w:rsid w:val="00277D6E"/>
    <w:rsid w:val="002801F1"/>
    <w:rsid w:val="002802E9"/>
    <w:rsid w:val="002802F5"/>
    <w:rsid w:val="00280379"/>
    <w:rsid w:val="00280403"/>
    <w:rsid w:val="002807E1"/>
    <w:rsid w:val="00280862"/>
    <w:rsid w:val="0028095F"/>
    <w:rsid w:val="00280968"/>
    <w:rsid w:val="00280C3C"/>
    <w:rsid w:val="00280CE4"/>
    <w:rsid w:val="00281228"/>
    <w:rsid w:val="0028124A"/>
    <w:rsid w:val="002813ED"/>
    <w:rsid w:val="00281607"/>
    <w:rsid w:val="00281DCD"/>
    <w:rsid w:val="00281F30"/>
    <w:rsid w:val="00281FAD"/>
    <w:rsid w:val="002820A1"/>
    <w:rsid w:val="00282121"/>
    <w:rsid w:val="002821A6"/>
    <w:rsid w:val="00282534"/>
    <w:rsid w:val="00282786"/>
    <w:rsid w:val="00282907"/>
    <w:rsid w:val="00282B4C"/>
    <w:rsid w:val="00282CDB"/>
    <w:rsid w:val="00282E9D"/>
    <w:rsid w:val="002830FD"/>
    <w:rsid w:val="0028349C"/>
    <w:rsid w:val="00283C2F"/>
    <w:rsid w:val="00283D10"/>
    <w:rsid w:val="00283D58"/>
    <w:rsid w:val="00283D94"/>
    <w:rsid w:val="00283DFD"/>
    <w:rsid w:val="00283E15"/>
    <w:rsid w:val="00283E62"/>
    <w:rsid w:val="00283EEE"/>
    <w:rsid w:val="0028408C"/>
    <w:rsid w:val="002842EA"/>
    <w:rsid w:val="00284364"/>
    <w:rsid w:val="002845B2"/>
    <w:rsid w:val="00284D1E"/>
    <w:rsid w:val="00284F82"/>
    <w:rsid w:val="00284FDF"/>
    <w:rsid w:val="00285034"/>
    <w:rsid w:val="0028507E"/>
    <w:rsid w:val="00285282"/>
    <w:rsid w:val="00285284"/>
    <w:rsid w:val="00285465"/>
    <w:rsid w:val="002854AB"/>
    <w:rsid w:val="00285565"/>
    <w:rsid w:val="002855A2"/>
    <w:rsid w:val="002858DD"/>
    <w:rsid w:val="00285D14"/>
    <w:rsid w:val="00285DE2"/>
    <w:rsid w:val="00285FF5"/>
    <w:rsid w:val="00286226"/>
    <w:rsid w:val="002862C4"/>
    <w:rsid w:val="00286408"/>
    <w:rsid w:val="0028643D"/>
    <w:rsid w:val="00286662"/>
    <w:rsid w:val="002866C7"/>
    <w:rsid w:val="00286779"/>
    <w:rsid w:val="00286C97"/>
    <w:rsid w:val="00286D44"/>
    <w:rsid w:val="00286DBE"/>
    <w:rsid w:val="00286FCA"/>
    <w:rsid w:val="002871E0"/>
    <w:rsid w:val="00287506"/>
    <w:rsid w:val="002877E2"/>
    <w:rsid w:val="002879EF"/>
    <w:rsid w:val="00287A37"/>
    <w:rsid w:val="00287BD6"/>
    <w:rsid w:val="00287D03"/>
    <w:rsid w:val="00287F8D"/>
    <w:rsid w:val="002900B6"/>
    <w:rsid w:val="0029024A"/>
    <w:rsid w:val="002903A2"/>
    <w:rsid w:val="0029053A"/>
    <w:rsid w:val="0029054C"/>
    <w:rsid w:val="00290722"/>
    <w:rsid w:val="002907BE"/>
    <w:rsid w:val="0029094F"/>
    <w:rsid w:val="00290B80"/>
    <w:rsid w:val="00290C10"/>
    <w:rsid w:val="00290D5F"/>
    <w:rsid w:val="00290E00"/>
    <w:rsid w:val="00290FFD"/>
    <w:rsid w:val="002911A8"/>
    <w:rsid w:val="002912F0"/>
    <w:rsid w:val="00291332"/>
    <w:rsid w:val="00291416"/>
    <w:rsid w:val="00291567"/>
    <w:rsid w:val="002916CD"/>
    <w:rsid w:val="002917A4"/>
    <w:rsid w:val="00291832"/>
    <w:rsid w:val="00291863"/>
    <w:rsid w:val="00291CFC"/>
    <w:rsid w:val="00291E8C"/>
    <w:rsid w:val="00291EE5"/>
    <w:rsid w:val="00291FE8"/>
    <w:rsid w:val="00291FED"/>
    <w:rsid w:val="00292224"/>
    <w:rsid w:val="00292238"/>
    <w:rsid w:val="002922C0"/>
    <w:rsid w:val="00292371"/>
    <w:rsid w:val="0029239F"/>
    <w:rsid w:val="0029249B"/>
    <w:rsid w:val="00292619"/>
    <w:rsid w:val="00292688"/>
    <w:rsid w:val="00292802"/>
    <w:rsid w:val="00292C13"/>
    <w:rsid w:val="00292C8C"/>
    <w:rsid w:val="00292C9D"/>
    <w:rsid w:val="00292D1E"/>
    <w:rsid w:val="00292DDC"/>
    <w:rsid w:val="00292F35"/>
    <w:rsid w:val="00293031"/>
    <w:rsid w:val="0029307B"/>
    <w:rsid w:val="00293127"/>
    <w:rsid w:val="00293157"/>
    <w:rsid w:val="0029319E"/>
    <w:rsid w:val="002931E7"/>
    <w:rsid w:val="0029323E"/>
    <w:rsid w:val="00293789"/>
    <w:rsid w:val="002938A8"/>
    <w:rsid w:val="00293E41"/>
    <w:rsid w:val="00293F4E"/>
    <w:rsid w:val="0029413B"/>
    <w:rsid w:val="00294201"/>
    <w:rsid w:val="002946F4"/>
    <w:rsid w:val="00294A7C"/>
    <w:rsid w:val="00294A83"/>
    <w:rsid w:val="00294C31"/>
    <w:rsid w:val="00295334"/>
    <w:rsid w:val="0029533C"/>
    <w:rsid w:val="00295560"/>
    <w:rsid w:val="00295733"/>
    <w:rsid w:val="002959A0"/>
    <w:rsid w:val="00295B3F"/>
    <w:rsid w:val="00295E41"/>
    <w:rsid w:val="00296077"/>
    <w:rsid w:val="0029639F"/>
    <w:rsid w:val="002964AD"/>
    <w:rsid w:val="00296712"/>
    <w:rsid w:val="00296A03"/>
    <w:rsid w:val="00296E1B"/>
    <w:rsid w:val="00296EA1"/>
    <w:rsid w:val="0029707F"/>
    <w:rsid w:val="00297204"/>
    <w:rsid w:val="002972F0"/>
    <w:rsid w:val="00297314"/>
    <w:rsid w:val="0029736B"/>
    <w:rsid w:val="0029740C"/>
    <w:rsid w:val="00297437"/>
    <w:rsid w:val="002974BF"/>
    <w:rsid w:val="00297663"/>
    <w:rsid w:val="002977A2"/>
    <w:rsid w:val="00297BED"/>
    <w:rsid w:val="00297BEE"/>
    <w:rsid w:val="00297D26"/>
    <w:rsid w:val="00297DC7"/>
    <w:rsid w:val="002A00EF"/>
    <w:rsid w:val="002A01FE"/>
    <w:rsid w:val="002A0464"/>
    <w:rsid w:val="002A04D2"/>
    <w:rsid w:val="002A07C2"/>
    <w:rsid w:val="002A0934"/>
    <w:rsid w:val="002A096A"/>
    <w:rsid w:val="002A09D8"/>
    <w:rsid w:val="002A0A43"/>
    <w:rsid w:val="002A0AAD"/>
    <w:rsid w:val="002A0E29"/>
    <w:rsid w:val="002A0E5F"/>
    <w:rsid w:val="002A12F4"/>
    <w:rsid w:val="002A1428"/>
    <w:rsid w:val="002A16CB"/>
    <w:rsid w:val="002A18BE"/>
    <w:rsid w:val="002A1BEA"/>
    <w:rsid w:val="002A1CAD"/>
    <w:rsid w:val="002A1E11"/>
    <w:rsid w:val="002A1F36"/>
    <w:rsid w:val="002A2021"/>
    <w:rsid w:val="002A207A"/>
    <w:rsid w:val="002A20CF"/>
    <w:rsid w:val="002A2154"/>
    <w:rsid w:val="002A215E"/>
    <w:rsid w:val="002A22A1"/>
    <w:rsid w:val="002A242C"/>
    <w:rsid w:val="002A2461"/>
    <w:rsid w:val="002A2ADD"/>
    <w:rsid w:val="002A2C03"/>
    <w:rsid w:val="002A2F10"/>
    <w:rsid w:val="002A2FB4"/>
    <w:rsid w:val="002A3017"/>
    <w:rsid w:val="002A31BF"/>
    <w:rsid w:val="002A352B"/>
    <w:rsid w:val="002A360E"/>
    <w:rsid w:val="002A39F7"/>
    <w:rsid w:val="002A3ABA"/>
    <w:rsid w:val="002A3E90"/>
    <w:rsid w:val="002A3FB3"/>
    <w:rsid w:val="002A3FCD"/>
    <w:rsid w:val="002A40F6"/>
    <w:rsid w:val="002A4235"/>
    <w:rsid w:val="002A4278"/>
    <w:rsid w:val="002A4299"/>
    <w:rsid w:val="002A4302"/>
    <w:rsid w:val="002A44AD"/>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85"/>
    <w:rsid w:val="002A5EC3"/>
    <w:rsid w:val="002A6083"/>
    <w:rsid w:val="002A6491"/>
    <w:rsid w:val="002A669A"/>
    <w:rsid w:val="002A6746"/>
    <w:rsid w:val="002A6782"/>
    <w:rsid w:val="002A6888"/>
    <w:rsid w:val="002A6899"/>
    <w:rsid w:val="002A6963"/>
    <w:rsid w:val="002A6A8E"/>
    <w:rsid w:val="002A6D2B"/>
    <w:rsid w:val="002A7857"/>
    <w:rsid w:val="002A79B0"/>
    <w:rsid w:val="002A79CE"/>
    <w:rsid w:val="002A7A43"/>
    <w:rsid w:val="002B0149"/>
    <w:rsid w:val="002B0238"/>
    <w:rsid w:val="002B02BE"/>
    <w:rsid w:val="002B02C0"/>
    <w:rsid w:val="002B0343"/>
    <w:rsid w:val="002B07FC"/>
    <w:rsid w:val="002B087D"/>
    <w:rsid w:val="002B0C50"/>
    <w:rsid w:val="002B0EB3"/>
    <w:rsid w:val="002B0EFD"/>
    <w:rsid w:val="002B10F5"/>
    <w:rsid w:val="002B1143"/>
    <w:rsid w:val="002B11A3"/>
    <w:rsid w:val="002B1420"/>
    <w:rsid w:val="002B17BE"/>
    <w:rsid w:val="002B181F"/>
    <w:rsid w:val="002B1867"/>
    <w:rsid w:val="002B1889"/>
    <w:rsid w:val="002B1B76"/>
    <w:rsid w:val="002B1C8B"/>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085"/>
    <w:rsid w:val="002B4223"/>
    <w:rsid w:val="002B42A6"/>
    <w:rsid w:val="002B4C14"/>
    <w:rsid w:val="002B4D65"/>
    <w:rsid w:val="002B4E3D"/>
    <w:rsid w:val="002B557C"/>
    <w:rsid w:val="002B563E"/>
    <w:rsid w:val="002B572C"/>
    <w:rsid w:val="002B5BD6"/>
    <w:rsid w:val="002B5C05"/>
    <w:rsid w:val="002B5D11"/>
    <w:rsid w:val="002B5E43"/>
    <w:rsid w:val="002B5F1D"/>
    <w:rsid w:val="002B6047"/>
    <w:rsid w:val="002B60AD"/>
    <w:rsid w:val="002B62F7"/>
    <w:rsid w:val="002B6344"/>
    <w:rsid w:val="002B6398"/>
    <w:rsid w:val="002B6468"/>
    <w:rsid w:val="002B6513"/>
    <w:rsid w:val="002B6780"/>
    <w:rsid w:val="002B699D"/>
    <w:rsid w:val="002B6B19"/>
    <w:rsid w:val="002B6BD7"/>
    <w:rsid w:val="002B6F41"/>
    <w:rsid w:val="002B7006"/>
    <w:rsid w:val="002B71EA"/>
    <w:rsid w:val="002B71EE"/>
    <w:rsid w:val="002B72A6"/>
    <w:rsid w:val="002B72C2"/>
    <w:rsid w:val="002B7339"/>
    <w:rsid w:val="002B7364"/>
    <w:rsid w:val="002B76C9"/>
    <w:rsid w:val="002B790D"/>
    <w:rsid w:val="002B7ADC"/>
    <w:rsid w:val="002B7B99"/>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C75"/>
    <w:rsid w:val="002C1CB7"/>
    <w:rsid w:val="002C1E14"/>
    <w:rsid w:val="002C1E95"/>
    <w:rsid w:val="002C1EC5"/>
    <w:rsid w:val="002C1FF8"/>
    <w:rsid w:val="002C20E8"/>
    <w:rsid w:val="002C22B6"/>
    <w:rsid w:val="002C23F4"/>
    <w:rsid w:val="002C247C"/>
    <w:rsid w:val="002C247F"/>
    <w:rsid w:val="002C2608"/>
    <w:rsid w:val="002C2645"/>
    <w:rsid w:val="002C2764"/>
    <w:rsid w:val="002C27BF"/>
    <w:rsid w:val="002C292E"/>
    <w:rsid w:val="002C2973"/>
    <w:rsid w:val="002C2BCA"/>
    <w:rsid w:val="002C2D40"/>
    <w:rsid w:val="002C2FE5"/>
    <w:rsid w:val="002C32A2"/>
    <w:rsid w:val="002C32C8"/>
    <w:rsid w:val="002C32F9"/>
    <w:rsid w:val="002C3332"/>
    <w:rsid w:val="002C362D"/>
    <w:rsid w:val="002C3953"/>
    <w:rsid w:val="002C3D40"/>
    <w:rsid w:val="002C3DC8"/>
    <w:rsid w:val="002C4188"/>
    <w:rsid w:val="002C46F4"/>
    <w:rsid w:val="002C490F"/>
    <w:rsid w:val="002C4933"/>
    <w:rsid w:val="002C4A2B"/>
    <w:rsid w:val="002C4B53"/>
    <w:rsid w:val="002C4CF9"/>
    <w:rsid w:val="002C4FF6"/>
    <w:rsid w:val="002C5101"/>
    <w:rsid w:val="002C53B8"/>
    <w:rsid w:val="002C573F"/>
    <w:rsid w:val="002C58F9"/>
    <w:rsid w:val="002C5BBA"/>
    <w:rsid w:val="002C5D62"/>
    <w:rsid w:val="002C5EB8"/>
    <w:rsid w:val="002C6104"/>
    <w:rsid w:val="002C6318"/>
    <w:rsid w:val="002C6583"/>
    <w:rsid w:val="002C6675"/>
    <w:rsid w:val="002C67AF"/>
    <w:rsid w:val="002C67C5"/>
    <w:rsid w:val="002C6865"/>
    <w:rsid w:val="002C689E"/>
    <w:rsid w:val="002C6D41"/>
    <w:rsid w:val="002C6D4A"/>
    <w:rsid w:val="002C6DF7"/>
    <w:rsid w:val="002C74C0"/>
    <w:rsid w:val="002C7649"/>
    <w:rsid w:val="002C774A"/>
    <w:rsid w:val="002C77C0"/>
    <w:rsid w:val="002C78BF"/>
    <w:rsid w:val="002C793F"/>
    <w:rsid w:val="002C7B23"/>
    <w:rsid w:val="002C7CCF"/>
    <w:rsid w:val="002D03C7"/>
    <w:rsid w:val="002D063A"/>
    <w:rsid w:val="002D06D6"/>
    <w:rsid w:val="002D0722"/>
    <w:rsid w:val="002D0759"/>
    <w:rsid w:val="002D075C"/>
    <w:rsid w:val="002D078F"/>
    <w:rsid w:val="002D0A3F"/>
    <w:rsid w:val="002D0A6B"/>
    <w:rsid w:val="002D14DA"/>
    <w:rsid w:val="002D151A"/>
    <w:rsid w:val="002D15A9"/>
    <w:rsid w:val="002D16FF"/>
    <w:rsid w:val="002D17AB"/>
    <w:rsid w:val="002D1A57"/>
    <w:rsid w:val="002D1A7B"/>
    <w:rsid w:val="002D1EAE"/>
    <w:rsid w:val="002D1F8E"/>
    <w:rsid w:val="002D2279"/>
    <w:rsid w:val="002D22AA"/>
    <w:rsid w:val="002D23E7"/>
    <w:rsid w:val="002D249D"/>
    <w:rsid w:val="002D2519"/>
    <w:rsid w:val="002D274E"/>
    <w:rsid w:val="002D27DF"/>
    <w:rsid w:val="002D2AA1"/>
    <w:rsid w:val="002D2B65"/>
    <w:rsid w:val="002D2B6B"/>
    <w:rsid w:val="002D2BE1"/>
    <w:rsid w:val="002D2CD2"/>
    <w:rsid w:val="002D2F94"/>
    <w:rsid w:val="002D32A0"/>
    <w:rsid w:val="002D33A4"/>
    <w:rsid w:val="002D33F9"/>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3D"/>
    <w:rsid w:val="002D4ACD"/>
    <w:rsid w:val="002D4BA2"/>
    <w:rsid w:val="002D4C03"/>
    <w:rsid w:val="002D4C07"/>
    <w:rsid w:val="002D4D31"/>
    <w:rsid w:val="002D515D"/>
    <w:rsid w:val="002D5195"/>
    <w:rsid w:val="002D5342"/>
    <w:rsid w:val="002D558D"/>
    <w:rsid w:val="002D5641"/>
    <w:rsid w:val="002D5A9E"/>
    <w:rsid w:val="002D5E0A"/>
    <w:rsid w:val="002D5E7A"/>
    <w:rsid w:val="002D5FB6"/>
    <w:rsid w:val="002D60A4"/>
    <w:rsid w:val="002D6278"/>
    <w:rsid w:val="002D63A4"/>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DBB"/>
    <w:rsid w:val="002E035D"/>
    <w:rsid w:val="002E0487"/>
    <w:rsid w:val="002E04FD"/>
    <w:rsid w:val="002E0513"/>
    <w:rsid w:val="002E082C"/>
    <w:rsid w:val="002E086F"/>
    <w:rsid w:val="002E0898"/>
    <w:rsid w:val="002E08D1"/>
    <w:rsid w:val="002E093C"/>
    <w:rsid w:val="002E0C71"/>
    <w:rsid w:val="002E0CD1"/>
    <w:rsid w:val="002E0ECC"/>
    <w:rsid w:val="002E11E2"/>
    <w:rsid w:val="002E156D"/>
    <w:rsid w:val="002E1B11"/>
    <w:rsid w:val="002E1C67"/>
    <w:rsid w:val="002E1E18"/>
    <w:rsid w:val="002E1E39"/>
    <w:rsid w:val="002E243F"/>
    <w:rsid w:val="002E264F"/>
    <w:rsid w:val="002E26BE"/>
    <w:rsid w:val="002E2B20"/>
    <w:rsid w:val="002E2E3A"/>
    <w:rsid w:val="002E2F34"/>
    <w:rsid w:val="002E304D"/>
    <w:rsid w:val="002E3107"/>
    <w:rsid w:val="002E315F"/>
    <w:rsid w:val="002E32A4"/>
    <w:rsid w:val="002E3C78"/>
    <w:rsid w:val="002E3C95"/>
    <w:rsid w:val="002E403A"/>
    <w:rsid w:val="002E4582"/>
    <w:rsid w:val="002E46A6"/>
    <w:rsid w:val="002E4734"/>
    <w:rsid w:val="002E4735"/>
    <w:rsid w:val="002E49DC"/>
    <w:rsid w:val="002E4A33"/>
    <w:rsid w:val="002E4D1F"/>
    <w:rsid w:val="002E4FDD"/>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5EA3"/>
    <w:rsid w:val="002E5F82"/>
    <w:rsid w:val="002E60B9"/>
    <w:rsid w:val="002E61F1"/>
    <w:rsid w:val="002E652A"/>
    <w:rsid w:val="002E6548"/>
    <w:rsid w:val="002E66FE"/>
    <w:rsid w:val="002E686B"/>
    <w:rsid w:val="002E6C10"/>
    <w:rsid w:val="002E6C57"/>
    <w:rsid w:val="002E6D41"/>
    <w:rsid w:val="002E6F39"/>
    <w:rsid w:val="002E6F7F"/>
    <w:rsid w:val="002E6FF9"/>
    <w:rsid w:val="002E714A"/>
    <w:rsid w:val="002E71CF"/>
    <w:rsid w:val="002E734D"/>
    <w:rsid w:val="002E7578"/>
    <w:rsid w:val="002E765E"/>
    <w:rsid w:val="002E76E2"/>
    <w:rsid w:val="002E7713"/>
    <w:rsid w:val="002E78FC"/>
    <w:rsid w:val="002E79C0"/>
    <w:rsid w:val="002E7B11"/>
    <w:rsid w:val="002E7E85"/>
    <w:rsid w:val="002F00B8"/>
    <w:rsid w:val="002F022F"/>
    <w:rsid w:val="002F0232"/>
    <w:rsid w:val="002F031E"/>
    <w:rsid w:val="002F052A"/>
    <w:rsid w:val="002F05BA"/>
    <w:rsid w:val="002F0728"/>
    <w:rsid w:val="002F0742"/>
    <w:rsid w:val="002F08EC"/>
    <w:rsid w:val="002F0963"/>
    <w:rsid w:val="002F0B00"/>
    <w:rsid w:val="002F0D6A"/>
    <w:rsid w:val="002F124D"/>
    <w:rsid w:val="002F15B6"/>
    <w:rsid w:val="002F1C97"/>
    <w:rsid w:val="002F1DC3"/>
    <w:rsid w:val="002F209D"/>
    <w:rsid w:val="002F20AB"/>
    <w:rsid w:val="002F214C"/>
    <w:rsid w:val="002F2222"/>
    <w:rsid w:val="002F2224"/>
    <w:rsid w:val="002F2286"/>
    <w:rsid w:val="002F22CC"/>
    <w:rsid w:val="002F2380"/>
    <w:rsid w:val="002F23F7"/>
    <w:rsid w:val="002F25B1"/>
    <w:rsid w:val="002F28F5"/>
    <w:rsid w:val="002F298C"/>
    <w:rsid w:val="002F2F5A"/>
    <w:rsid w:val="002F303B"/>
    <w:rsid w:val="002F3091"/>
    <w:rsid w:val="002F3228"/>
    <w:rsid w:val="002F3229"/>
    <w:rsid w:val="002F3276"/>
    <w:rsid w:val="002F32EC"/>
    <w:rsid w:val="002F3319"/>
    <w:rsid w:val="002F3336"/>
    <w:rsid w:val="002F34C2"/>
    <w:rsid w:val="002F35E2"/>
    <w:rsid w:val="002F36C6"/>
    <w:rsid w:val="002F38B8"/>
    <w:rsid w:val="002F3962"/>
    <w:rsid w:val="002F3A4C"/>
    <w:rsid w:val="002F3B79"/>
    <w:rsid w:val="002F3B7B"/>
    <w:rsid w:val="002F3C7A"/>
    <w:rsid w:val="002F3E89"/>
    <w:rsid w:val="002F4145"/>
    <w:rsid w:val="002F4476"/>
    <w:rsid w:val="002F4764"/>
    <w:rsid w:val="002F47C8"/>
    <w:rsid w:val="002F48D6"/>
    <w:rsid w:val="002F4BAD"/>
    <w:rsid w:val="002F4C5D"/>
    <w:rsid w:val="002F4CC1"/>
    <w:rsid w:val="002F563F"/>
    <w:rsid w:val="002F5750"/>
    <w:rsid w:val="002F5768"/>
    <w:rsid w:val="002F59EC"/>
    <w:rsid w:val="002F5A2E"/>
    <w:rsid w:val="002F5E47"/>
    <w:rsid w:val="002F5EEB"/>
    <w:rsid w:val="002F5FED"/>
    <w:rsid w:val="002F60C8"/>
    <w:rsid w:val="002F6278"/>
    <w:rsid w:val="002F62CB"/>
    <w:rsid w:val="002F6414"/>
    <w:rsid w:val="002F664C"/>
    <w:rsid w:val="002F68A5"/>
    <w:rsid w:val="002F68F4"/>
    <w:rsid w:val="002F6DF6"/>
    <w:rsid w:val="002F6F94"/>
    <w:rsid w:val="002F714B"/>
    <w:rsid w:val="002F75D7"/>
    <w:rsid w:val="002F7610"/>
    <w:rsid w:val="002F776A"/>
    <w:rsid w:val="002F7BE9"/>
    <w:rsid w:val="002F7EE5"/>
    <w:rsid w:val="003000EB"/>
    <w:rsid w:val="00300156"/>
    <w:rsid w:val="0030039F"/>
    <w:rsid w:val="0030043B"/>
    <w:rsid w:val="00300804"/>
    <w:rsid w:val="00300935"/>
    <w:rsid w:val="0030099B"/>
    <w:rsid w:val="00300C5D"/>
    <w:rsid w:val="00300DB2"/>
    <w:rsid w:val="00300FB3"/>
    <w:rsid w:val="0030106E"/>
    <w:rsid w:val="003010BF"/>
    <w:rsid w:val="003010C4"/>
    <w:rsid w:val="003011E8"/>
    <w:rsid w:val="00301223"/>
    <w:rsid w:val="0030128A"/>
    <w:rsid w:val="00301330"/>
    <w:rsid w:val="00301385"/>
    <w:rsid w:val="003013FC"/>
    <w:rsid w:val="00301407"/>
    <w:rsid w:val="00301957"/>
    <w:rsid w:val="00301DD3"/>
    <w:rsid w:val="00301FE5"/>
    <w:rsid w:val="00302017"/>
    <w:rsid w:val="0030265D"/>
    <w:rsid w:val="003026C3"/>
    <w:rsid w:val="00302972"/>
    <w:rsid w:val="00302D07"/>
    <w:rsid w:val="00302E6E"/>
    <w:rsid w:val="00302EFC"/>
    <w:rsid w:val="00303392"/>
    <w:rsid w:val="0030351C"/>
    <w:rsid w:val="00303631"/>
    <w:rsid w:val="0030363A"/>
    <w:rsid w:val="00303671"/>
    <w:rsid w:val="003039E6"/>
    <w:rsid w:val="00303C80"/>
    <w:rsid w:val="00303D31"/>
    <w:rsid w:val="00303F5B"/>
    <w:rsid w:val="003043D5"/>
    <w:rsid w:val="003046EF"/>
    <w:rsid w:val="003046F9"/>
    <w:rsid w:val="003047D5"/>
    <w:rsid w:val="00304B53"/>
    <w:rsid w:val="00304BB5"/>
    <w:rsid w:val="00304CF6"/>
    <w:rsid w:val="00304D2C"/>
    <w:rsid w:val="00304E2C"/>
    <w:rsid w:val="00304ED4"/>
    <w:rsid w:val="00304F49"/>
    <w:rsid w:val="0030502B"/>
    <w:rsid w:val="00305073"/>
    <w:rsid w:val="00305144"/>
    <w:rsid w:val="003051D7"/>
    <w:rsid w:val="003051F9"/>
    <w:rsid w:val="0030542F"/>
    <w:rsid w:val="0030554B"/>
    <w:rsid w:val="00305594"/>
    <w:rsid w:val="00305695"/>
    <w:rsid w:val="003056A1"/>
    <w:rsid w:val="00305899"/>
    <w:rsid w:val="003058FA"/>
    <w:rsid w:val="003059CA"/>
    <w:rsid w:val="00305AB4"/>
    <w:rsid w:val="00306032"/>
    <w:rsid w:val="00306521"/>
    <w:rsid w:val="003065F6"/>
    <w:rsid w:val="0030680B"/>
    <w:rsid w:val="003069CF"/>
    <w:rsid w:val="00306BAC"/>
    <w:rsid w:val="00306C26"/>
    <w:rsid w:val="00306DC4"/>
    <w:rsid w:val="00306F5E"/>
    <w:rsid w:val="00307021"/>
    <w:rsid w:val="0030724D"/>
    <w:rsid w:val="00307256"/>
    <w:rsid w:val="003072B2"/>
    <w:rsid w:val="003076DA"/>
    <w:rsid w:val="00307807"/>
    <w:rsid w:val="00307C54"/>
    <w:rsid w:val="00307C82"/>
    <w:rsid w:val="00307EFF"/>
    <w:rsid w:val="003100DC"/>
    <w:rsid w:val="00310256"/>
    <w:rsid w:val="0031031F"/>
    <w:rsid w:val="0031039C"/>
    <w:rsid w:val="00310A64"/>
    <w:rsid w:val="00310DCE"/>
    <w:rsid w:val="0031107C"/>
    <w:rsid w:val="00311394"/>
    <w:rsid w:val="003113D3"/>
    <w:rsid w:val="0031142E"/>
    <w:rsid w:val="0031161F"/>
    <w:rsid w:val="00311769"/>
    <w:rsid w:val="003117C0"/>
    <w:rsid w:val="003119BF"/>
    <w:rsid w:val="00311B11"/>
    <w:rsid w:val="00311BF2"/>
    <w:rsid w:val="00311C89"/>
    <w:rsid w:val="00311E88"/>
    <w:rsid w:val="00311EE1"/>
    <w:rsid w:val="0031203F"/>
    <w:rsid w:val="0031209F"/>
    <w:rsid w:val="003123BC"/>
    <w:rsid w:val="00312901"/>
    <w:rsid w:val="0031294C"/>
    <w:rsid w:val="00312B26"/>
    <w:rsid w:val="00312C6C"/>
    <w:rsid w:val="00313451"/>
    <w:rsid w:val="0031345D"/>
    <w:rsid w:val="00313772"/>
    <w:rsid w:val="003137C1"/>
    <w:rsid w:val="00313ACF"/>
    <w:rsid w:val="00313C6D"/>
    <w:rsid w:val="00313C74"/>
    <w:rsid w:val="00314056"/>
    <w:rsid w:val="003140DA"/>
    <w:rsid w:val="00314123"/>
    <w:rsid w:val="003146A3"/>
    <w:rsid w:val="00314828"/>
    <w:rsid w:val="003148D4"/>
    <w:rsid w:val="00314954"/>
    <w:rsid w:val="00314969"/>
    <w:rsid w:val="00315119"/>
    <w:rsid w:val="003151C2"/>
    <w:rsid w:val="00315352"/>
    <w:rsid w:val="00315476"/>
    <w:rsid w:val="003154CD"/>
    <w:rsid w:val="00315766"/>
    <w:rsid w:val="00315C44"/>
    <w:rsid w:val="00315D43"/>
    <w:rsid w:val="00315F0C"/>
    <w:rsid w:val="0031604F"/>
    <w:rsid w:val="0031623D"/>
    <w:rsid w:val="003162FC"/>
    <w:rsid w:val="003163BD"/>
    <w:rsid w:val="00316464"/>
    <w:rsid w:val="0031662F"/>
    <w:rsid w:val="00316725"/>
    <w:rsid w:val="003169E2"/>
    <w:rsid w:val="003169E9"/>
    <w:rsid w:val="00316F7B"/>
    <w:rsid w:val="00317159"/>
    <w:rsid w:val="003175B0"/>
    <w:rsid w:val="003178FD"/>
    <w:rsid w:val="00317AF2"/>
    <w:rsid w:val="00317D63"/>
    <w:rsid w:val="00317DEF"/>
    <w:rsid w:val="00320407"/>
    <w:rsid w:val="003205CD"/>
    <w:rsid w:val="0032076D"/>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38"/>
    <w:rsid w:val="00323092"/>
    <w:rsid w:val="0032366E"/>
    <w:rsid w:val="0032373C"/>
    <w:rsid w:val="0032391C"/>
    <w:rsid w:val="00323922"/>
    <w:rsid w:val="00323CDF"/>
    <w:rsid w:val="00323D47"/>
    <w:rsid w:val="00323DA9"/>
    <w:rsid w:val="003246D7"/>
    <w:rsid w:val="00324A9D"/>
    <w:rsid w:val="00324AF2"/>
    <w:rsid w:val="00324D8B"/>
    <w:rsid w:val="003255DB"/>
    <w:rsid w:val="003257CB"/>
    <w:rsid w:val="00325A3E"/>
    <w:rsid w:val="00325B8F"/>
    <w:rsid w:val="00325B91"/>
    <w:rsid w:val="00325BD7"/>
    <w:rsid w:val="00325E81"/>
    <w:rsid w:val="0032602D"/>
    <w:rsid w:val="003261E7"/>
    <w:rsid w:val="003262FB"/>
    <w:rsid w:val="003263A3"/>
    <w:rsid w:val="00326403"/>
    <w:rsid w:val="00326626"/>
    <w:rsid w:val="003266C9"/>
    <w:rsid w:val="0032698C"/>
    <w:rsid w:val="00326D1B"/>
    <w:rsid w:val="00326D60"/>
    <w:rsid w:val="00326F08"/>
    <w:rsid w:val="00326F43"/>
    <w:rsid w:val="00326F8C"/>
    <w:rsid w:val="00327076"/>
    <w:rsid w:val="003270CB"/>
    <w:rsid w:val="0032718F"/>
    <w:rsid w:val="003271E7"/>
    <w:rsid w:val="00327290"/>
    <w:rsid w:val="003272DF"/>
    <w:rsid w:val="003273A2"/>
    <w:rsid w:val="003273B3"/>
    <w:rsid w:val="00327526"/>
    <w:rsid w:val="003276EC"/>
    <w:rsid w:val="003279BC"/>
    <w:rsid w:val="00327AF2"/>
    <w:rsid w:val="00327C8C"/>
    <w:rsid w:val="00327D84"/>
    <w:rsid w:val="00330008"/>
    <w:rsid w:val="00330264"/>
    <w:rsid w:val="003302F1"/>
    <w:rsid w:val="0033041B"/>
    <w:rsid w:val="003304EC"/>
    <w:rsid w:val="00330713"/>
    <w:rsid w:val="0033077D"/>
    <w:rsid w:val="00330937"/>
    <w:rsid w:val="00330B65"/>
    <w:rsid w:val="00330F36"/>
    <w:rsid w:val="00330F3E"/>
    <w:rsid w:val="00331296"/>
    <w:rsid w:val="003312D8"/>
    <w:rsid w:val="003316B7"/>
    <w:rsid w:val="00331768"/>
    <w:rsid w:val="003319E9"/>
    <w:rsid w:val="00331B00"/>
    <w:rsid w:val="00331BE1"/>
    <w:rsid w:val="00331BFD"/>
    <w:rsid w:val="00331CA6"/>
    <w:rsid w:val="00331D00"/>
    <w:rsid w:val="00331E97"/>
    <w:rsid w:val="00331ECB"/>
    <w:rsid w:val="00332067"/>
    <w:rsid w:val="0033227A"/>
    <w:rsid w:val="00332468"/>
    <w:rsid w:val="003324D7"/>
    <w:rsid w:val="0033260B"/>
    <w:rsid w:val="003327C0"/>
    <w:rsid w:val="0033284E"/>
    <w:rsid w:val="0033293E"/>
    <w:rsid w:val="0033298B"/>
    <w:rsid w:val="003329D3"/>
    <w:rsid w:val="00332C4F"/>
    <w:rsid w:val="00332DB3"/>
    <w:rsid w:val="00332DD5"/>
    <w:rsid w:val="00332F25"/>
    <w:rsid w:val="00332F39"/>
    <w:rsid w:val="003331BD"/>
    <w:rsid w:val="0033343A"/>
    <w:rsid w:val="003338AD"/>
    <w:rsid w:val="00333FD4"/>
    <w:rsid w:val="00333FE0"/>
    <w:rsid w:val="003342ED"/>
    <w:rsid w:val="00334652"/>
    <w:rsid w:val="00334697"/>
    <w:rsid w:val="00334925"/>
    <w:rsid w:val="00334933"/>
    <w:rsid w:val="0033494C"/>
    <w:rsid w:val="00334BE0"/>
    <w:rsid w:val="00334E6C"/>
    <w:rsid w:val="00335161"/>
    <w:rsid w:val="003351D1"/>
    <w:rsid w:val="00335376"/>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053"/>
    <w:rsid w:val="00336139"/>
    <w:rsid w:val="003364B0"/>
    <w:rsid w:val="0033660F"/>
    <w:rsid w:val="00336A20"/>
    <w:rsid w:val="00336CA8"/>
    <w:rsid w:val="00336E8B"/>
    <w:rsid w:val="00336FFE"/>
    <w:rsid w:val="00337120"/>
    <w:rsid w:val="00337522"/>
    <w:rsid w:val="0033752C"/>
    <w:rsid w:val="0033753B"/>
    <w:rsid w:val="0033755A"/>
    <w:rsid w:val="0033790D"/>
    <w:rsid w:val="00337B71"/>
    <w:rsid w:val="00337CD0"/>
    <w:rsid w:val="00337E2A"/>
    <w:rsid w:val="0034010D"/>
    <w:rsid w:val="00340178"/>
    <w:rsid w:val="0034028C"/>
    <w:rsid w:val="003405DC"/>
    <w:rsid w:val="00340683"/>
    <w:rsid w:val="00340C9E"/>
    <w:rsid w:val="00340D2C"/>
    <w:rsid w:val="00340F4C"/>
    <w:rsid w:val="00340F90"/>
    <w:rsid w:val="0034176C"/>
    <w:rsid w:val="003417BB"/>
    <w:rsid w:val="003419EB"/>
    <w:rsid w:val="00341B2C"/>
    <w:rsid w:val="00341B42"/>
    <w:rsid w:val="00341E50"/>
    <w:rsid w:val="00341EDB"/>
    <w:rsid w:val="00342062"/>
    <w:rsid w:val="003421E6"/>
    <w:rsid w:val="0034222B"/>
    <w:rsid w:val="003425AE"/>
    <w:rsid w:val="003425B7"/>
    <w:rsid w:val="0034291E"/>
    <w:rsid w:val="00342A77"/>
    <w:rsid w:val="00342C19"/>
    <w:rsid w:val="00342C23"/>
    <w:rsid w:val="00342C7F"/>
    <w:rsid w:val="00343224"/>
    <w:rsid w:val="003432DE"/>
    <w:rsid w:val="00343380"/>
    <w:rsid w:val="00343421"/>
    <w:rsid w:val="003434ED"/>
    <w:rsid w:val="003436E8"/>
    <w:rsid w:val="00343929"/>
    <w:rsid w:val="00343A01"/>
    <w:rsid w:val="00343B12"/>
    <w:rsid w:val="00343D7A"/>
    <w:rsid w:val="00343F46"/>
    <w:rsid w:val="003443F0"/>
    <w:rsid w:val="003444A7"/>
    <w:rsid w:val="003444C1"/>
    <w:rsid w:val="00344539"/>
    <w:rsid w:val="00344650"/>
    <w:rsid w:val="00344683"/>
    <w:rsid w:val="00344B82"/>
    <w:rsid w:val="00344E46"/>
    <w:rsid w:val="00344ECB"/>
    <w:rsid w:val="00344F46"/>
    <w:rsid w:val="00344FBC"/>
    <w:rsid w:val="00345288"/>
    <w:rsid w:val="003452DA"/>
    <w:rsid w:val="00345407"/>
    <w:rsid w:val="00345409"/>
    <w:rsid w:val="0034585C"/>
    <w:rsid w:val="00345AD0"/>
    <w:rsid w:val="00345B00"/>
    <w:rsid w:val="00345D9F"/>
    <w:rsid w:val="00345DAF"/>
    <w:rsid w:val="00345EBD"/>
    <w:rsid w:val="0034602B"/>
    <w:rsid w:val="003460DC"/>
    <w:rsid w:val="003461B2"/>
    <w:rsid w:val="00346C9B"/>
    <w:rsid w:val="00346CFA"/>
    <w:rsid w:val="00346EA8"/>
    <w:rsid w:val="00346EBC"/>
    <w:rsid w:val="00346FC9"/>
    <w:rsid w:val="00347253"/>
    <w:rsid w:val="00347408"/>
    <w:rsid w:val="0034746D"/>
    <w:rsid w:val="003475A3"/>
    <w:rsid w:val="003475D7"/>
    <w:rsid w:val="003479B3"/>
    <w:rsid w:val="00347B40"/>
    <w:rsid w:val="00347D43"/>
    <w:rsid w:val="00350224"/>
    <w:rsid w:val="0035029A"/>
    <w:rsid w:val="003505BE"/>
    <w:rsid w:val="003506C7"/>
    <w:rsid w:val="00350832"/>
    <w:rsid w:val="00350999"/>
    <w:rsid w:val="00350BB9"/>
    <w:rsid w:val="00350F92"/>
    <w:rsid w:val="0035104A"/>
    <w:rsid w:val="00351265"/>
    <w:rsid w:val="003515BA"/>
    <w:rsid w:val="0035183E"/>
    <w:rsid w:val="0035189E"/>
    <w:rsid w:val="00351986"/>
    <w:rsid w:val="003519BE"/>
    <w:rsid w:val="00351A42"/>
    <w:rsid w:val="00351B3E"/>
    <w:rsid w:val="00351B5F"/>
    <w:rsid w:val="00351BC6"/>
    <w:rsid w:val="00351E25"/>
    <w:rsid w:val="00351FC4"/>
    <w:rsid w:val="00352010"/>
    <w:rsid w:val="0035212B"/>
    <w:rsid w:val="003524BD"/>
    <w:rsid w:val="00352620"/>
    <w:rsid w:val="00352AE7"/>
    <w:rsid w:val="00352C3E"/>
    <w:rsid w:val="00352D5A"/>
    <w:rsid w:val="00353044"/>
    <w:rsid w:val="00353048"/>
    <w:rsid w:val="003531AF"/>
    <w:rsid w:val="00353271"/>
    <w:rsid w:val="003533A7"/>
    <w:rsid w:val="00353417"/>
    <w:rsid w:val="003536C9"/>
    <w:rsid w:val="0035372B"/>
    <w:rsid w:val="0035373B"/>
    <w:rsid w:val="003538DB"/>
    <w:rsid w:val="003538E6"/>
    <w:rsid w:val="00353AAB"/>
    <w:rsid w:val="0035434E"/>
    <w:rsid w:val="003543CC"/>
    <w:rsid w:val="00354455"/>
    <w:rsid w:val="003545C1"/>
    <w:rsid w:val="00354819"/>
    <w:rsid w:val="00354971"/>
    <w:rsid w:val="00354B35"/>
    <w:rsid w:val="003551F9"/>
    <w:rsid w:val="00355380"/>
    <w:rsid w:val="00355502"/>
    <w:rsid w:val="003555FB"/>
    <w:rsid w:val="00355656"/>
    <w:rsid w:val="0035570E"/>
    <w:rsid w:val="003557A0"/>
    <w:rsid w:val="00355836"/>
    <w:rsid w:val="00355962"/>
    <w:rsid w:val="00355BC7"/>
    <w:rsid w:val="00355EDA"/>
    <w:rsid w:val="00355F4C"/>
    <w:rsid w:val="003560AC"/>
    <w:rsid w:val="00356441"/>
    <w:rsid w:val="0035653C"/>
    <w:rsid w:val="00356DE1"/>
    <w:rsid w:val="00356F6C"/>
    <w:rsid w:val="00357132"/>
    <w:rsid w:val="00357B3B"/>
    <w:rsid w:val="00360044"/>
    <w:rsid w:val="003600BB"/>
    <w:rsid w:val="003600E6"/>
    <w:rsid w:val="00360154"/>
    <w:rsid w:val="00360405"/>
    <w:rsid w:val="003605A9"/>
    <w:rsid w:val="003605E4"/>
    <w:rsid w:val="00360649"/>
    <w:rsid w:val="003607BB"/>
    <w:rsid w:val="00360A68"/>
    <w:rsid w:val="00360D33"/>
    <w:rsid w:val="00360E25"/>
    <w:rsid w:val="00360E3F"/>
    <w:rsid w:val="00360F55"/>
    <w:rsid w:val="00361039"/>
    <w:rsid w:val="003610BB"/>
    <w:rsid w:val="003611D5"/>
    <w:rsid w:val="003614F0"/>
    <w:rsid w:val="00361516"/>
    <w:rsid w:val="00361573"/>
    <w:rsid w:val="0036193C"/>
    <w:rsid w:val="00361C57"/>
    <w:rsid w:val="00361C59"/>
    <w:rsid w:val="00361D6C"/>
    <w:rsid w:val="00361E49"/>
    <w:rsid w:val="00361F7A"/>
    <w:rsid w:val="0036239B"/>
    <w:rsid w:val="00362591"/>
    <w:rsid w:val="00362765"/>
    <w:rsid w:val="0036283C"/>
    <w:rsid w:val="00362A52"/>
    <w:rsid w:val="00362C3C"/>
    <w:rsid w:val="00362CBD"/>
    <w:rsid w:val="003630CF"/>
    <w:rsid w:val="00363169"/>
    <w:rsid w:val="00363208"/>
    <w:rsid w:val="00363315"/>
    <w:rsid w:val="00363552"/>
    <w:rsid w:val="00363618"/>
    <w:rsid w:val="00363766"/>
    <w:rsid w:val="003639D5"/>
    <w:rsid w:val="00363A13"/>
    <w:rsid w:val="00363D7F"/>
    <w:rsid w:val="00363DF4"/>
    <w:rsid w:val="00363F26"/>
    <w:rsid w:val="00363F8C"/>
    <w:rsid w:val="00364201"/>
    <w:rsid w:val="00364310"/>
    <w:rsid w:val="0036447C"/>
    <w:rsid w:val="00364489"/>
    <w:rsid w:val="003645B6"/>
    <w:rsid w:val="003646E6"/>
    <w:rsid w:val="0036473F"/>
    <w:rsid w:val="003647DD"/>
    <w:rsid w:val="00364A41"/>
    <w:rsid w:val="00364A9E"/>
    <w:rsid w:val="00364E57"/>
    <w:rsid w:val="003652EC"/>
    <w:rsid w:val="0036569E"/>
    <w:rsid w:val="00365882"/>
    <w:rsid w:val="00365977"/>
    <w:rsid w:val="00365B26"/>
    <w:rsid w:val="00365C7B"/>
    <w:rsid w:val="00365E01"/>
    <w:rsid w:val="00365E23"/>
    <w:rsid w:val="00365ED9"/>
    <w:rsid w:val="003661D4"/>
    <w:rsid w:val="003665BB"/>
    <w:rsid w:val="003665BD"/>
    <w:rsid w:val="00366959"/>
    <w:rsid w:val="00366993"/>
    <w:rsid w:val="00366D27"/>
    <w:rsid w:val="00367130"/>
    <w:rsid w:val="003673F8"/>
    <w:rsid w:val="003676BD"/>
    <w:rsid w:val="0036771D"/>
    <w:rsid w:val="00367891"/>
    <w:rsid w:val="00367A67"/>
    <w:rsid w:val="00367AD7"/>
    <w:rsid w:val="00367BA3"/>
    <w:rsid w:val="00367D1B"/>
    <w:rsid w:val="00367E11"/>
    <w:rsid w:val="00367F0C"/>
    <w:rsid w:val="003703EC"/>
    <w:rsid w:val="00370822"/>
    <w:rsid w:val="0037093A"/>
    <w:rsid w:val="00370C15"/>
    <w:rsid w:val="00370C1B"/>
    <w:rsid w:val="00370D82"/>
    <w:rsid w:val="00370E8A"/>
    <w:rsid w:val="00370F9F"/>
    <w:rsid w:val="00371114"/>
    <w:rsid w:val="0037133E"/>
    <w:rsid w:val="0037196E"/>
    <w:rsid w:val="00371A98"/>
    <w:rsid w:val="00371AE0"/>
    <w:rsid w:val="00371CB9"/>
    <w:rsid w:val="00371F5D"/>
    <w:rsid w:val="00371FE5"/>
    <w:rsid w:val="003725D3"/>
    <w:rsid w:val="0037264D"/>
    <w:rsid w:val="00372798"/>
    <w:rsid w:val="003727D1"/>
    <w:rsid w:val="003728FD"/>
    <w:rsid w:val="00372BF3"/>
    <w:rsid w:val="003731FE"/>
    <w:rsid w:val="003735F6"/>
    <w:rsid w:val="00373843"/>
    <w:rsid w:val="0037397C"/>
    <w:rsid w:val="00373A5D"/>
    <w:rsid w:val="00373A7A"/>
    <w:rsid w:val="00373B84"/>
    <w:rsid w:val="00373D5C"/>
    <w:rsid w:val="00373EFB"/>
    <w:rsid w:val="003741E2"/>
    <w:rsid w:val="00374517"/>
    <w:rsid w:val="00374879"/>
    <w:rsid w:val="00374939"/>
    <w:rsid w:val="00374968"/>
    <w:rsid w:val="00374A40"/>
    <w:rsid w:val="00374A67"/>
    <w:rsid w:val="00374E79"/>
    <w:rsid w:val="00374F09"/>
    <w:rsid w:val="00374FF9"/>
    <w:rsid w:val="00375334"/>
    <w:rsid w:val="0037540A"/>
    <w:rsid w:val="0037571B"/>
    <w:rsid w:val="0037594D"/>
    <w:rsid w:val="0037597D"/>
    <w:rsid w:val="00375A4C"/>
    <w:rsid w:val="00375B2A"/>
    <w:rsid w:val="00375CBC"/>
    <w:rsid w:val="00375CE1"/>
    <w:rsid w:val="00375D2E"/>
    <w:rsid w:val="00375D6B"/>
    <w:rsid w:val="00375ED2"/>
    <w:rsid w:val="00375FF1"/>
    <w:rsid w:val="003764FC"/>
    <w:rsid w:val="003767ED"/>
    <w:rsid w:val="00376904"/>
    <w:rsid w:val="00376B16"/>
    <w:rsid w:val="00376C1E"/>
    <w:rsid w:val="00376C24"/>
    <w:rsid w:val="0037711F"/>
    <w:rsid w:val="003771A5"/>
    <w:rsid w:val="0037736A"/>
    <w:rsid w:val="00377623"/>
    <w:rsid w:val="00377A62"/>
    <w:rsid w:val="00377B6B"/>
    <w:rsid w:val="00377CDF"/>
    <w:rsid w:val="00377CFE"/>
    <w:rsid w:val="00377F48"/>
    <w:rsid w:val="00380105"/>
    <w:rsid w:val="003801E6"/>
    <w:rsid w:val="0038099E"/>
    <w:rsid w:val="00380A1B"/>
    <w:rsid w:val="00380AD5"/>
    <w:rsid w:val="00380B2D"/>
    <w:rsid w:val="003810B1"/>
    <w:rsid w:val="003815E0"/>
    <w:rsid w:val="0038176D"/>
    <w:rsid w:val="003817C3"/>
    <w:rsid w:val="003817CA"/>
    <w:rsid w:val="0038190E"/>
    <w:rsid w:val="00381F80"/>
    <w:rsid w:val="00382253"/>
    <w:rsid w:val="00382699"/>
    <w:rsid w:val="003829F8"/>
    <w:rsid w:val="00382CF9"/>
    <w:rsid w:val="003833AC"/>
    <w:rsid w:val="003833EA"/>
    <w:rsid w:val="003835FA"/>
    <w:rsid w:val="00383675"/>
    <w:rsid w:val="00383C2B"/>
    <w:rsid w:val="00383D97"/>
    <w:rsid w:val="00383F68"/>
    <w:rsid w:val="00383FDA"/>
    <w:rsid w:val="003842BC"/>
    <w:rsid w:val="00384388"/>
    <w:rsid w:val="0038444D"/>
    <w:rsid w:val="003845FD"/>
    <w:rsid w:val="00384B28"/>
    <w:rsid w:val="00384C75"/>
    <w:rsid w:val="00384CFE"/>
    <w:rsid w:val="00385078"/>
    <w:rsid w:val="003852A4"/>
    <w:rsid w:val="0038540D"/>
    <w:rsid w:val="00385517"/>
    <w:rsid w:val="00385561"/>
    <w:rsid w:val="0038557F"/>
    <w:rsid w:val="003855C3"/>
    <w:rsid w:val="0038586D"/>
    <w:rsid w:val="003858B0"/>
    <w:rsid w:val="003859A1"/>
    <w:rsid w:val="00385A8C"/>
    <w:rsid w:val="00385AFC"/>
    <w:rsid w:val="00385B31"/>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66B"/>
    <w:rsid w:val="00390757"/>
    <w:rsid w:val="0039088B"/>
    <w:rsid w:val="00390C03"/>
    <w:rsid w:val="00390C9F"/>
    <w:rsid w:val="00390CB8"/>
    <w:rsid w:val="00390CEE"/>
    <w:rsid w:val="00390D60"/>
    <w:rsid w:val="00391823"/>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978"/>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2"/>
    <w:rsid w:val="0039511F"/>
    <w:rsid w:val="0039529D"/>
    <w:rsid w:val="00395308"/>
    <w:rsid w:val="0039530A"/>
    <w:rsid w:val="0039535B"/>
    <w:rsid w:val="00395700"/>
    <w:rsid w:val="0039572C"/>
    <w:rsid w:val="00395893"/>
    <w:rsid w:val="00395898"/>
    <w:rsid w:val="003959CC"/>
    <w:rsid w:val="00395B75"/>
    <w:rsid w:val="00395D00"/>
    <w:rsid w:val="00395EE4"/>
    <w:rsid w:val="00395FE6"/>
    <w:rsid w:val="0039632A"/>
    <w:rsid w:val="003963B5"/>
    <w:rsid w:val="0039678F"/>
    <w:rsid w:val="003968A2"/>
    <w:rsid w:val="003969F2"/>
    <w:rsid w:val="00396A5B"/>
    <w:rsid w:val="00396ADD"/>
    <w:rsid w:val="00396C26"/>
    <w:rsid w:val="00396C47"/>
    <w:rsid w:val="00396F26"/>
    <w:rsid w:val="00397176"/>
    <w:rsid w:val="00397486"/>
    <w:rsid w:val="00397592"/>
    <w:rsid w:val="0039790C"/>
    <w:rsid w:val="00397A34"/>
    <w:rsid w:val="00397A79"/>
    <w:rsid w:val="00397AA2"/>
    <w:rsid w:val="00397BBA"/>
    <w:rsid w:val="00397C8D"/>
    <w:rsid w:val="00397D55"/>
    <w:rsid w:val="00397FBA"/>
    <w:rsid w:val="003A00AD"/>
    <w:rsid w:val="003A0111"/>
    <w:rsid w:val="003A0161"/>
    <w:rsid w:val="003A06C3"/>
    <w:rsid w:val="003A0B7F"/>
    <w:rsid w:val="003A0C62"/>
    <w:rsid w:val="003A0C8A"/>
    <w:rsid w:val="003A0F53"/>
    <w:rsid w:val="003A0F92"/>
    <w:rsid w:val="003A0FDB"/>
    <w:rsid w:val="003A154B"/>
    <w:rsid w:val="003A1B19"/>
    <w:rsid w:val="003A1B8E"/>
    <w:rsid w:val="003A1BD2"/>
    <w:rsid w:val="003A1D72"/>
    <w:rsid w:val="003A1D84"/>
    <w:rsid w:val="003A1DA5"/>
    <w:rsid w:val="003A1E00"/>
    <w:rsid w:val="003A2019"/>
    <w:rsid w:val="003A2068"/>
    <w:rsid w:val="003A219D"/>
    <w:rsid w:val="003A2280"/>
    <w:rsid w:val="003A265D"/>
    <w:rsid w:val="003A279B"/>
    <w:rsid w:val="003A281F"/>
    <w:rsid w:val="003A2B9E"/>
    <w:rsid w:val="003A2DA2"/>
    <w:rsid w:val="003A2E66"/>
    <w:rsid w:val="003A2E78"/>
    <w:rsid w:val="003A322E"/>
    <w:rsid w:val="003A3234"/>
    <w:rsid w:val="003A3251"/>
    <w:rsid w:val="003A3326"/>
    <w:rsid w:val="003A36D6"/>
    <w:rsid w:val="003A375E"/>
    <w:rsid w:val="003A397F"/>
    <w:rsid w:val="003A3A8F"/>
    <w:rsid w:val="003A3CE2"/>
    <w:rsid w:val="003A402D"/>
    <w:rsid w:val="003A41CC"/>
    <w:rsid w:val="003A47B1"/>
    <w:rsid w:val="003A4970"/>
    <w:rsid w:val="003A4C93"/>
    <w:rsid w:val="003A5013"/>
    <w:rsid w:val="003A5188"/>
    <w:rsid w:val="003A5462"/>
    <w:rsid w:val="003A571D"/>
    <w:rsid w:val="003A579A"/>
    <w:rsid w:val="003A5840"/>
    <w:rsid w:val="003A5A0D"/>
    <w:rsid w:val="003A5AF4"/>
    <w:rsid w:val="003A5CC1"/>
    <w:rsid w:val="003A5E25"/>
    <w:rsid w:val="003A5F3C"/>
    <w:rsid w:val="003A615A"/>
    <w:rsid w:val="003A6164"/>
    <w:rsid w:val="003A621E"/>
    <w:rsid w:val="003A63BE"/>
    <w:rsid w:val="003A64D1"/>
    <w:rsid w:val="003A65BD"/>
    <w:rsid w:val="003A663A"/>
    <w:rsid w:val="003A6644"/>
    <w:rsid w:val="003A6912"/>
    <w:rsid w:val="003A69D6"/>
    <w:rsid w:val="003A6A27"/>
    <w:rsid w:val="003A6D7E"/>
    <w:rsid w:val="003A7233"/>
    <w:rsid w:val="003A727A"/>
    <w:rsid w:val="003A7294"/>
    <w:rsid w:val="003A7426"/>
    <w:rsid w:val="003A75D8"/>
    <w:rsid w:val="003A7663"/>
    <w:rsid w:val="003A787B"/>
    <w:rsid w:val="003A7AF6"/>
    <w:rsid w:val="003A7CFC"/>
    <w:rsid w:val="003A7EBD"/>
    <w:rsid w:val="003B0128"/>
    <w:rsid w:val="003B04F1"/>
    <w:rsid w:val="003B0679"/>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98F"/>
    <w:rsid w:val="003B2C76"/>
    <w:rsid w:val="003B2E77"/>
    <w:rsid w:val="003B2F65"/>
    <w:rsid w:val="003B320E"/>
    <w:rsid w:val="003B3272"/>
    <w:rsid w:val="003B3309"/>
    <w:rsid w:val="003B3748"/>
    <w:rsid w:val="003B3977"/>
    <w:rsid w:val="003B3C3A"/>
    <w:rsid w:val="003B3C92"/>
    <w:rsid w:val="003B3D25"/>
    <w:rsid w:val="003B42E4"/>
    <w:rsid w:val="003B4419"/>
    <w:rsid w:val="003B4533"/>
    <w:rsid w:val="003B4681"/>
    <w:rsid w:val="003B47D0"/>
    <w:rsid w:val="003B492D"/>
    <w:rsid w:val="003B4BFE"/>
    <w:rsid w:val="003B5A28"/>
    <w:rsid w:val="003B5C7E"/>
    <w:rsid w:val="003B5F94"/>
    <w:rsid w:val="003B60EF"/>
    <w:rsid w:val="003B61D8"/>
    <w:rsid w:val="003B62CD"/>
    <w:rsid w:val="003B64E5"/>
    <w:rsid w:val="003B6572"/>
    <w:rsid w:val="003B6640"/>
    <w:rsid w:val="003B6B2B"/>
    <w:rsid w:val="003B6B98"/>
    <w:rsid w:val="003B6C76"/>
    <w:rsid w:val="003B6CEE"/>
    <w:rsid w:val="003B6D43"/>
    <w:rsid w:val="003B6D8C"/>
    <w:rsid w:val="003B6DE1"/>
    <w:rsid w:val="003B6E69"/>
    <w:rsid w:val="003B6FBC"/>
    <w:rsid w:val="003B7038"/>
    <w:rsid w:val="003B7171"/>
    <w:rsid w:val="003B72BE"/>
    <w:rsid w:val="003B73F7"/>
    <w:rsid w:val="003B761B"/>
    <w:rsid w:val="003B7641"/>
    <w:rsid w:val="003B76AB"/>
    <w:rsid w:val="003B7AA7"/>
    <w:rsid w:val="003B7AA8"/>
    <w:rsid w:val="003B7BB2"/>
    <w:rsid w:val="003B7C4C"/>
    <w:rsid w:val="003B7ED3"/>
    <w:rsid w:val="003C0006"/>
    <w:rsid w:val="003C001E"/>
    <w:rsid w:val="003C027A"/>
    <w:rsid w:val="003C03EE"/>
    <w:rsid w:val="003C04E3"/>
    <w:rsid w:val="003C07AE"/>
    <w:rsid w:val="003C07EB"/>
    <w:rsid w:val="003C08AA"/>
    <w:rsid w:val="003C09E8"/>
    <w:rsid w:val="003C0AF1"/>
    <w:rsid w:val="003C0B74"/>
    <w:rsid w:val="003C0C68"/>
    <w:rsid w:val="003C0E4B"/>
    <w:rsid w:val="003C0FE1"/>
    <w:rsid w:val="003C1155"/>
    <w:rsid w:val="003C13F1"/>
    <w:rsid w:val="003C1794"/>
    <w:rsid w:val="003C195F"/>
    <w:rsid w:val="003C1B02"/>
    <w:rsid w:val="003C1B35"/>
    <w:rsid w:val="003C1B78"/>
    <w:rsid w:val="003C2364"/>
    <w:rsid w:val="003C24DA"/>
    <w:rsid w:val="003C25AA"/>
    <w:rsid w:val="003C2768"/>
    <w:rsid w:val="003C2AA6"/>
    <w:rsid w:val="003C2CA9"/>
    <w:rsid w:val="003C2CF9"/>
    <w:rsid w:val="003C2D4B"/>
    <w:rsid w:val="003C3008"/>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310"/>
    <w:rsid w:val="003C45FC"/>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3CC"/>
    <w:rsid w:val="003C662B"/>
    <w:rsid w:val="003C662E"/>
    <w:rsid w:val="003C6A90"/>
    <w:rsid w:val="003C6B26"/>
    <w:rsid w:val="003C6B5D"/>
    <w:rsid w:val="003C6B95"/>
    <w:rsid w:val="003C6DCA"/>
    <w:rsid w:val="003C6DE6"/>
    <w:rsid w:val="003C73CD"/>
    <w:rsid w:val="003C7403"/>
    <w:rsid w:val="003C76D2"/>
    <w:rsid w:val="003C78B2"/>
    <w:rsid w:val="003C7BE9"/>
    <w:rsid w:val="003C7ED7"/>
    <w:rsid w:val="003D0A0C"/>
    <w:rsid w:val="003D0C30"/>
    <w:rsid w:val="003D0E6A"/>
    <w:rsid w:val="003D0E7A"/>
    <w:rsid w:val="003D0FEE"/>
    <w:rsid w:val="003D1142"/>
    <w:rsid w:val="003D147A"/>
    <w:rsid w:val="003D14A4"/>
    <w:rsid w:val="003D1973"/>
    <w:rsid w:val="003D19EF"/>
    <w:rsid w:val="003D1C08"/>
    <w:rsid w:val="003D1CBA"/>
    <w:rsid w:val="003D1ECB"/>
    <w:rsid w:val="003D2067"/>
    <w:rsid w:val="003D2438"/>
    <w:rsid w:val="003D24E1"/>
    <w:rsid w:val="003D27B4"/>
    <w:rsid w:val="003D28EB"/>
    <w:rsid w:val="003D2926"/>
    <w:rsid w:val="003D29CD"/>
    <w:rsid w:val="003D2A00"/>
    <w:rsid w:val="003D2CAB"/>
    <w:rsid w:val="003D3078"/>
    <w:rsid w:val="003D30BC"/>
    <w:rsid w:val="003D31FB"/>
    <w:rsid w:val="003D32DE"/>
    <w:rsid w:val="003D3437"/>
    <w:rsid w:val="003D3672"/>
    <w:rsid w:val="003D3718"/>
    <w:rsid w:val="003D3728"/>
    <w:rsid w:val="003D37FC"/>
    <w:rsid w:val="003D3A06"/>
    <w:rsid w:val="003D3B4F"/>
    <w:rsid w:val="003D3C07"/>
    <w:rsid w:val="003D40F6"/>
    <w:rsid w:val="003D40FD"/>
    <w:rsid w:val="003D41DB"/>
    <w:rsid w:val="003D44A5"/>
    <w:rsid w:val="003D44A9"/>
    <w:rsid w:val="003D45F8"/>
    <w:rsid w:val="003D47D6"/>
    <w:rsid w:val="003D485D"/>
    <w:rsid w:val="003D49CE"/>
    <w:rsid w:val="003D4A16"/>
    <w:rsid w:val="003D4B1F"/>
    <w:rsid w:val="003D4DB9"/>
    <w:rsid w:val="003D4E4D"/>
    <w:rsid w:val="003D50BF"/>
    <w:rsid w:val="003D54CC"/>
    <w:rsid w:val="003D5562"/>
    <w:rsid w:val="003D55D3"/>
    <w:rsid w:val="003D566C"/>
    <w:rsid w:val="003D5749"/>
    <w:rsid w:val="003D5882"/>
    <w:rsid w:val="003D58DE"/>
    <w:rsid w:val="003D5B2D"/>
    <w:rsid w:val="003D5D16"/>
    <w:rsid w:val="003D5D61"/>
    <w:rsid w:val="003D5F25"/>
    <w:rsid w:val="003D6128"/>
    <w:rsid w:val="003D652C"/>
    <w:rsid w:val="003D65F1"/>
    <w:rsid w:val="003D6704"/>
    <w:rsid w:val="003D6789"/>
    <w:rsid w:val="003D69BC"/>
    <w:rsid w:val="003D6AC4"/>
    <w:rsid w:val="003D6C6F"/>
    <w:rsid w:val="003D6C81"/>
    <w:rsid w:val="003D6D15"/>
    <w:rsid w:val="003D6D1D"/>
    <w:rsid w:val="003D6E9F"/>
    <w:rsid w:val="003D6F83"/>
    <w:rsid w:val="003D71F3"/>
    <w:rsid w:val="003D728D"/>
    <w:rsid w:val="003D73BF"/>
    <w:rsid w:val="003D74B4"/>
    <w:rsid w:val="003D75C0"/>
    <w:rsid w:val="003D7850"/>
    <w:rsid w:val="003D78BF"/>
    <w:rsid w:val="003D7FF8"/>
    <w:rsid w:val="003E01F3"/>
    <w:rsid w:val="003E02C0"/>
    <w:rsid w:val="003E0549"/>
    <w:rsid w:val="003E0CB3"/>
    <w:rsid w:val="003E0D31"/>
    <w:rsid w:val="003E0F8E"/>
    <w:rsid w:val="003E112A"/>
    <w:rsid w:val="003E117B"/>
    <w:rsid w:val="003E11BB"/>
    <w:rsid w:val="003E1296"/>
    <w:rsid w:val="003E138E"/>
    <w:rsid w:val="003E1398"/>
    <w:rsid w:val="003E1609"/>
    <w:rsid w:val="003E1613"/>
    <w:rsid w:val="003E1683"/>
    <w:rsid w:val="003E16A6"/>
    <w:rsid w:val="003E16E0"/>
    <w:rsid w:val="003E1BBB"/>
    <w:rsid w:val="003E1FED"/>
    <w:rsid w:val="003E2105"/>
    <w:rsid w:val="003E223E"/>
    <w:rsid w:val="003E2267"/>
    <w:rsid w:val="003E2551"/>
    <w:rsid w:val="003E28CE"/>
    <w:rsid w:val="003E2B14"/>
    <w:rsid w:val="003E2C7D"/>
    <w:rsid w:val="003E2F60"/>
    <w:rsid w:val="003E2FA1"/>
    <w:rsid w:val="003E3068"/>
    <w:rsid w:val="003E317C"/>
    <w:rsid w:val="003E3199"/>
    <w:rsid w:val="003E334A"/>
    <w:rsid w:val="003E33ED"/>
    <w:rsid w:val="003E340C"/>
    <w:rsid w:val="003E37BD"/>
    <w:rsid w:val="003E3A69"/>
    <w:rsid w:val="003E3BEA"/>
    <w:rsid w:val="003E3C69"/>
    <w:rsid w:val="003E4049"/>
    <w:rsid w:val="003E41E1"/>
    <w:rsid w:val="003E466A"/>
    <w:rsid w:val="003E485F"/>
    <w:rsid w:val="003E488C"/>
    <w:rsid w:val="003E4DB6"/>
    <w:rsid w:val="003E4F4F"/>
    <w:rsid w:val="003E5271"/>
    <w:rsid w:val="003E534C"/>
    <w:rsid w:val="003E5546"/>
    <w:rsid w:val="003E583F"/>
    <w:rsid w:val="003E5948"/>
    <w:rsid w:val="003E5A23"/>
    <w:rsid w:val="003E5CE2"/>
    <w:rsid w:val="003E5D89"/>
    <w:rsid w:val="003E5FF7"/>
    <w:rsid w:val="003E63D8"/>
    <w:rsid w:val="003E63FD"/>
    <w:rsid w:val="003E6457"/>
    <w:rsid w:val="003E6670"/>
    <w:rsid w:val="003E6676"/>
    <w:rsid w:val="003E673A"/>
    <w:rsid w:val="003E676D"/>
    <w:rsid w:val="003E6A98"/>
    <w:rsid w:val="003E6AA0"/>
    <w:rsid w:val="003E6BEC"/>
    <w:rsid w:val="003E6D56"/>
    <w:rsid w:val="003E6E84"/>
    <w:rsid w:val="003E7256"/>
    <w:rsid w:val="003E72B4"/>
    <w:rsid w:val="003E72C6"/>
    <w:rsid w:val="003E731F"/>
    <w:rsid w:val="003E736F"/>
    <w:rsid w:val="003E7395"/>
    <w:rsid w:val="003E77BD"/>
    <w:rsid w:val="003E79F0"/>
    <w:rsid w:val="003E7BC2"/>
    <w:rsid w:val="003E7D3F"/>
    <w:rsid w:val="003E7FF4"/>
    <w:rsid w:val="003F01D8"/>
    <w:rsid w:val="003F04B0"/>
    <w:rsid w:val="003F0737"/>
    <w:rsid w:val="003F0914"/>
    <w:rsid w:val="003F0C85"/>
    <w:rsid w:val="003F0F06"/>
    <w:rsid w:val="003F0F47"/>
    <w:rsid w:val="003F104F"/>
    <w:rsid w:val="003F1296"/>
    <w:rsid w:val="003F1327"/>
    <w:rsid w:val="003F147D"/>
    <w:rsid w:val="003F1AAC"/>
    <w:rsid w:val="003F1B04"/>
    <w:rsid w:val="003F1B2C"/>
    <w:rsid w:val="003F1DA0"/>
    <w:rsid w:val="003F1DB6"/>
    <w:rsid w:val="003F1DCA"/>
    <w:rsid w:val="003F1F3B"/>
    <w:rsid w:val="003F23B0"/>
    <w:rsid w:val="003F259B"/>
    <w:rsid w:val="003F29E3"/>
    <w:rsid w:val="003F2A56"/>
    <w:rsid w:val="003F2B96"/>
    <w:rsid w:val="003F2BAF"/>
    <w:rsid w:val="003F2EA3"/>
    <w:rsid w:val="003F2EDD"/>
    <w:rsid w:val="003F31AB"/>
    <w:rsid w:val="003F3219"/>
    <w:rsid w:val="003F32A4"/>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10E"/>
    <w:rsid w:val="003F616C"/>
    <w:rsid w:val="003F62A1"/>
    <w:rsid w:val="003F63E1"/>
    <w:rsid w:val="003F6567"/>
    <w:rsid w:val="003F6C92"/>
    <w:rsid w:val="003F6ECB"/>
    <w:rsid w:val="003F6ED2"/>
    <w:rsid w:val="003F701F"/>
    <w:rsid w:val="003F7353"/>
    <w:rsid w:val="003F7435"/>
    <w:rsid w:val="003F7749"/>
    <w:rsid w:val="003F7820"/>
    <w:rsid w:val="003F7975"/>
    <w:rsid w:val="003F7C3A"/>
    <w:rsid w:val="003F7F30"/>
    <w:rsid w:val="00400385"/>
    <w:rsid w:val="004003AC"/>
    <w:rsid w:val="004003D9"/>
    <w:rsid w:val="00400744"/>
    <w:rsid w:val="004007EB"/>
    <w:rsid w:val="00400934"/>
    <w:rsid w:val="00400A67"/>
    <w:rsid w:val="00400C31"/>
    <w:rsid w:val="00400CA3"/>
    <w:rsid w:val="00401000"/>
    <w:rsid w:val="00401024"/>
    <w:rsid w:val="004010E5"/>
    <w:rsid w:val="004011C5"/>
    <w:rsid w:val="00401494"/>
    <w:rsid w:val="00402263"/>
    <w:rsid w:val="0040240C"/>
    <w:rsid w:val="00402543"/>
    <w:rsid w:val="0040290B"/>
    <w:rsid w:val="004029AB"/>
    <w:rsid w:val="00402BC5"/>
    <w:rsid w:val="00402BF3"/>
    <w:rsid w:val="00402E29"/>
    <w:rsid w:val="00402E7B"/>
    <w:rsid w:val="004033EA"/>
    <w:rsid w:val="004035F9"/>
    <w:rsid w:val="004036C5"/>
    <w:rsid w:val="004039D7"/>
    <w:rsid w:val="00403C6A"/>
    <w:rsid w:val="00403CE3"/>
    <w:rsid w:val="00403F9D"/>
    <w:rsid w:val="004041E7"/>
    <w:rsid w:val="0040425B"/>
    <w:rsid w:val="0040438A"/>
    <w:rsid w:val="0040459F"/>
    <w:rsid w:val="00404A28"/>
    <w:rsid w:val="00404AFF"/>
    <w:rsid w:val="00404B03"/>
    <w:rsid w:val="00404B3F"/>
    <w:rsid w:val="00404C50"/>
    <w:rsid w:val="00404D43"/>
    <w:rsid w:val="00404D63"/>
    <w:rsid w:val="00404E5F"/>
    <w:rsid w:val="00405195"/>
    <w:rsid w:val="00405231"/>
    <w:rsid w:val="0040524A"/>
    <w:rsid w:val="004054D4"/>
    <w:rsid w:val="0040584C"/>
    <w:rsid w:val="00405A47"/>
    <w:rsid w:val="00405C95"/>
    <w:rsid w:val="00405DC5"/>
    <w:rsid w:val="00405E21"/>
    <w:rsid w:val="00405E3B"/>
    <w:rsid w:val="00405E77"/>
    <w:rsid w:val="00405F02"/>
    <w:rsid w:val="0040622B"/>
    <w:rsid w:val="0040624F"/>
    <w:rsid w:val="00406568"/>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EB5"/>
    <w:rsid w:val="00407F35"/>
    <w:rsid w:val="00407F96"/>
    <w:rsid w:val="00407FE1"/>
    <w:rsid w:val="00410251"/>
    <w:rsid w:val="004107D7"/>
    <w:rsid w:val="00410D9B"/>
    <w:rsid w:val="00410DA8"/>
    <w:rsid w:val="00410DC3"/>
    <w:rsid w:val="0041126A"/>
    <w:rsid w:val="0041127E"/>
    <w:rsid w:val="00411764"/>
    <w:rsid w:val="004119EB"/>
    <w:rsid w:val="0041220E"/>
    <w:rsid w:val="004125A6"/>
    <w:rsid w:val="0041276C"/>
    <w:rsid w:val="00412A5D"/>
    <w:rsid w:val="00413096"/>
    <w:rsid w:val="004133CE"/>
    <w:rsid w:val="0041344F"/>
    <w:rsid w:val="00413492"/>
    <w:rsid w:val="004134E8"/>
    <w:rsid w:val="00413A09"/>
    <w:rsid w:val="00413DAD"/>
    <w:rsid w:val="00413E9E"/>
    <w:rsid w:val="00413FC3"/>
    <w:rsid w:val="00414029"/>
    <w:rsid w:val="004142B9"/>
    <w:rsid w:val="004143C5"/>
    <w:rsid w:val="004143FC"/>
    <w:rsid w:val="00414660"/>
    <w:rsid w:val="00414799"/>
    <w:rsid w:val="004147EE"/>
    <w:rsid w:val="004149D8"/>
    <w:rsid w:val="00414A8B"/>
    <w:rsid w:val="00414AC6"/>
    <w:rsid w:val="00414B35"/>
    <w:rsid w:val="00414B3E"/>
    <w:rsid w:val="00414CFC"/>
    <w:rsid w:val="00414D3A"/>
    <w:rsid w:val="00414D76"/>
    <w:rsid w:val="00414E85"/>
    <w:rsid w:val="0041514E"/>
    <w:rsid w:val="00415255"/>
    <w:rsid w:val="004154A1"/>
    <w:rsid w:val="004154C1"/>
    <w:rsid w:val="0041585E"/>
    <w:rsid w:val="00415952"/>
    <w:rsid w:val="00415CFB"/>
    <w:rsid w:val="00415DAE"/>
    <w:rsid w:val="00415F1B"/>
    <w:rsid w:val="00415FCF"/>
    <w:rsid w:val="004160E7"/>
    <w:rsid w:val="004161C9"/>
    <w:rsid w:val="00416983"/>
    <w:rsid w:val="00416B29"/>
    <w:rsid w:val="00416ED8"/>
    <w:rsid w:val="004174FC"/>
    <w:rsid w:val="00417521"/>
    <w:rsid w:val="0041766D"/>
    <w:rsid w:val="004179CE"/>
    <w:rsid w:val="00417A80"/>
    <w:rsid w:val="00417DC0"/>
    <w:rsid w:val="00417FBC"/>
    <w:rsid w:val="0042009B"/>
    <w:rsid w:val="00420468"/>
    <w:rsid w:val="004208EF"/>
    <w:rsid w:val="004209B9"/>
    <w:rsid w:val="004209E2"/>
    <w:rsid w:val="00420BCB"/>
    <w:rsid w:val="00420C02"/>
    <w:rsid w:val="00420D30"/>
    <w:rsid w:val="00420FC6"/>
    <w:rsid w:val="00421071"/>
    <w:rsid w:val="004210B8"/>
    <w:rsid w:val="0042112C"/>
    <w:rsid w:val="004211CE"/>
    <w:rsid w:val="004212B1"/>
    <w:rsid w:val="004213CE"/>
    <w:rsid w:val="004217A9"/>
    <w:rsid w:val="0042185C"/>
    <w:rsid w:val="004218BC"/>
    <w:rsid w:val="00421BAD"/>
    <w:rsid w:val="00421D91"/>
    <w:rsid w:val="00421EAF"/>
    <w:rsid w:val="00421F3B"/>
    <w:rsid w:val="00421F83"/>
    <w:rsid w:val="00421F86"/>
    <w:rsid w:val="00422071"/>
    <w:rsid w:val="00422287"/>
    <w:rsid w:val="004223DF"/>
    <w:rsid w:val="004223F5"/>
    <w:rsid w:val="00422568"/>
    <w:rsid w:val="004226C0"/>
    <w:rsid w:val="00422847"/>
    <w:rsid w:val="0042285D"/>
    <w:rsid w:val="00422A68"/>
    <w:rsid w:val="00422D0B"/>
    <w:rsid w:val="00422E36"/>
    <w:rsid w:val="00423437"/>
    <w:rsid w:val="00423445"/>
    <w:rsid w:val="004239D9"/>
    <w:rsid w:val="00423D1D"/>
    <w:rsid w:val="00423ED8"/>
    <w:rsid w:val="00423F64"/>
    <w:rsid w:val="0042401C"/>
    <w:rsid w:val="004240EE"/>
    <w:rsid w:val="004242F7"/>
    <w:rsid w:val="0042469C"/>
    <w:rsid w:val="00424AB6"/>
    <w:rsid w:val="00424FD7"/>
    <w:rsid w:val="00425192"/>
    <w:rsid w:val="00425637"/>
    <w:rsid w:val="004256ED"/>
    <w:rsid w:val="00425822"/>
    <w:rsid w:val="00425BCC"/>
    <w:rsid w:val="00425BDB"/>
    <w:rsid w:val="00425DD1"/>
    <w:rsid w:val="00425E4D"/>
    <w:rsid w:val="00425EBD"/>
    <w:rsid w:val="00425F5E"/>
    <w:rsid w:val="004262BD"/>
    <w:rsid w:val="004264A9"/>
    <w:rsid w:val="00426502"/>
    <w:rsid w:val="00426523"/>
    <w:rsid w:val="0042664E"/>
    <w:rsid w:val="00426889"/>
    <w:rsid w:val="00426BEB"/>
    <w:rsid w:val="00426D6C"/>
    <w:rsid w:val="00426DB2"/>
    <w:rsid w:val="00426F52"/>
    <w:rsid w:val="004270D4"/>
    <w:rsid w:val="004270FB"/>
    <w:rsid w:val="0042717D"/>
    <w:rsid w:val="00427304"/>
    <w:rsid w:val="0042745D"/>
    <w:rsid w:val="0042767F"/>
    <w:rsid w:val="004277D4"/>
    <w:rsid w:val="004278EF"/>
    <w:rsid w:val="00427A8B"/>
    <w:rsid w:val="00427ADA"/>
    <w:rsid w:val="00427AEF"/>
    <w:rsid w:val="00427B76"/>
    <w:rsid w:val="00427E24"/>
    <w:rsid w:val="00430083"/>
    <w:rsid w:val="004300DD"/>
    <w:rsid w:val="004300E5"/>
    <w:rsid w:val="00430381"/>
    <w:rsid w:val="00430405"/>
    <w:rsid w:val="00430659"/>
    <w:rsid w:val="0043096E"/>
    <w:rsid w:val="00430AA9"/>
    <w:rsid w:val="00430B3D"/>
    <w:rsid w:val="00430C98"/>
    <w:rsid w:val="00430E85"/>
    <w:rsid w:val="004313AC"/>
    <w:rsid w:val="00431406"/>
    <w:rsid w:val="00431698"/>
    <w:rsid w:val="0043175F"/>
    <w:rsid w:val="00431B81"/>
    <w:rsid w:val="00431BDB"/>
    <w:rsid w:val="00431CAB"/>
    <w:rsid w:val="00431D0E"/>
    <w:rsid w:val="00431D36"/>
    <w:rsid w:val="00432023"/>
    <w:rsid w:val="004324BF"/>
    <w:rsid w:val="004324D4"/>
    <w:rsid w:val="0043251A"/>
    <w:rsid w:val="00432569"/>
    <w:rsid w:val="0043267A"/>
    <w:rsid w:val="004327CE"/>
    <w:rsid w:val="004328BF"/>
    <w:rsid w:val="00432D5A"/>
    <w:rsid w:val="00432FBC"/>
    <w:rsid w:val="00433186"/>
    <w:rsid w:val="00433237"/>
    <w:rsid w:val="004335D3"/>
    <w:rsid w:val="0043375A"/>
    <w:rsid w:val="00433767"/>
    <w:rsid w:val="004338D2"/>
    <w:rsid w:val="00433A76"/>
    <w:rsid w:val="00433A82"/>
    <w:rsid w:val="00433DE4"/>
    <w:rsid w:val="00433E00"/>
    <w:rsid w:val="0043410A"/>
    <w:rsid w:val="004344A5"/>
    <w:rsid w:val="00434579"/>
    <w:rsid w:val="00434636"/>
    <w:rsid w:val="00434689"/>
    <w:rsid w:val="004348BC"/>
    <w:rsid w:val="004348BF"/>
    <w:rsid w:val="0043490C"/>
    <w:rsid w:val="00434A58"/>
    <w:rsid w:val="00434A91"/>
    <w:rsid w:val="00434B03"/>
    <w:rsid w:val="00434B06"/>
    <w:rsid w:val="00434D1E"/>
    <w:rsid w:val="00434E32"/>
    <w:rsid w:val="00434ECF"/>
    <w:rsid w:val="00434F3E"/>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52C"/>
    <w:rsid w:val="0043663D"/>
    <w:rsid w:val="004367BA"/>
    <w:rsid w:val="004368A8"/>
    <w:rsid w:val="00436C67"/>
    <w:rsid w:val="00436DC8"/>
    <w:rsid w:val="00437208"/>
    <w:rsid w:val="00437253"/>
    <w:rsid w:val="00437457"/>
    <w:rsid w:val="004375B5"/>
    <w:rsid w:val="004376F5"/>
    <w:rsid w:val="00437737"/>
    <w:rsid w:val="00437814"/>
    <w:rsid w:val="00437B23"/>
    <w:rsid w:val="00437BB7"/>
    <w:rsid w:val="00437BD8"/>
    <w:rsid w:val="00437C30"/>
    <w:rsid w:val="00437CE5"/>
    <w:rsid w:val="00437F12"/>
    <w:rsid w:val="00437F16"/>
    <w:rsid w:val="0044017C"/>
    <w:rsid w:val="004402C0"/>
    <w:rsid w:val="00440466"/>
    <w:rsid w:val="00440567"/>
    <w:rsid w:val="00440775"/>
    <w:rsid w:val="00440D0D"/>
    <w:rsid w:val="004410CA"/>
    <w:rsid w:val="0044119C"/>
    <w:rsid w:val="00441363"/>
    <w:rsid w:val="004413B4"/>
    <w:rsid w:val="004413F4"/>
    <w:rsid w:val="0044145D"/>
    <w:rsid w:val="0044153B"/>
    <w:rsid w:val="004417F9"/>
    <w:rsid w:val="004418F2"/>
    <w:rsid w:val="00441A21"/>
    <w:rsid w:val="00441C09"/>
    <w:rsid w:val="00441CEB"/>
    <w:rsid w:val="00441CFE"/>
    <w:rsid w:val="00441D12"/>
    <w:rsid w:val="00441D23"/>
    <w:rsid w:val="00441DEA"/>
    <w:rsid w:val="00441FF3"/>
    <w:rsid w:val="004420E6"/>
    <w:rsid w:val="0044232C"/>
    <w:rsid w:val="00442400"/>
    <w:rsid w:val="00442485"/>
    <w:rsid w:val="00442885"/>
    <w:rsid w:val="004429D6"/>
    <w:rsid w:val="00442B7A"/>
    <w:rsid w:val="00442BAB"/>
    <w:rsid w:val="00442C2B"/>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F2C"/>
    <w:rsid w:val="004452AF"/>
    <w:rsid w:val="00445833"/>
    <w:rsid w:val="00445C2B"/>
    <w:rsid w:val="00445C42"/>
    <w:rsid w:val="00445C54"/>
    <w:rsid w:val="00445CAB"/>
    <w:rsid w:val="00445F7F"/>
    <w:rsid w:val="0044639A"/>
    <w:rsid w:val="004463B0"/>
    <w:rsid w:val="00446656"/>
    <w:rsid w:val="00446870"/>
    <w:rsid w:val="004468E3"/>
    <w:rsid w:val="004469AB"/>
    <w:rsid w:val="00446A72"/>
    <w:rsid w:val="00446AFC"/>
    <w:rsid w:val="00446BEC"/>
    <w:rsid w:val="00446DD6"/>
    <w:rsid w:val="00446E42"/>
    <w:rsid w:val="00446F7D"/>
    <w:rsid w:val="00446FE1"/>
    <w:rsid w:val="004472CF"/>
    <w:rsid w:val="00447304"/>
    <w:rsid w:val="0044730C"/>
    <w:rsid w:val="0044777D"/>
    <w:rsid w:val="0044791D"/>
    <w:rsid w:val="00447CA5"/>
    <w:rsid w:val="00447D34"/>
    <w:rsid w:val="00447E45"/>
    <w:rsid w:val="00447EEF"/>
    <w:rsid w:val="00447F03"/>
    <w:rsid w:val="00447FA8"/>
    <w:rsid w:val="00450175"/>
    <w:rsid w:val="004501D5"/>
    <w:rsid w:val="00450472"/>
    <w:rsid w:val="004504A1"/>
    <w:rsid w:val="0045056F"/>
    <w:rsid w:val="00450662"/>
    <w:rsid w:val="004506FF"/>
    <w:rsid w:val="004507BE"/>
    <w:rsid w:val="00450862"/>
    <w:rsid w:val="00450AC9"/>
    <w:rsid w:val="00450BFE"/>
    <w:rsid w:val="00450C22"/>
    <w:rsid w:val="00450E2A"/>
    <w:rsid w:val="00450EFE"/>
    <w:rsid w:val="00451005"/>
    <w:rsid w:val="0045103C"/>
    <w:rsid w:val="00451090"/>
    <w:rsid w:val="004511F4"/>
    <w:rsid w:val="00451214"/>
    <w:rsid w:val="00451419"/>
    <w:rsid w:val="00451443"/>
    <w:rsid w:val="00451477"/>
    <w:rsid w:val="004514CD"/>
    <w:rsid w:val="00451517"/>
    <w:rsid w:val="0045155C"/>
    <w:rsid w:val="004517C8"/>
    <w:rsid w:val="004518FC"/>
    <w:rsid w:val="00451CBB"/>
    <w:rsid w:val="00451F5C"/>
    <w:rsid w:val="004520A4"/>
    <w:rsid w:val="00452261"/>
    <w:rsid w:val="004522B2"/>
    <w:rsid w:val="0045235D"/>
    <w:rsid w:val="0045246D"/>
    <w:rsid w:val="00452519"/>
    <w:rsid w:val="00452567"/>
    <w:rsid w:val="00452845"/>
    <w:rsid w:val="00452D8B"/>
    <w:rsid w:val="00453145"/>
    <w:rsid w:val="0045331B"/>
    <w:rsid w:val="00453389"/>
    <w:rsid w:val="004536E2"/>
    <w:rsid w:val="004537EE"/>
    <w:rsid w:val="0045390E"/>
    <w:rsid w:val="00453B84"/>
    <w:rsid w:val="00453B8F"/>
    <w:rsid w:val="00453C54"/>
    <w:rsid w:val="00453CAF"/>
    <w:rsid w:val="00453CC0"/>
    <w:rsid w:val="00453E54"/>
    <w:rsid w:val="00453FD7"/>
    <w:rsid w:val="0045421F"/>
    <w:rsid w:val="00454432"/>
    <w:rsid w:val="00454498"/>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E86"/>
    <w:rsid w:val="00455F33"/>
    <w:rsid w:val="004561B9"/>
    <w:rsid w:val="0045626D"/>
    <w:rsid w:val="004562B7"/>
    <w:rsid w:val="00456455"/>
    <w:rsid w:val="00456970"/>
    <w:rsid w:val="00456E20"/>
    <w:rsid w:val="00456E53"/>
    <w:rsid w:val="00456F61"/>
    <w:rsid w:val="00457018"/>
    <w:rsid w:val="00457080"/>
    <w:rsid w:val="004570DB"/>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0F86"/>
    <w:rsid w:val="004610CA"/>
    <w:rsid w:val="00461178"/>
    <w:rsid w:val="00461184"/>
    <w:rsid w:val="00461668"/>
    <w:rsid w:val="00461A78"/>
    <w:rsid w:val="00461E0E"/>
    <w:rsid w:val="00461FA2"/>
    <w:rsid w:val="0046210A"/>
    <w:rsid w:val="00462B6B"/>
    <w:rsid w:val="00462D88"/>
    <w:rsid w:val="00462F13"/>
    <w:rsid w:val="004630AB"/>
    <w:rsid w:val="004631D2"/>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A19"/>
    <w:rsid w:val="00464C7A"/>
    <w:rsid w:val="00465367"/>
    <w:rsid w:val="0046562C"/>
    <w:rsid w:val="00465BF5"/>
    <w:rsid w:val="00465C70"/>
    <w:rsid w:val="00465E8A"/>
    <w:rsid w:val="00465EC1"/>
    <w:rsid w:val="00466003"/>
    <w:rsid w:val="004660A4"/>
    <w:rsid w:val="00466487"/>
    <w:rsid w:val="00466693"/>
    <w:rsid w:val="00466C97"/>
    <w:rsid w:val="00466C9A"/>
    <w:rsid w:val="00466F03"/>
    <w:rsid w:val="0046757B"/>
    <w:rsid w:val="00467633"/>
    <w:rsid w:val="00467BCB"/>
    <w:rsid w:val="00467C46"/>
    <w:rsid w:val="00467C8F"/>
    <w:rsid w:val="00467E8A"/>
    <w:rsid w:val="004701C5"/>
    <w:rsid w:val="004701D3"/>
    <w:rsid w:val="00470442"/>
    <w:rsid w:val="00470605"/>
    <w:rsid w:val="00470954"/>
    <w:rsid w:val="004709B8"/>
    <w:rsid w:val="00470B59"/>
    <w:rsid w:val="00470E91"/>
    <w:rsid w:val="00471028"/>
    <w:rsid w:val="00471059"/>
    <w:rsid w:val="0047106A"/>
    <w:rsid w:val="004715AA"/>
    <w:rsid w:val="004719ED"/>
    <w:rsid w:val="004720D5"/>
    <w:rsid w:val="0047237D"/>
    <w:rsid w:val="004724C4"/>
    <w:rsid w:val="004726AF"/>
    <w:rsid w:val="00472791"/>
    <w:rsid w:val="00472C5A"/>
    <w:rsid w:val="004732C0"/>
    <w:rsid w:val="004733AA"/>
    <w:rsid w:val="0047348B"/>
    <w:rsid w:val="0047383A"/>
    <w:rsid w:val="00473A5B"/>
    <w:rsid w:val="00473B1A"/>
    <w:rsid w:val="00473B7A"/>
    <w:rsid w:val="00473BC9"/>
    <w:rsid w:val="0047400B"/>
    <w:rsid w:val="004742E1"/>
    <w:rsid w:val="00474346"/>
    <w:rsid w:val="004743B0"/>
    <w:rsid w:val="00474454"/>
    <w:rsid w:val="0047491A"/>
    <w:rsid w:val="00474956"/>
    <w:rsid w:val="00474995"/>
    <w:rsid w:val="00474A9C"/>
    <w:rsid w:val="00474AB9"/>
    <w:rsid w:val="00474AF8"/>
    <w:rsid w:val="00474BE3"/>
    <w:rsid w:val="00474CB5"/>
    <w:rsid w:val="00474D1F"/>
    <w:rsid w:val="00474D87"/>
    <w:rsid w:val="00474DA5"/>
    <w:rsid w:val="00474E75"/>
    <w:rsid w:val="004750EC"/>
    <w:rsid w:val="00475349"/>
    <w:rsid w:val="00475367"/>
    <w:rsid w:val="00475738"/>
    <w:rsid w:val="0047577D"/>
    <w:rsid w:val="00475936"/>
    <w:rsid w:val="00475A7D"/>
    <w:rsid w:val="00475B73"/>
    <w:rsid w:val="00475F75"/>
    <w:rsid w:val="00475F8E"/>
    <w:rsid w:val="0047623E"/>
    <w:rsid w:val="00476316"/>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142"/>
    <w:rsid w:val="004803E6"/>
    <w:rsid w:val="004806A0"/>
    <w:rsid w:val="00480710"/>
    <w:rsid w:val="00480AB4"/>
    <w:rsid w:val="00480BFA"/>
    <w:rsid w:val="00481051"/>
    <w:rsid w:val="0048118F"/>
    <w:rsid w:val="004812E5"/>
    <w:rsid w:val="004812FF"/>
    <w:rsid w:val="0048149D"/>
    <w:rsid w:val="0048152B"/>
    <w:rsid w:val="0048162E"/>
    <w:rsid w:val="00481641"/>
    <w:rsid w:val="004816E6"/>
    <w:rsid w:val="0048188F"/>
    <w:rsid w:val="004819AF"/>
    <w:rsid w:val="004819C7"/>
    <w:rsid w:val="004819E2"/>
    <w:rsid w:val="00481DEF"/>
    <w:rsid w:val="00482189"/>
    <w:rsid w:val="004821BD"/>
    <w:rsid w:val="00482469"/>
    <w:rsid w:val="0048249F"/>
    <w:rsid w:val="00482AA0"/>
    <w:rsid w:val="00482D15"/>
    <w:rsid w:val="004830F5"/>
    <w:rsid w:val="00483263"/>
    <w:rsid w:val="00483288"/>
    <w:rsid w:val="004836D1"/>
    <w:rsid w:val="0048373C"/>
    <w:rsid w:val="00483752"/>
    <w:rsid w:val="004837A8"/>
    <w:rsid w:val="00483852"/>
    <w:rsid w:val="00483CBD"/>
    <w:rsid w:val="00483F7B"/>
    <w:rsid w:val="00484060"/>
    <w:rsid w:val="004840B6"/>
    <w:rsid w:val="00484197"/>
    <w:rsid w:val="004842D0"/>
    <w:rsid w:val="00484822"/>
    <w:rsid w:val="00484B85"/>
    <w:rsid w:val="00484C4A"/>
    <w:rsid w:val="00484DAA"/>
    <w:rsid w:val="00484F97"/>
    <w:rsid w:val="0048545F"/>
    <w:rsid w:val="00485497"/>
    <w:rsid w:val="004855BA"/>
    <w:rsid w:val="004855C0"/>
    <w:rsid w:val="0048596C"/>
    <w:rsid w:val="00485B6F"/>
    <w:rsid w:val="00485C5A"/>
    <w:rsid w:val="00485D3F"/>
    <w:rsid w:val="00485F31"/>
    <w:rsid w:val="0048620D"/>
    <w:rsid w:val="004862CA"/>
    <w:rsid w:val="004865DE"/>
    <w:rsid w:val="00486615"/>
    <w:rsid w:val="00486665"/>
    <w:rsid w:val="004866B4"/>
    <w:rsid w:val="00486923"/>
    <w:rsid w:val="00486C5F"/>
    <w:rsid w:val="00486D7B"/>
    <w:rsid w:val="00486DD0"/>
    <w:rsid w:val="00487197"/>
    <w:rsid w:val="004871A0"/>
    <w:rsid w:val="00487200"/>
    <w:rsid w:val="0048737B"/>
    <w:rsid w:val="00487475"/>
    <w:rsid w:val="004875A9"/>
    <w:rsid w:val="00487678"/>
    <w:rsid w:val="0048776A"/>
    <w:rsid w:val="00487792"/>
    <w:rsid w:val="00487931"/>
    <w:rsid w:val="00487F3A"/>
    <w:rsid w:val="0049006F"/>
    <w:rsid w:val="0049009D"/>
    <w:rsid w:val="004900BE"/>
    <w:rsid w:val="004900C3"/>
    <w:rsid w:val="00490505"/>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2504"/>
    <w:rsid w:val="00492649"/>
    <w:rsid w:val="004926D6"/>
    <w:rsid w:val="004927F0"/>
    <w:rsid w:val="00492C26"/>
    <w:rsid w:val="0049307B"/>
    <w:rsid w:val="0049328B"/>
    <w:rsid w:val="0049356D"/>
    <w:rsid w:val="00493624"/>
    <w:rsid w:val="004936D6"/>
    <w:rsid w:val="00493783"/>
    <w:rsid w:val="004939F0"/>
    <w:rsid w:val="00493A5A"/>
    <w:rsid w:val="00493B7E"/>
    <w:rsid w:val="00493DC9"/>
    <w:rsid w:val="00493E3A"/>
    <w:rsid w:val="00493F40"/>
    <w:rsid w:val="00494103"/>
    <w:rsid w:val="00494131"/>
    <w:rsid w:val="004941C0"/>
    <w:rsid w:val="004942AE"/>
    <w:rsid w:val="004943B4"/>
    <w:rsid w:val="00494422"/>
    <w:rsid w:val="004945E1"/>
    <w:rsid w:val="004947CB"/>
    <w:rsid w:val="00494A08"/>
    <w:rsid w:val="00494BFE"/>
    <w:rsid w:val="00494F8B"/>
    <w:rsid w:val="00495259"/>
    <w:rsid w:val="004952B2"/>
    <w:rsid w:val="00495976"/>
    <w:rsid w:val="00495CE9"/>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2C5"/>
    <w:rsid w:val="004A0330"/>
    <w:rsid w:val="004A033B"/>
    <w:rsid w:val="004A0583"/>
    <w:rsid w:val="004A05FB"/>
    <w:rsid w:val="004A0750"/>
    <w:rsid w:val="004A08CB"/>
    <w:rsid w:val="004A0BA8"/>
    <w:rsid w:val="004A150D"/>
    <w:rsid w:val="004A1629"/>
    <w:rsid w:val="004A17F6"/>
    <w:rsid w:val="004A18CB"/>
    <w:rsid w:val="004A19C0"/>
    <w:rsid w:val="004A1E0A"/>
    <w:rsid w:val="004A1F26"/>
    <w:rsid w:val="004A1F6A"/>
    <w:rsid w:val="004A247A"/>
    <w:rsid w:val="004A24EB"/>
    <w:rsid w:val="004A25CB"/>
    <w:rsid w:val="004A2673"/>
    <w:rsid w:val="004A2CA4"/>
    <w:rsid w:val="004A2D60"/>
    <w:rsid w:val="004A2F3B"/>
    <w:rsid w:val="004A30AA"/>
    <w:rsid w:val="004A311A"/>
    <w:rsid w:val="004A3302"/>
    <w:rsid w:val="004A3809"/>
    <w:rsid w:val="004A398B"/>
    <w:rsid w:val="004A3B1F"/>
    <w:rsid w:val="004A3D34"/>
    <w:rsid w:val="004A3E5D"/>
    <w:rsid w:val="004A3EAF"/>
    <w:rsid w:val="004A3FF5"/>
    <w:rsid w:val="004A42F7"/>
    <w:rsid w:val="004A44C0"/>
    <w:rsid w:val="004A4548"/>
    <w:rsid w:val="004A48FD"/>
    <w:rsid w:val="004A4951"/>
    <w:rsid w:val="004A4C1F"/>
    <w:rsid w:val="004A4E75"/>
    <w:rsid w:val="004A4F8D"/>
    <w:rsid w:val="004A5002"/>
    <w:rsid w:val="004A5363"/>
    <w:rsid w:val="004A57A3"/>
    <w:rsid w:val="004A59EB"/>
    <w:rsid w:val="004A5FAC"/>
    <w:rsid w:val="004A64FE"/>
    <w:rsid w:val="004A678C"/>
    <w:rsid w:val="004A67BD"/>
    <w:rsid w:val="004A69C4"/>
    <w:rsid w:val="004A6AF1"/>
    <w:rsid w:val="004A6CFF"/>
    <w:rsid w:val="004A6ED0"/>
    <w:rsid w:val="004A700D"/>
    <w:rsid w:val="004A7258"/>
    <w:rsid w:val="004A736A"/>
    <w:rsid w:val="004A73E7"/>
    <w:rsid w:val="004A7539"/>
    <w:rsid w:val="004A7816"/>
    <w:rsid w:val="004B00CD"/>
    <w:rsid w:val="004B0223"/>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FE6"/>
    <w:rsid w:val="004B204B"/>
    <w:rsid w:val="004B2279"/>
    <w:rsid w:val="004B2409"/>
    <w:rsid w:val="004B2587"/>
    <w:rsid w:val="004B296B"/>
    <w:rsid w:val="004B2A30"/>
    <w:rsid w:val="004B2D91"/>
    <w:rsid w:val="004B2DD6"/>
    <w:rsid w:val="004B3040"/>
    <w:rsid w:val="004B311B"/>
    <w:rsid w:val="004B3124"/>
    <w:rsid w:val="004B3153"/>
    <w:rsid w:val="004B31AE"/>
    <w:rsid w:val="004B31D0"/>
    <w:rsid w:val="004B3231"/>
    <w:rsid w:val="004B3281"/>
    <w:rsid w:val="004B395E"/>
    <w:rsid w:val="004B3DBA"/>
    <w:rsid w:val="004B3E17"/>
    <w:rsid w:val="004B4069"/>
    <w:rsid w:val="004B4165"/>
    <w:rsid w:val="004B41FD"/>
    <w:rsid w:val="004B433D"/>
    <w:rsid w:val="004B434D"/>
    <w:rsid w:val="004B438E"/>
    <w:rsid w:val="004B43BB"/>
    <w:rsid w:val="004B485B"/>
    <w:rsid w:val="004B4889"/>
    <w:rsid w:val="004B4B24"/>
    <w:rsid w:val="004B4C44"/>
    <w:rsid w:val="004B4D09"/>
    <w:rsid w:val="004B4D54"/>
    <w:rsid w:val="004B4F7C"/>
    <w:rsid w:val="004B4FF5"/>
    <w:rsid w:val="004B522F"/>
    <w:rsid w:val="004B530F"/>
    <w:rsid w:val="004B532C"/>
    <w:rsid w:val="004B5450"/>
    <w:rsid w:val="004B5494"/>
    <w:rsid w:val="004B54CD"/>
    <w:rsid w:val="004B5566"/>
    <w:rsid w:val="004B57F3"/>
    <w:rsid w:val="004B588E"/>
    <w:rsid w:val="004B5AAC"/>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804"/>
    <w:rsid w:val="004C1953"/>
    <w:rsid w:val="004C1A60"/>
    <w:rsid w:val="004C1B67"/>
    <w:rsid w:val="004C1C12"/>
    <w:rsid w:val="004C1EF3"/>
    <w:rsid w:val="004C1F5B"/>
    <w:rsid w:val="004C2298"/>
    <w:rsid w:val="004C23C3"/>
    <w:rsid w:val="004C2493"/>
    <w:rsid w:val="004C29AA"/>
    <w:rsid w:val="004C2F74"/>
    <w:rsid w:val="004C3134"/>
    <w:rsid w:val="004C3157"/>
    <w:rsid w:val="004C31F3"/>
    <w:rsid w:val="004C32EB"/>
    <w:rsid w:val="004C355F"/>
    <w:rsid w:val="004C35C5"/>
    <w:rsid w:val="004C35DC"/>
    <w:rsid w:val="004C3BA0"/>
    <w:rsid w:val="004C3C27"/>
    <w:rsid w:val="004C3F6F"/>
    <w:rsid w:val="004C4048"/>
    <w:rsid w:val="004C40CC"/>
    <w:rsid w:val="004C4482"/>
    <w:rsid w:val="004C47EB"/>
    <w:rsid w:val="004C4D9A"/>
    <w:rsid w:val="004C4DDA"/>
    <w:rsid w:val="004C4DEE"/>
    <w:rsid w:val="004C4E3B"/>
    <w:rsid w:val="004C4EA2"/>
    <w:rsid w:val="004C4F65"/>
    <w:rsid w:val="004C504D"/>
    <w:rsid w:val="004C5074"/>
    <w:rsid w:val="004C522D"/>
    <w:rsid w:val="004C55A1"/>
    <w:rsid w:val="004C5902"/>
    <w:rsid w:val="004C5976"/>
    <w:rsid w:val="004C5B2C"/>
    <w:rsid w:val="004C5C34"/>
    <w:rsid w:val="004C5D78"/>
    <w:rsid w:val="004C5F34"/>
    <w:rsid w:val="004C606D"/>
    <w:rsid w:val="004C6243"/>
    <w:rsid w:val="004C62C7"/>
    <w:rsid w:val="004C63D6"/>
    <w:rsid w:val="004C6434"/>
    <w:rsid w:val="004C6541"/>
    <w:rsid w:val="004C69F7"/>
    <w:rsid w:val="004C6AA3"/>
    <w:rsid w:val="004C6B39"/>
    <w:rsid w:val="004C6D16"/>
    <w:rsid w:val="004C6D46"/>
    <w:rsid w:val="004C6E11"/>
    <w:rsid w:val="004C700C"/>
    <w:rsid w:val="004C7148"/>
    <w:rsid w:val="004C71D6"/>
    <w:rsid w:val="004C7220"/>
    <w:rsid w:val="004C7524"/>
    <w:rsid w:val="004C75F5"/>
    <w:rsid w:val="004C7A7B"/>
    <w:rsid w:val="004C7E26"/>
    <w:rsid w:val="004D02BC"/>
    <w:rsid w:val="004D04C0"/>
    <w:rsid w:val="004D0527"/>
    <w:rsid w:val="004D0628"/>
    <w:rsid w:val="004D062B"/>
    <w:rsid w:val="004D06F6"/>
    <w:rsid w:val="004D09AF"/>
    <w:rsid w:val="004D0B82"/>
    <w:rsid w:val="004D0E11"/>
    <w:rsid w:val="004D10F7"/>
    <w:rsid w:val="004D12B1"/>
    <w:rsid w:val="004D12E7"/>
    <w:rsid w:val="004D1301"/>
    <w:rsid w:val="004D15E3"/>
    <w:rsid w:val="004D166D"/>
    <w:rsid w:val="004D17BB"/>
    <w:rsid w:val="004D17CB"/>
    <w:rsid w:val="004D1930"/>
    <w:rsid w:val="004D1D7A"/>
    <w:rsid w:val="004D1DB0"/>
    <w:rsid w:val="004D2281"/>
    <w:rsid w:val="004D2366"/>
    <w:rsid w:val="004D23F8"/>
    <w:rsid w:val="004D282B"/>
    <w:rsid w:val="004D2985"/>
    <w:rsid w:val="004D29CD"/>
    <w:rsid w:val="004D2BA1"/>
    <w:rsid w:val="004D2C6E"/>
    <w:rsid w:val="004D2D3C"/>
    <w:rsid w:val="004D2D53"/>
    <w:rsid w:val="004D2FD0"/>
    <w:rsid w:val="004D3598"/>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8AD"/>
    <w:rsid w:val="004D5A90"/>
    <w:rsid w:val="004D5C42"/>
    <w:rsid w:val="004D5EB3"/>
    <w:rsid w:val="004D5EEB"/>
    <w:rsid w:val="004D5F9D"/>
    <w:rsid w:val="004D6130"/>
    <w:rsid w:val="004D6148"/>
    <w:rsid w:val="004D61D3"/>
    <w:rsid w:val="004D6300"/>
    <w:rsid w:val="004D6787"/>
    <w:rsid w:val="004D67C1"/>
    <w:rsid w:val="004D6AC0"/>
    <w:rsid w:val="004D6DC0"/>
    <w:rsid w:val="004D6E1A"/>
    <w:rsid w:val="004D7272"/>
    <w:rsid w:val="004D740F"/>
    <w:rsid w:val="004D7566"/>
    <w:rsid w:val="004D75EB"/>
    <w:rsid w:val="004D7632"/>
    <w:rsid w:val="004D7637"/>
    <w:rsid w:val="004D76B4"/>
    <w:rsid w:val="004D793A"/>
    <w:rsid w:val="004D79BB"/>
    <w:rsid w:val="004D7A22"/>
    <w:rsid w:val="004D7AC5"/>
    <w:rsid w:val="004D7AE1"/>
    <w:rsid w:val="004D7C2B"/>
    <w:rsid w:val="004D7DD9"/>
    <w:rsid w:val="004D7F36"/>
    <w:rsid w:val="004E0043"/>
    <w:rsid w:val="004E00F3"/>
    <w:rsid w:val="004E00FB"/>
    <w:rsid w:val="004E0138"/>
    <w:rsid w:val="004E0261"/>
    <w:rsid w:val="004E0282"/>
    <w:rsid w:val="004E03FB"/>
    <w:rsid w:val="004E0414"/>
    <w:rsid w:val="004E045C"/>
    <w:rsid w:val="004E0ADC"/>
    <w:rsid w:val="004E0F0F"/>
    <w:rsid w:val="004E0FB6"/>
    <w:rsid w:val="004E0FBE"/>
    <w:rsid w:val="004E0FF1"/>
    <w:rsid w:val="004E1407"/>
    <w:rsid w:val="004E172C"/>
    <w:rsid w:val="004E17C0"/>
    <w:rsid w:val="004E17CF"/>
    <w:rsid w:val="004E181A"/>
    <w:rsid w:val="004E195B"/>
    <w:rsid w:val="004E1965"/>
    <w:rsid w:val="004E1B13"/>
    <w:rsid w:val="004E1B3F"/>
    <w:rsid w:val="004E1B54"/>
    <w:rsid w:val="004E1D2F"/>
    <w:rsid w:val="004E22CC"/>
    <w:rsid w:val="004E22FA"/>
    <w:rsid w:val="004E2306"/>
    <w:rsid w:val="004E2383"/>
    <w:rsid w:val="004E2849"/>
    <w:rsid w:val="004E2B04"/>
    <w:rsid w:val="004E2BDF"/>
    <w:rsid w:val="004E2C37"/>
    <w:rsid w:val="004E307F"/>
    <w:rsid w:val="004E30FA"/>
    <w:rsid w:val="004E3240"/>
    <w:rsid w:val="004E335F"/>
    <w:rsid w:val="004E3512"/>
    <w:rsid w:val="004E3753"/>
    <w:rsid w:val="004E3A5A"/>
    <w:rsid w:val="004E3AA0"/>
    <w:rsid w:val="004E3DFD"/>
    <w:rsid w:val="004E3ECC"/>
    <w:rsid w:val="004E407B"/>
    <w:rsid w:val="004E40B5"/>
    <w:rsid w:val="004E4320"/>
    <w:rsid w:val="004E43D5"/>
    <w:rsid w:val="004E451E"/>
    <w:rsid w:val="004E458F"/>
    <w:rsid w:val="004E461B"/>
    <w:rsid w:val="004E4845"/>
    <w:rsid w:val="004E4864"/>
    <w:rsid w:val="004E4AEB"/>
    <w:rsid w:val="004E4AF0"/>
    <w:rsid w:val="004E4B95"/>
    <w:rsid w:val="004E54FB"/>
    <w:rsid w:val="004E55D2"/>
    <w:rsid w:val="004E567A"/>
    <w:rsid w:val="004E5851"/>
    <w:rsid w:val="004E5D76"/>
    <w:rsid w:val="004E6072"/>
    <w:rsid w:val="004E60BF"/>
    <w:rsid w:val="004E6120"/>
    <w:rsid w:val="004E633E"/>
    <w:rsid w:val="004E661B"/>
    <w:rsid w:val="004E6648"/>
    <w:rsid w:val="004E683B"/>
    <w:rsid w:val="004E6868"/>
    <w:rsid w:val="004E6877"/>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43"/>
    <w:rsid w:val="004F0889"/>
    <w:rsid w:val="004F08E7"/>
    <w:rsid w:val="004F0B10"/>
    <w:rsid w:val="004F0B9E"/>
    <w:rsid w:val="004F0DBE"/>
    <w:rsid w:val="004F1231"/>
    <w:rsid w:val="004F14E2"/>
    <w:rsid w:val="004F15CA"/>
    <w:rsid w:val="004F1797"/>
    <w:rsid w:val="004F1A78"/>
    <w:rsid w:val="004F1BD0"/>
    <w:rsid w:val="004F1D33"/>
    <w:rsid w:val="004F1DF0"/>
    <w:rsid w:val="004F20E8"/>
    <w:rsid w:val="004F25F4"/>
    <w:rsid w:val="004F27AB"/>
    <w:rsid w:val="004F2ADA"/>
    <w:rsid w:val="004F2B5A"/>
    <w:rsid w:val="004F2C8B"/>
    <w:rsid w:val="004F2ECB"/>
    <w:rsid w:val="004F3053"/>
    <w:rsid w:val="004F3085"/>
    <w:rsid w:val="004F310B"/>
    <w:rsid w:val="004F33C1"/>
    <w:rsid w:val="004F3680"/>
    <w:rsid w:val="004F3B6D"/>
    <w:rsid w:val="004F3C9E"/>
    <w:rsid w:val="004F3CB7"/>
    <w:rsid w:val="004F3DA9"/>
    <w:rsid w:val="004F441B"/>
    <w:rsid w:val="004F45ED"/>
    <w:rsid w:val="004F4B92"/>
    <w:rsid w:val="004F4BF6"/>
    <w:rsid w:val="004F4C61"/>
    <w:rsid w:val="004F4D93"/>
    <w:rsid w:val="004F4EE3"/>
    <w:rsid w:val="004F4F5F"/>
    <w:rsid w:val="004F50E7"/>
    <w:rsid w:val="004F5544"/>
    <w:rsid w:val="004F5836"/>
    <w:rsid w:val="004F5852"/>
    <w:rsid w:val="004F592B"/>
    <w:rsid w:val="004F5A72"/>
    <w:rsid w:val="004F5E47"/>
    <w:rsid w:val="004F5E8D"/>
    <w:rsid w:val="004F6392"/>
    <w:rsid w:val="004F64DC"/>
    <w:rsid w:val="004F6759"/>
    <w:rsid w:val="004F6882"/>
    <w:rsid w:val="004F69CF"/>
    <w:rsid w:val="004F6AE7"/>
    <w:rsid w:val="004F6C0E"/>
    <w:rsid w:val="004F6CE2"/>
    <w:rsid w:val="004F6D4D"/>
    <w:rsid w:val="004F6D6B"/>
    <w:rsid w:val="004F6F0A"/>
    <w:rsid w:val="004F6F4A"/>
    <w:rsid w:val="004F7098"/>
    <w:rsid w:val="004F70A4"/>
    <w:rsid w:val="004F7427"/>
    <w:rsid w:val="004F742B"/>
    <w:rsid w:val="004F753A"/>
    <w:rsid w:val="004F76C3"/>
    <w:rsid w:val="004F7760"/>
    <w:rsid w:val="004F7823"/>
    <w:rsid w:val="004F7830"/>
    <w:rsid w:val="004F786F"/>
    <w:rsid w:val="004F7C80"/>
    <w:rsid w:val="004F7E3D"/>
    <w:rsid w:val="004F7E63"/>
    <w:rsid w:val="004F7E8E"/>
    <w:rsid w:val="004F7FB4"/>
    <w:rsid w:val="005000EE"/>
    <w:rsid w:val="005004B6"/>
    <w:rsid w:val="005004FB"/>
    <w:rsid w:val="005005C1"/>
    <w:rsid w:val="0050095C"/>
    <w:rsid w:val="00500B94"/>
    <w:rsid w:val="00500E12"/>
    <w:rsid w:val="00500EF8"/>
    <w:rsid w:val="00500FEB"/>
    <w:rsid w:val="005010D7"/>
    <w:rsid w:val="0050125A"/>
    <w:rsid w:val="00501524"/>
    <w:rsid w:val="0050186D"/>
    <w:rsid w:val="005018CD"/>
    <w:rsid w:val="00501B6C"/>
    <w:rsid w:val="00501CBE"/>
    <w:rsid w:val="00501CE9"/>
    <w:rsid w:val="00501E36"/>
    <w:rsid w:val="00502189"/>
    <w:rsid w:val="0050249D"/>
    <w:rsid w:val="00502907"/>
    <w:rsid w:val="00502AB3"/>
    <w:rsid w:val="00502B8A"/>
    <w:rsid w:val="00502B94"/>
    <w:rsid w:val="00503049"/>
    <w:rsid w:val="005030D4"/>
    <w:rsid w:val="005030E9"/>
    <w:rsid w:val="0050357E"/>
    <w:rsid w:val="00503AE2"/>
    <w:rsid w:val="00503D93"/>
    <w:rsid w:val="00504107"/>
    <w:rsid w:val="005041BA"/>
    <w:rsid w:val="005043C1"/>
    <w:rsid w:val="005044D1"/>
    <w:rsid w:val="005045AF"/>
    <w:rsid w:val="00504B36"/>
    <w:rsid w:val="00504B6A"/>
    <w:rsid w:val="00504BC4"/>
    <w:rsid w:val="00505155"/>
    <w:rsid w:val="005053FE"/>
    <w:rsid w:val="00505615"/>
    <w:rsid w:val="005059C3"/>
    <w:rsid w:val="00505B1E"/>
    <w:rsid w:val="00505FD5"/>
    <w:rsid w:val="005062E5"/>
    <w:rsid w:val="00506534"/>
    <w:rsid w:val="00506535"/>
    <w:rsid w:val="005067E9"/>
    <w:rsid w:val="005067F7"/>
    <w:rsid w:val="005068F0"/>
    <w:rsid w:val="00506977"/>
    <w:rsid w:val="00506A91"/>
    <w:rsid w:val="00506AF8"/>
    <w:rsid w:val="00506C7C"/>
    <w:rsid w:val="00506D65"/>
    <w:rsid w:val="00506D7A"/>
    <w:rsid w:val="00506F2B"/>
    <w:rsid w:val="00506F90"/>
    <w:rsid w:val="00507252"/>
    <w:rsid w:val="00507306"/>
    <w:rsid w:val="00507695"/>
    <w:rsid w:val="005076E8"/>
    <w:rsid w:val="00507985"/>
    <w:rsid w:val="005079D8"/>
    <w:rsid w:val="00507A2E"/>
    <w:rsid w:val="00507AF2"/>
    <w:rsid w:val="00507B60"/>
    <w:rsid w:val="00507C39"/>
    <w:rsid w:val="0051003E"/>
    <w:rsid w:val="005101D5"/>
    <w:rsid w:val="005101F5"/>
    <w:rsid w:val="00510700"/>
    <w:rsid w:val="00510712"/>
    <w:rsid w:val="0051072D"/>
    <w:rsid w:val="005109FB"/>
    <w:rsid w:val="00510AFE"/>
    <w:rsid w:val="00510D91"/>
    <w:rsid w:val="00511013"/>
    <w:rsid w:val="00511192"/>
    <w:rsid w:val="00511236"/>
    <w:rsid w:val="00511417"/>
    <w:rsid w:val="005116A4"/>
    <w:rsid w:val="005116AB"/>
    <w:rsid w:val="0051175D"/>
    <w:rsid w:val="0051197F"/>
    <w:rsid w:val="005119B6"/>
    <w:rsid w:val="00511ADF"/>
    <w:rsid w:val="00511AF3"/>
    <w:rsid w:val="00511E27"/>
    <w:rsid w:val="00511F32"/>
    <w:rsid w:val="00512580"/>
    <w:rsid w:val="005125E3"/>
    <w:rsid w:val="00512B13"/>
    <w:rsid w:val="0051329D"/>
    <w:rsid w:val="005134DE"/>
    <w:rsid w:val="005135F6"/>
    <w:rsid w:val="0051376F"/>
    <w:rsid w:val="0051398C"/>
    <w:rsid w:val="00513C97"/>
    <w:rsid w:val="00513F37"/>
    <w:rsid w:val="005140D9"/>
    <w:rsid w:val="0051411F"/>
    <w:rsid w:val="005148AA"/>
    <w:rsid w:val="005148F3"/>
    <w:rsid w:val="00514AA4"/>
    <w:rsid w:val="00514ADE"/>
    <w:rsid w:val="00514BD2"/>
    <w:rsid w:val="00514C7A"/>
    <w:rsid w:val="00514CBC"/>
    <w:rsid w:val="00514E1A"/>
    <w:rsid w:val="00514F16"/>
    <w:rsid w:val="0051539C"/>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786"/>
    <w:rsid w:val="0051780C"/>
    <w:rsid w:val="005179D5"/>
    <w:rsid w:val="00517A17"/>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1D6B"/>
    <w:rsid w:val="005220D2"/>
    <w:rsid w:val="0052233C"/>
    <w:rsid w:val="00522400"/>
    <w:rsid w:val="0052248C"/>
    <w:rsid w:val="00522C03"/>
    <w:rsid w:val="00522E37"/>
    <w:rsid w:val="00522E45"/>
    <w:rsid w:val="00522EDD"/>
    <w:rsid w:val="0052304D"/>
    <w:rsid w:val="005231E2"/>
    <w:rsid w:val="00523251"/>
    <w:rsid w:val="0052338E"/>
    <w:rsid w:val="005234C0"/>
    <w:rsid w:val="005236E0"/>
    <w:rsid w:val="005236F9"/>
    <w:rsid w:val="00523757"/>
    <w:rsid w:val="005237CE"/>
    <w:rsid w:val="00523907"/>
    <w:rsid w:val="005239C2"/>
    <w:rsid w:val="00523BBE"/>
    <w:rsid w:val="00523F7A"/>
    <w:rsid w:val="00523FDB"/>
    <w:rsid w:val="00524311"/>
    <w:rsid w:val="00524435"/>
    <w:rsid w:val="005245BE"/>
    <w:rsid w:val="00524622"/>
    <w:rsid w:val="0052471B"/>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91A"/>
    <w:rsid w:val="00526A86"/>
    <w:rsid w:val="00526DD2"/>
    <w:rsid w:val="00526DFE"/>
    <w:rsid w:val="005270AA"/>
    <w:rsid w:val="005273FC"/>
    <w:rsid w:val="0052745A"/>
    <w:rsid w:val="0052758B"/>
    <w:rsid w:val="0052769A"/>
    <w:rsid w:val="00527819"/>
    <w:rsid w:val="00527837"/>
    <w:rsid w:val="005278A5"/>
    <w:rsid w:val="00527F1F"/>
    <w:rsid w:val="00530652"/>
    <w:rsid w:val="00530659"/>
    <w:rsid w:val="005308F8"/>
    <w:rsid w:val="00530AEA"/>
    <w:rsid w:val="00530B35"/>
    <w:rsid w:val="00530C54"/>
    <w:rsid w:val="00530C8C"/>
    <w:rsid w:val="0053121B"/>
    <w:rsid w:val="005314F0"/>
    <w:rsid w:val="00531559"/>
    <w:rsid w:val="0053177F"/>
    <w:rsid w:val="005317D0"/>
    <w:rsid w:val="0053192B"/>
    <w:rsid w:val="00531A76"/>
    <w:rsid w:val="00531C81"/>
    <w:rsid w:val="00531F65"/>
    <w:rsid w:val="005320C6"/>
    <w:rsid w:val="0053237C"/>
    <w:rsid w:val="0053250E"/>
    <w:rsid w:val="005326E7"/>
    <w:rsid w:val="0053288A"/>
    <w:rsid w:val="00532931"/>
    <w:rsid w:val="00532968"/>
    <w:rsid w:val="005329BC"/>
    <w:rsid w:val="00532B90"/>
    <w:rsid w:val="005333DB"/>
    <w:rsid w:val="0053348D"/>
    <w:rsid w:val="005337A7"/>
    <w:rsid w:val="005338E2"/>
    <w:rsid w:val="00533A55"/>
    <w:rsid w:val="00533B4A"/>
    <w:rsid w:val="00533C6B"/>
    <w:rsid w:val="00533F1C"/>
    <w:rsid w:val="00533FC8"/>
    <w:rsid w:val="00534052"/>
    <w:rsid w:val="005341CF"/>
    <w:rsid w:val="0053426C"/>
    <w:rsid w:val="00534293"/>
    <w:rsid w:val="005342F5"/>
    <w:rsid w:val="00534307"/>
    <w:rsid w:val="0053433E"/>
    <w:rsid w:val="00534399"/>
    <w:rsid w:val="0053469C"/>
    <w:rsid w:val="0053546D"/>
    <w:rsid w:val="005355FA"/>
    <w:rsid w:val="005356CD"/>
    <w:rsid w:val="0053571D"/>
    <w:rsid w:val="00535AC2"/>
    <w:rsid w:val="00535B47"/>
    <w:rsid w:val="00535B62"/>
    <w:rsid w:val="00535BDC"/>
    <w:rsid w:val="00535C02"/>
    <w:rsid w:val="00535C62"/>
    <w:rsid w:val="00535E17"/>
    <w:rsid w:val="00536304"/>
    <w:rsid w:val="005364DC"/>
    <w:rsid w:val="0053661C"/>
    <w:rsid w:val="00536909"/>
    <w:rsid w:val="00536B3C"/>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2E2"/>
    <w:rsid w:val="005403E7"/>
    <w:rsid w:val="0054049B"/>
    <w:rsid w:val="00540638"/>
    <w:rsid w:val="00540735"/>
    <w:rsid w:val="0054083E"/>
    <w:rsid w:val="00540902"/>
    <w:rsid w:val="00540C91"/>
    <w:rsid w:val="00540EDF"/>
    <w:rsid w:val="00540F58"/>
    <w:rsid w:val="00541152"/>
    <w:rsid w:val="005417C1"/>
    <w:rsid w:val="005417E4"/>
    <w:rsid w:val="00541906"/>
    <w:rsid w:val="00541C28"/>
    <w:rsid w:val="00542385"/>
    <w:rsid w:val="00542408"/>
    <w:rsid w:val="0054288C"/>
    <w:rsid w:val="00542934"/>
    <w:rsid w:val="00542AFB"/>
    <w:rsid w:val="00542BD0"/>
    <w:rsid w:val="00542E0E"/>
    <w:rsid w:val="00542EBB"/>
    <w:rsid w:val="00542F78"/>
    <w:rsid w:val="00542FD2"/>
    <w:rsid w:val="005430BD"/>
    <w:rsid w:val="0054319A"/>
    <w:rsid w:val="00543212"/>
    <w:rsid w:val="0054346D"/>
    <w:rsid w:val="005435C4"/>
    <w:rsid w:val="0054367B"/>
    <w:rsid w:val="005436B1"/>
    <w:rsid w:val="00543809"/>
    <w:rsid w:val="00543C53"/>
    <w:rsid w:val="00543D59"/>
    <w:rsid w:val="00543D89"/>
    <w:rsid w:val="00543DE6"/>
    <w:rsid w:val="00543F29"/>
    <w:rsid w:val="005440B9"/>
    <w:rsid w:val="00544395"/>
    <w:rsid w:val="0054443A"/>
    <w:rsid w:val="00544664"/>
    <w:rsid w:val="0054472B"/>
    <w:rsid w:val="0054484A"/>
    <w:rsid w:val="00544903"/>
    <w:rsid w:val="00544B01"/>
    <w:rsid w:val="00544B27"/>
    <w:rsid w:val="00544D1F"/>
    <w:rsid w:val="00544E82"/>
    <w:rsid w:val="00544F2D"/>
    <w:rsid w:val="00544F7B"/>
    <w:rsid w:val="00544FC5"/>
    <w:rsid w:val="00545378"/>
    <w:rsid w:val="0054568A"/>
    <w:rsid w:val="005456EA"/>
    <w:rsid w:val="00545760"/>
    <w:rsid w:val="005459D3"/>
    <w:rsid w:val="005459DA"/>
    <w:rsid w:val="00545A32"/>
    <w:rsid w:val="00545BF0"/>
    <w:rsid w:val="00545EC5"/>
    <w:rsid w:val="0054603B"/>
    <w:rsid w:val="0054614A"/>
    <w:rsid w:val="005461B5"/>
    <w:rsid w:val="005465DF"/>
    <w:rsid w:val="00546A00"/>
    <w:rsid w:val="00546A10"/>
    <w:rsid w:val="00547092"/>
    <w:rsid w:val="005471BF"/>
    <w:rsid w:val="005472A9"/>
    <w:rsid w:val="005472CA"/>
    <w:rsid w:val="00547385"/>
    <w:rsid w:val="0054782E"/>
    <w:rsid w:val="005479F2"/>
    <w:rsid w:val="00547ABA"/>
    <w:rsid w:val="00547AC8"/>
    <w:rsid w:val="00547BBE"/>
    <w:rsid w:val="00547DE8"/>
    <w:rsid w:val="0055042B"/>
    <w:rsid w:val="00550476"/>
    <w:rsid w:val="0055061D"/>
    <w:rsid w:val="0055075E"/>
    <w:rsid w:val="005509F2"/>
    <w:rsid w:val="00550B84"/>
    <w:rsid w:val="00550C7C"/>
    <w:rsid w:val="00550CF1"/>
    <w:rsid w:val="00550D5B"/>
    <w:rsid w:val="00550DDE"/>
    <w:rsid w:val="00550E03"/>
    <w:rsid w:val="00550E62"/>
    <w:rsid w:val="00550F36"/>
    <w:rsid w:val="00551190"/>
    <w:rsid w:val="00551383"/>
    <w:rsid w:val="0055176A"/>
    <w:rsid w:val="00551905"/>
    <w:rsid w:val="00551B76"/>
    <w:rsid w:val="00551BBB"/>
    <w:rsid w:val="00551CC9"/>
    <w:rsid w:val="00552487"/>
    <w:rsid w:val="005524AC"/>
    <w:rsid w:val="0055253A"/>
    <w:rsid w:val="005525F1"/>
    <w:rsid w:val="00552709"/>
    <w:rsid w:val="00552BA9"/>
    <w:rsid w:val="00552BD7"/>
    <w:rsid w:val="00552D8C"/>
    <w:rsid w:val="00552D92"/>
    <w:rsid w:val="00552ED1"/>
    <w:rsid w:val="00553606"/>
    <w:rsid w:val="00553637"/>
    <w:rsid w:val="005536E4"/>
    <w:rsid w:val="00553B8A"/>
    <w:rsid w:val="00553DCE"/>
    <w:rsid w:val="00553E7A"/>
    <w:rsid w:val="00554088"/>
    <w:rsid w:val="0055432B"/>
    <w:rsid w:val="005543C3"/>
    <w:rsid w:val="005543CB"/>
    <w:rsid w:val="00554514"/>
    <w:rsid w:val="005546A9"/>
    <w:rsid w:val="0055477E"/>
    <w:rsid w:val="0055499E"/>
    <w:rsid w:val="00554C08"/>
    <w:rsid w:val="00554EFF"/>
    <w:rsid w:val="00554F36"/>
    <w:rsid w:val="00555198"/>
    <w:rsid w:val="0055549D"/>
    <w:rsid w:val="0055586B"/>
    <w:rsid w:val="0055588E"/>
    <w:rsid w:val="0055588F"/>
    <w:rsid w:val="0055594B"/>
    <w:rsid w:val="00555AAD"/>
    <w:rsid w:val="00555F87"/>
    <w:rsid w:val="00555FCE"/>
    <w:rsid w:val="005561B1"/>
    <w:rsid w:val="00556C7E"/>
    <w:rsid w:val="00556E77"/>
    <w:rsid w:val="00556E84"/>
    <w:rsid w:val="00556F1A"/>
    <w:rsid w:val="00556FD9"/>
    <w:rsid w:val="00557134"/>
    <w:rsid w:val="005571F8"/>
    <w:rsid w:val="00557507"/>
    <w:rsid w:val="00557A88"/>
    <w:rsid w:val="00557B1A"/>
    <w:rsid w:val="00557E82"/>
    <w:rsid w:val="005602A5"/>
    <w:rsid w:val="005605E7"/>
    <w:rsid w:val="0056088B"/>
    <w:rsid w:val="0056110C"/>
    <w:rsid w:val="005611BD"/>
    <w:rsid w:val="005611BE"/>
    <w:rsid w:val="00561333"/>
    <w:rsid w:val="00561364"/>
    <w:rsid w:val="0056138E"/>
    <w:rsid w:val="0056171E"/>
    <w:rsid w:val="00561A52"/>
    <w:rsid w:val="00561E2E"/>
    <w:rsid w:val="0056210C"/>
    <w:rsid w:val="00562170"/>
    <w:rsid w:val="0056254F"/>
    <w:rsid w:val="005626E0"/>
    <w:rsid w:val="005627BB"/>
    <w:rsid w:val="00562A00"/>
    <w:rsid w:val="005630B7"/>
    <w:rsid w:val="0056313C"/>
    <w:rsid w:val="005636BE"/>
    <w:rsid w:val="00563705"/>
    <w:rsid w:val="0056374A"/>
    <w:rsid w:val="005637C7"/>
    <w:rsid w:val="00563AB1"/>
    <w:rsid w:val="00563AD8"/>
    <w:rsid w:val="00564252"/>
    <w:rsid w:val="005644B3"/>
    <w:rsid w:val="0056487E"/>
    <w:rsid w:val="00564A33"/>
    <w:rsid w:val="00564B27"/>
    <w:rsid w:val="00564BBD"/>
    <w:rsid w:val="00564BF2"/>
    <w:rsid w:val="00564E92"/>
    <w:rsid w:val="00564F92"/>
    <w:rsid w:val="00565143"/>
    <w:rsid w:val="0056519F"/>
    <w:rsid w:val="005655D9"/>
    <w:rsid w:val="00565861"/>
    <w:rsid w:val="005658D1"/>
    <w:rsid w:val="00565A58"/>
    <w:rsid w:val="00565AB1"/>
    <w:rsid w:val="00565DCC"/>
    <w:rsid w:val="005660CA"/>
    <w:rsid w:val="00566162"/>
    <w:rsid w:val="005661CE"/>
    <w:rsid w:val="00566422"/>
    <w:rsid w:val="005664E0"/>
    <w:rsid w:val="005664EB"/>
    <w:rsid w:val="00566527"/>
    <w:rsid w:val="00566746"/>
    <w:rsid w:val="0056690B"/>
    <w:rsid w:val="00566B5B"/>
    <w:rsid w:val="00566D6D"/>
    <w:rsid w:val="005671D9"/>
    <w:rsid w:val="0056788B"/>
    <w:rsid w:val="00567BA3"/>
    <w:rsid w:val="00567D3B"/>
    <w:rsid w:val="00567E07"/>
    <w:rsid w:val="00567E7D"/>
    <w:rsid w:val="00567EC5"/>
    <w:rsid w:val="00570119"/>
    <w:rsid w:val="0057029A"/>
    <w:rsid w:val="00570388"/>
    <w:rsid w:val="005704F4"/>
    <w:rsid w:val="00570923"/>
    <w:rsid w:val="00570929"/>
    <w:rsid w:val="00570981"/>
    <w:rsid w:val="005712F8"/>
    <w:rsid w:val="005714EB"/>
    <w:rsid w:val="0057159C"/>
    <w:rsid w:val="0057165C"/>
    <w:rsid w:val="00571CB0"/>
    <w:rsid w:val="00571DD2"/>
    <w:rsid w:val="0057209C"/>
    <w:rsid w:val="00572117"/>
    <w:rsid w:val="005722C8"/>
    <w:rsid w:val="00572681"/>
    <w:rsid w:val="005726A3"/>
    <w:rsid w:val="0057289C"/>
    <w:rsid w:val="005729A7"/>
    <w:rsid w:val="00572A01"/>
    <w:rsid w:val="00572A65"/>
    <w:rsid w:val="00572AA3"/>
    <w:rsid w:val="00572B0E"/>
    <w:rsid w:val="00572BB0"/>
    <w:rsid w:val="00572D98"/>
    <w:rsid w:val="005736E0"/>
    <w:rsid w:val="00573C84"/>
    <w:rsid w:val="00573FF6"/>
    <w:rsid w:val="00574007"/>
    <w:rsid w:val="00574581"/>
    <w:rsid w:val="0057465B"/>
    <w:rsid w:val="00574F64"/>
    <w:rsid w:val="00575278"/>
    <w:rsid w:val="00575541"/>
    <w:rsid w:val="00575551"/>
    <w:rsid w:val="00575674"/>
    <w:rsid w:val="0057596D"/>
    <w:rsid w:val="00575AB1"/>
    <w:rsid w:val="00575D81"/>
    <w:rsid w:val="00575FB3"/>
    <w:rsid w:val="005762D6"/>
    <w:rsid w:val="005762ED"/>
    <w:rsid w:val="00576581"/>
    <w:rsid w:val="005766EC"/>
    <w:rsid w:val="005767D9"/>
    <w:rsid w:val="005769C4"/>
    <w:rsid w:val="00576BB0"/>
    <w:rsid w:val="00577146"/>
    <w:rsid w:val="00577177"/>
    <w:rsid w:val="005773A0"/>
    <w:rsid w:val="00577708"/>
    <w:rsid w:val="00577807"/>
    <w:rsid w:val="00577C12"/>
    <w:rsid w:val="00577C15"/>
    <w:rsid w:val="00577FA2"/>
    <w:rsid w:val="00580080"/>
    <w:rsid w:val="005800F8"/>
    <w:rsid w:val="005801AA"/>
    <w:rsid w:val="005801CD"/>
    <w:rsid w:val="00580206"/>
    <w:rsid w:val="00580361"/>
    <w:rsid w:val="0058039C"/>
    <w:rsid w:val="005805C4"/>
    <w:rsid w:val="00580A07"/>
    <w:rsid w:val="00580DF5"/>
    <w:rsid w:val="00580EA0"/>
    <w:rsid w:val="00580F26"/>
    <w:rsid w:val="0058100A"/>
    <w:rsid w:val="005812E9"/>
    <w:rsid w:val="00581347"/>
    <w:rsid w:val="005814CD"/>
    <w:rsid w:val="0058156A"/>
    <w:rsid w:val="00581659"/>
    <w:rsid w:val="005819B9"/>
    <w:rsid w:val="00581BF2"/>
    <w:rsid w:val="00581E0B"/>
    <w:rsid w:val="00581EBF"/>
    <w:rsid w:val="00582002"/>
    <w:rsid w:val="00582216"/>
    <w:rsid w:val="00582641"/>
    <w:rsid w:val="0058268B"/>
    <w:rsid w:val="005827BC"/>
    <w:rsid w:val="00582841"/>
    <w:rsid w:val="00582A55"/>
    <w:rsid w:val="00582D5E"/>
    <w:rsid w:val="00582DD0"/>
    <w:rsid w:val="00583016"/>
    <w:rsid w:val="0058304E"/>
    <w:rsid w:val="00583431"/>
    <w:rsid w:val="00583709"/>
    <w:rsid w:val="00583756"/>
    <w:rsid w:val="00583891"/>
    <w:rsid w:val="005839F8"/>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80"/>
    <w:rsid w:val="00584CF3"/>
    <w:rsid w:val="00584F2A"/>
    <w:rsid w:val="00584F3F"/>
    <w:rsid w:val="00584FAB"/>
    <w:rsid w:val="00584FB1"/>
    <w:rsid w:val="0058501F"/>
    <w:rsid w:val="00585107"/>
    <w:rsid w:val="00585525"/>
    <w:rsid w:val="00585538"/>
    <w:rsid w:val="005856B7"/>
    <w:rsid w:val="0058570E"/>
    <w:rsid w:val="00585767"/>
    <w:rsid w:val="005859C8"/>
    <w:rsid w:val="00585D96"/>
    <w:rsid w:val="00585FAD"/>
    <w:rsid w:val="00586036"/>
    <w:rsid w:val="005860CF"/>
    <w:rsid w:val="0058617F"/>
    <w:rsid w:val="005861E2"/>
    <w:rsid w:val="005864B5"/>
    <w:rsid w:val="005866EB"/>
    <w:rsid w:val="0058683E"/>
    <w:rsid w:val="00586AE1"/>
    <w:rsid w:val="00586B9A"/>
    <w:rsid w:val="00586BA6"/>
    <w:rsid w:val="00586C9D"/>
    <w:rsid w:val="00586D72"/>
    <w:rsid w:val="00586F10"/>
    <w:rsid w:val="0058706F"/>
    <w:rsid w:val="00587154"/>
    <w:rsid w:val="00587B55"/>
    <w:rsid w:val="00587EA9"/>
    <w:rsid w:val="0059099C"/>
    <w:rsid w:val="005909AF"/>
    <w:rsid w:val="00590A99"/>
    <w:rsid w:val="00590BC5"/>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7F"/>
    <w:rsid w:val="00594839"/>
    <w:rsid w:val="00594843"/>
    <w:rsid w:val="00594A39"/>
    <w:rsid w:val="00594C83"/>
    <w:rsid w:val="00594E2D"/>
    <w:rsid w:val="00594F0E"/>
    <w:rsid w:val="0059502D"/>
    <w:rsid w:val="005950C3"/>
    <w:rsid w:val="005950D6"/>
    <w:rsid w:val="005951C4"/>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79A"/>
    <w:rsid w:val="005969DA"/>
    <w:rsid w:val="00596A2B"/>
    <w:rsid w:val="00596AAF"/>
    <w:rsid w:val="00596DF4"/>
    <w:rsid w:val="00597067"/>
    <w:rsid w:val="00597164"/>
    <w:rsid w:val="005973E2"/>
    <w:rsid w:val="0059752D"/>
    <w:rsid w:val="005977AD"/>
    <w:rsid w:val="00597847"/>
    <w:rsid w:val="0059790C"/>
    <w:rsid w:val="00597B8A"/>
    <w:rsid w:val="00597E79"/>
    <w:rsid w:val="00597ED0"/>
    <w:rsid w:val="00597F2F"/>
    <w:rsid w:val="00597F41"/>
    <w:rsid w:val="005A004D"/>
    <w:rsid w:val="005A0064"/>
    <w:rsid w:val="005A0073"/>
    <w:rsid w:val="005A01B4"/>
    <w:rsid w:val="005A06B8"/>
    <w:rsid w:val="005A06E1"/>
    <w:rsid w:val="005A0825"/>
    <w:rsid w:val="005A0999"/>
    <w:rsid w:val="005A0A66"/>
    <w:rsid w:val="005A0BD3"/>
    <w:rsid w:val="005A0BD8"/>
    <w:rsid w:val="005A0CB5"/>
    <w:rsid w:val="005A0EE3"/>
    <w:rsid w:val="005A12E0"/>
    <w:rsid w:val="005A17B8"/>
    <w:rsid w:val="005A17BD"/>
    <w:rsid w:val="005A1812"/>
    <w:rsid w:val="005A1AAF"/>
    <w:rsid w:val="005A1C35"/>
    <w:rsid w:val="005A1CDD"/>
    <w:rsid w:val="005A1DA9"/>
    <w:rsid w:val="005A1F66"/>
    <w:rsid w:val="005A2089"/>
    <w:rsid w:val="005A20C2"/>
    <w:rsid w:val="005A2311"/>
    <w:rsid w:val="005A239F"/>
    <w:rsid w:val="005A27F0"/>
    <w:rsid w:val="005A2BBE"/>
    <w:rsid w:val="005A2C09"/>
    <w:rsid w:val="005A2C67"/>
    <w:rsid w:val="005A2D03"/>
    <w:rsid w:val="005A3239"/>
    <w:rsid w:val="005A3437"/>
    <w:rsid w:val="005A34F5"/>
    <w:rsid w:val="005A3837"/>
    <w:rsid w:val="005A3A38"/>
    <w:rsid w:val="005A3A79"/>
    <w:rsid w:val="005A3AF2"/>
    <w:rsid w:val="005A3B0A"/>
    <w:rsid w:val="005A3B3D"/>
    <w:rsid w:val="005A3C75"/>
    <w:rsid w:val="005A3D06"/>
    <w:rsid w:val="005A3DE8"/>
    <w:rsid w:val="005A3E0F"/>
    <w:rsid w:val="005A3FBF"/>
    <w:rsid w:val="005A40F8"/>
    <w:rsid w:val="005A44C4"/>
    <w:rsid w:val="005A452B"/>
    <w:rsid w:val="005A4809"/>
    <w:rsid w:val="005A4ACD"/>
    <w:rsid w:val="005A4ADC"/>
    <w:rsid w:val="005A51C6"/>
    <w:rsid w:val="005A51DC"/>
    <w:rsid w:val="005A51DE"/>
    <w:rsid w:val="005A53CB"/>
    <w:rsid w:val="005A53D5"/>
    <w:rsid w:val="005A5468"/>
    <w:rsid w:val="005A54EE"/>
    <w:rsid w:val="005A57B4"/>
    <w:rsid w:val="005A5BF9"/>
    <w:rsid w:val="005A5C69"/>
    <w:rsid w:val="005A5DBE"/>
    <w:rsid w:val="005A606D"/>
    <w:rsid w:val="005A648F"/>
    <w:rsid w:val="005A6539"/>
    <w:rsid w:val="005A6A05"/>
    <w:rsid w:val="005A6F0C"/>
    <w:rsid w:val="005A7154"/>
    <w:rsid w:val="005A719F"/>
    <w:rsid w:val="005A7351"/>
    <w:rsid w:val="005A759D"/>
    <w:rsid w:val="005A77B0"/>
    <w:rsid w:val="005A7BD1"/>
    <w:rsid w:val="005A7F0C"/>
    <w:rsid w:val="005A7F14"/>
    <w:rsid w:val="005B0043"/>
    <w:rsid w:val="005B014D"/>
    <w:rsid w:val="005B01FF"/>
    <w:rsid w:val="005B036A"/>
    <w:rsid w:val="005B0394"/>
    <w:rsid w:val="005B03B1"/>
    <w:rsid w:val="005B0534"/>
    <w:rsid w:val="005B056B"/>
    <w:rsid w:val="005B06E1"/>
    <w:rsid w:val="005B0709"/>
    <w:rsid w:val="005B0739"/>
    <w:rsid w:val="005B083A"/>
    <w:rsid w:val="005B08B4"/>
    <w:rsid w:val="005B08BB"/>
    <w:rsid w:val="005B08FC"/>
    <w:rsid w:val="005B09CD"/>
    <w:rsid w:val="005B0C10"/>
    <w:rsid w:val="005B0E17"/>
    <w:rsid w:val="005B0F1F"/>
    <w:rsid w:val="005B0F70"/>
    <w:rsid w:val="005B12BD"/>
    <w:rsid w:val="005B13B1"/>
    <w:rsid w:val="005B16BD"/>
    <w:rsid w:val="005B1743"/>
    <w:rsid w:val="005B18D8"/>
    <w:rsid w:val="005B1E1C"/>
    <w:rsid w:val="005B1EC2"/>
    <w:rsid w:val="005B233C"/>
    <w:rsid w:val="005B2758"/>
    <w:rsid w:val="005B2853"/>
    <w:rsid w:val="005B2A0E"/>
    <w:rsid w:val="005B2AA3"/>
    <w:rsid w:val="005B2C47"/>
    <w:rsid w:val="005B2C90"/>
    <w:rsid w:val="005B2D7F"/>
    <w:rsid w:val="005B2D8F"/>
    <w:rsid w:val="005B2DC4"/>
    <w:rsid w:val="005B2E1D"/>
    <w:rsid w:val="005B2E65"/>
    <w:rsid w:val="005B3076"/>
    <w:rsid w:val="005B32B6"/>
    <w:rsid w:val="005B3435"/>
    <w:rsid w:val="005B34A6"/>
    <w:rsid w:val="005B36C4"/>
    <w:rsid w:val="005B3CAC"/>
    <w:rsid w:val="005B3E37"/>
    <w:rsid w:val="005B4123"/>
    <w:rsid w:val="005B412A"/>
    <w:rsid w:val="005B41CB"/>
    <w:rsid w:val="005B4359"/>
    <w:rsid w:val="005B4CB5"/>
    <w:rsid w:val="005B4DEC"/>
    <w:rsid w:val="005B50FA"/>
    <w:rsid w:val="005B54FE"/>
    <w:rsid w:val="005B56DC"/>
    <w:rsid w:val="005B56F7"/>
    <w:rsid w:val="005B5955"/>
    <w:rsid w:val="005B5B6F"/>
    <w:rsid w:val="005B5C19"/>
    <w:rsid w:val="005B5C94"/>
    <w:rsid w:val="005B5D57"/>
    <w:rsid w:val="005B5E42"/>
    <w:rsid w:val="005B5F27"/>
    <w:rsid w:val="005B6131"/>
    <w:rsid w:val="005B61AD"/>
    <w:rsid w:val="005B62F9"/>
    <w:rsid w:val="005B64CC"/>
    <w:rsid w:val="005B667E"/>
    <w:rsid w:val="005B6685"/>
    <w:rsid w:val="005B66AB"/>
    <w:rsid w:val="005B6849"/>
    <w:rsid w:val="005B690A"/>
    <w:rsid w:val="005B6BC6"/>
    <w:rsid w:val="005B6C24"/>
    <w:rsid w:val="005B6C5A"/>
    <w:rsid w:val="005B6DEC"/>
    <w:rsid w:val="005B6EC5"/>
    <w:rsid w:val="005B7078"/>
    <w:rsid w:val="005B75D0"/>
    <w:rsid w:val="005B7624"/>
    <w:rsid w:val="005B779D"/>
    <w:rsid w:val="005B77F0"/>
    <w:rsid w:val="005B787B"/>
    <w:rsid w:val="005B78FD"/>
    <w:rsid w:val="005B7D72"/>
    <w:rsid w:val="005C00F6"/>
    <w:rsid w:val="005C01D8"/>
    <w:rsid w:val="005C07E5"/>
    <w:rsid w:val="005C090A"/>
    <w:rsid w:val="005C0983"/>
    <w:rsid w:val="005C0BD2"/>
    <w:rsid w:val="005C0D14"/>
    <w:rsid w:val="005C0FA3"/>
    <w:rsid w:val="005C10C3"/>
    <w:rsid w:val="005C125F"/>
    <w:rsid w:val="005C135A"/>
    <w:rsid w:val="005C13F8"/>
    <w:rsid w:val="005C14E3"/>
    <w:rsid w:val="005C176B"/>
    <w:rsid w:val="005C1899"/>
    <w:rsid w:val="005C1F21"/>
    <w:rsid w:val="005C22E9"/>
    <w:rsid w:val="005C264A"/>
    <w:rsid w:val="005C2C06"/>
    <w:rsid w:val="005C2EF1"/>
    <w:rsid w:val="005C2F6F"/>
    <w:rsid w:val="005C305A"/>
    <w:rsid w:val="005C322E"/>
    <w:rsid w:val="005C39DB"/>
    <w:rsid w:val="005C3A89"/>
    <w:rsid w:val="005C3B25"/>
    <w:rsid w:val="005C41EA"/>
    <w:rsid w:val="005C44C7"/>
    <w:rsid w:val="005C4517"/>
    <w:rsid w:val="005C4CDB"/>
    <w:rsid w:val="005C4DB8"/>
    <w:rsid w:val="005C4E1B"/>
    <w:rsid w:val="005C4FE7"/>
    <w:rsid w:val="005C5678"/>
    <w:rsid w:val="005C5816"/>
    <w:rsid w:val="005C5858"/>
    <w:rsid w:val="005C5ACE"/>
    <w:rsid w:val="005C68E9"/>
    <w:rsid w:val="005C6932"/>
    <w:rsid w:val="005C6A9F"/>
    <w:rsid w:val="005C6BA0"/>
    <w:rsid w:val="005C6BF8"/>
    <w:rsid w:val="005C6C10"/>
    <w:rsid w:val="005C6D46"/>
    <w:rsid w:val="005C6D5E"/>
    <w:rsid w:val="005C6DA8"/>
    <w:rsid w:val="005C6F4B"/>
    <w:rsid w:val="005C7362"/>
    <w:rsid w:val="005C7456"/>
    <w:rsid w:val="005C74D3"/>
    <w:rsid w:val="005C7950"/>
    <w:rsid w:val="005C7953"/>
    <w:rsid w:val="005C7AEF"/>
    <w:rsid w:val="005C7BAC"/>
    <w:rsid w:val="005C7BCD"/>
    <w:rsid w:val="005C7C60"/>
    <w:rsid w:val="005D0116"/>
    <w:rsid w:val="005D016A"/>
    <w:rsid w:val="005D0309"/>
    <w:rsid w:val="005D0491"/>
    <w:rsid w:val="005D07DD"/>
    <w:rsid w:val="005D08BD"/>
    <w:rsid w:val="005D0991"/>
    <w:rsid w:val="005D0C27"/>
    <w:rsid w:val="005D0CA5"/>
    <w:rsid w:val="005D0CFA"/>
    <w:rsid w:val="005D0D1A"/>
    <w:rsid w:val="005D0EEE"/>
    <w:rsid w:val="005D0F2E"/>
    <w:rsid w:val="005D1113"/>
    <w:rsid w:val="005D13A0"/>
    <w:rsid w:val="005D1555"/>
    <w:rsid w:val="005D1A74"/>
    <w:rsid w:val="005D1F7B"/>
    <w:rsid w:val="005D2256"/>
    <w:rsid w:val="005D23FF"/>
    <w:rsid w:val="005D268E"/>
    <w:rsid w:val="005D26B8"/>
    <w:rsid w:val="005D2850"/>
    <w:rsid w:val="005D2B91"/>
    <w:rsid w:val="005D2C61"/>
    <w:rsid w:val="005D2D66"/>
    <w:rsid w:val="005D2DA9"/>
    <w:rsid w:val="005D2ED9"/>
    <w:rsid w:val="005D2F66"/>
    <w:rsid w:val="005D3067"/>
    <w:rsid w:val="005D308A"/>
    <w:rsid w:val="005D32B9"/>
    <w:rsid w:val="005D33DC"/>
    <w:rsid w:val="005D358C"/>
    <w:rsid w:val="005D37AB"/>
    <w:rsid w:val="005D395A"/>
    <w:rsid w:val="005D3E16"/>
    <w:rsid w:val="005D3F63"/>
    <w:rsid w:val="005D45C3"/>
    <w:rsid w:val="005D49C2"/>
    <w:rsid w:val="005D4FAD"/>
    <w:rsid w:val="005D4FCA"/>
    <w:rsid w:val="005D50F4"/>
    <w:rsid w:val="005D566A"/>
    <w:rsid w:val="005D588C"/>
    <w:rsid w:val="005D58D8"/>
    <w:rsid w:val="005D5D3D"/>
    <w:rsid w:val="005D5F91"/>
    <w:rsid w:val="005D6197"/>
    <w:rsid w:val="005D6293"/>
    <w:rsid w:val="005D64D0"/>
    <w:rsid w:val="005D6588"/>
    <w:rsid w:val="005D65C0"/>
    <w:rsid w:val="005D65EF"/>
    <w:rsid w:val="005D6725"/>
    <w:rsid w:val="005D6852"/>
    <w:rsid w:val="005D68D2"/>
    <w:rsid w:val="005D69ED"/>
    <w:rsid w:val="005D6AD9"/>
    <w:rsid w:val="005D6BFD"/>
    <w:rsid w:val="005D6C41"/>
    <w:rsid w:val="005D6D0D"/>
    <w:rsid w:val="005D6DBE"/>
    <w:rsid w:val="005D6E6F"/>
    <w:rsid w:val="005D6F2C"/>
    <w:rsid w:val="005D709F"/>
    <w:rsid w:val="005D71E0"/>
    <w:rsid w:val="005D7206"/>
    <w:rsid w:val="005D7232"/>
    <w:rsid w:val="005D772C"/>
    <w:rsid w:val="005D7B08"/>
    <w:rsid w:val="005D7BA6"/>
    <w:rsid w:val="005D7C1E"/>
    <w:rsid w:val="005E0006"/>
    <w:rsid w:val="005E0550"/>
    <w:rsid w:val="005E06AB"/>
    <w:rsid w:val="005E0719"/>
    <w:rsid w:val="005E0B03"/>
    <w:rsid w:val="005E0DAD"/>
    <w:rsid w:val="005E0E62"/>
    <w:rsid w:val="005E0F91"/>
    <w:rsid w:val="005E146D"/>
    <w:rsid w:val="005E1530"/>
    <w:rsid w:val="005E15DC"/>
    <w:rsid w:val="005E18B1"/>
    <w:rsid w:val="005E1A8B"/>
    <w:rsid w:val="005E1AD0"/>
    <w:rsid w:val="005E1CB1"/>
    <w:rsid w:val="005E1E85"/>
    <w:rsid w:val="005E202A"/>
    <w:rsid w:val="005E231E"/>
    <w:rsid w:val="005E266C"/>
    <w:rsid w:val="005E2676"/>
    <w:rsid w:val="005E2903"/>
    <w:rsid w:val="005E2BFE"/>
    <w:rsid w:val="005E2C27"/>
    <w:rsid w:val="005E2D42"/>
    <w:rsid w:val="005E2DBF"/>
    <w:rsid w:val="005E2F2B"/>
    <w:rsid w:val="005E2FB4"/>
    <w:rsid w:val="005E3149"/>
    <w:rsid w:val="005E318C"/>
    <w:rsid w:val="005E3221"/>
    <w:rsid w:val="005E3285"/>
    <w:rsid w:val="005E3464"/>
    <w:rsid w:val="005E3567"/>
    <w:rsid w:val="005E368D"/>
    <w:rsid w:val="005E3935"/>
    <w:rsid w:val="005E3C74"/>
    <w:rsid w:val="005E3E4F"/>
    <w:rsid w:val="005E3ED9"/>
    <w:rsid w:val="005E3F57"/>
    <w:rsid w:val="005E4356"/>
    <w:rsid w:val="005E464A"/>
    <w:rsid w:val="005E46C2"/>
    <w:rsid w:val="005E4783"/>
    <w:rsid w:val="005E49C0"/>
    <w:rsid w:val="005E4DED"/>
    <w:rsid w:val="005E540D"/>
    <w:rsid w:val="005E555E"/>
    <w:rsid w:val="005E55FC"/>
    <w:rsid w:val="005E57BC"/>
    <w:rsid w:val="005E594A"/>
    <w:rsid w:val="005E5B44"/>
    <w:rsid w:val="005E5C0B"/>
    <w:rsid w:val="005E5E78"/>
    <w:rsid w:val="005E5E91"/>
    <w:rsid w:val="005E608D"/>
    <w:rsid w:val="005E6234"/>
    <w:rsid w:val="005E6719"/>
    <w:rsid w:val="005E69CA"/>
    <w:rsid w:val="005E6CE6"/>
    <w:rsid w:val="005E6DD2"/>
    <w:rsid w:val="005E6E34"/>
    <w:rsid w:val="005E6FF7"/>
    <w:rsid w:val="005E7267"/>
    <w:rsid w:val="005E72C0"/>
    <w:rsid w:val="005E7759"/>
    <w:rsid w:val="005E78BC"/>
    <w:rsid w:val="005E7EE2"/>
    <w:rsid w:val="005E7F66"/>
    <w:rsid w:val="005F00E4"/>
    <w:rsid w:val="005F044F"/>
    <w:rsid w:val="005F05E1"/>
    <w:rsid w:val="005F0643"/>
    <w:rsid w:val="005F0905"/>
    <w:rsid w:val="005F0CE4"/>
    <w:rsid w:val="005F0D42"/>
    <w:rsid w:val="005F0EA7"/>
    <w:rsid w:val="005F0F5F"/>
    <w:rsid w:val="005F0F6A"/>
    <w:rsid w:val="005F0F88"/>
    <w:rsid w:val="005F12F9"/>
    <w:rsid w:val="005F199C"/>
    <w:rsid w:val="005F1DDA"/>
    <w:rsid w:val="005F1E79"/>
    <w:rsid w:val="005F1F7C"/>
    <w:rsid w:val="005F2C93"/>
    <w:rsid w:val="005F2D82"/>
    <w:rsid w:val="005F2ED3"/>
    <w:rsid w:val="005F2F6D"/>
    <w:rsid w:val="005F2F80"/>
    <w:rsid w:val="005F2FEC"/>
    <w:rsid w:val="005F323C"/>
    <w:rsid w:val="005F3426"/>
    <w:rsid w:val="005F34C5"/>
    <w:rsid w:val="005F3622"/>
    <w:rsid w:val="005F394F"/>
    <w:rsid w:val="005F3B15"/>
    <w:rsid w:val="005F40AA"/>
    <w:rsid w:val="005F4184"/>
    <w:rsid w:val="005F4461"/>
    <w:rsid w:val="005F44BB"/>
    <w:rsid w:val="005F4664"/>
    <w:rsid w:val="005F49C8"/>
    <w:rsid w:val="005F4ACA"/>
    <w:rsid w:val="005F4C97"/>
    <w:rsid w:val="005F4CB3"/>
    <w:rsid w:val="005F4CDA"/>
    <w:rsid w:val="005F4D17"/>
    <w:rsid w:val="005F4D24"/>
    <w:rsid w:val="005F4E72"/>
    <w:rsid w:val="005F4EE2"/>
    <w:rsid w:val="005F5147"/>
    <w:rsid w:val="005F521A"/>
    <w:rsid w:val="005F53C3"/>
    <w:rsid w:val="005F5529"/>
    <w:rsid w:val="005F55FC"/>
    <w:rsid w:val="005F586F"/>
    <w:rsid w:val="005F5DDB"/>
    <w:rsid w:val="005F5EFB"/>
    <w:rsid w:val="005F5F4C"/>
    <w:rsid w:val="005F60E5"/>
    <w:rsid w:val="005F626F"/>
    <w:rsid w:val="005F65AB"/>
    <w:rsid w:val="005F6664"/>
    <w:rsid w:val="005F66E7"/>
    <w:rsid w:val="005F691D"/>
    <w:rsid w:val="005F6A5C"/>
    <w:rsid w:val="005F6C3C"/>
    <w:rsid w:val="005F6D17"/>
    <w:rsid w:val="005F6EA9"/>
    <w:rsid w:val="005F6F52"/>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E6D"/>
    <w:rsid w:val="006010A6"/>
    <w:rsid w:val="006010ED"/>
    <w:rsid w:val="006013D5"/>
    <w:rsid w:val="006013F9"/>
    <w:rsid w:val="0060145B"/>
    <w:rsid w:val="00601661"/>
    <w:rsid w:val="006017B1"/>
    <w:rsid w:val="006017CC"/>
    <w:rsid w:val="006017D6"/>
    <w:rsid w:val="0060182E"/>
    <w:rsid w:val="006019BB"/>
    <w:rsid w:val="006019F5"/>
    <w:rsid w:val="00601ADE"/>
    <w:rsid w:val="00601BF8"/>
    <w:rsid w:val="00601C9D"/>
    <w:rsid w:val="00601E6D"/>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BC9"/>
    <w:rsid w:val="00603F87"/>
    <w:rsid w:val="00604377"/>
    <w:rsid w:val="00604941"/>
    <w:rsid w:val="00604946"/>
    <w:rsid w:val="00604B86"/>
    <w:rsid w:val="00604B8D"/>
    <w:rsid w:val="00604BE2"/>
    <w:rsid w:val="00604C44"/>
    <w:rsid w:val="00604DAF"/>
    <w:rsid w:val="00604DF3"/>
    <w:rsid w:val="006054AD"/>
    <w:rsid w:val="006054AF"/>
    <w:rsid w:val="00605667"/>
    <w:rsid w:val="006058C4"/>
    <w:rsid w:val="00605D0D"/>
    <w:rsid w:val="00605DE8"/>
    <w:rsid w:val="00605E60"/>
    <w:rsid w:val="00605FEF"/>
    <w:rsid w:val="0060611B"/>
    <w:rsid w:val="00606165"/>
    <w:rsid w:val="006064E4"/>
    <w:rsid w:val="006066BB"/>
    <w:rsid w:val="006067EB"/>
    <w:rsid w:val="006069F2"/>
    <w:rsid w:val="00606A1E"/>
    <w:rsid w:val="00606B31"/>
    <w:rsid w:val="00606B38"/>
    <w:rsid w:val="00606D61"/>
    <w:rsid w:val="00606EA2"/>
    <w:rsid w:val="00606F82"/>
    <w:rsid w:val="00606FB3"/>
    <w:rsid w:val="006070E1"/>
    <w:rsid w:val="006070F7"/>
    <w:rsid w:val="006072EB"/>
    <w:rsid w:val="0060741C"/>
    <w:rsid w:val="006075E7"/>
    <w:rsid w:val="00607704"/>
    <w:rsid w:val="00607989"/>
    <w:rsid w:val="00607B8F"/>
    <w:rsid w:val="00607D37"/>
    <w:rsid w:val="006100D5"/>
    <w:rsid w:val="00610704"/>
    <w:rsid w:val="006107E6"/>
    <w:rsid w:val="00610AF4"/>
    <w:rsid w:val="00610C1F"/>
    <w:rsid w:val="00610C27"/>
    <w:rsid w:val="00610DE9"/>
    <w:rsid w:val="006112D0"/>
    <w:rsid w:val="0061156A"/>
    <w:rsid w:val="006118C1"/>
    <w:rsid w:val="006119DC"/>
    <w:rsid w:val="00611B19"/>
    <w:rsid w:val="00611B2D"/>
    <w:rsid w:val="00611EED"/>
    <w:rsid w:val="00612030"/>
    <w:rsid w:val="00612110"/>
    <w:rsid w:val="006122D7"/>
    <w:rsid w:val="00612341"/>
    <w:rsid w:val="006123CD"/>
    <w:rsid w:val="00612500"/>
    <w:rsid w:val="00612683"/>
    <w:rsid w:val="006127BC"/>
    <w:rsid w:val="0061282E"/>
    <w:rsid w:val="0061288E"/>
    <w:rsid w:val="006128DB"/>
    <w:rsid w:val="00612980"/>
    <w:rsid w:val="006129A6"/>
    <w:rsid w:val="00612CE2"/>
    <w:rsid w:val="00612D5F"/>
    <w:rsid w:val="00612DE6"/>
    <w:rsid w:val="00612E37"/>
    <w:rsid w:val="00613232"/>
    <w:rsid w:val="00613264"/>
    <w:rsid w:val="0061335D"/>
    <w:rsid w:val="006134BC"/>
    <w:rsid w:val="006135BF"/>
    <w:rsid w:val="00613741"/>
    <w:rsid w:val="00613851"/>
    <w:rsid w:val="00613857"/>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629"/>
    <w:rsid w:val="006157AC"/>
    <w:rsid w:val="006159AD"/>
    <w:rsid w:val="00615CF4"/>
    <w:rsid w:val="00615D51"/>
    <w:rsid w:val="00615D52"/>
    <w:rsid w:val="00615DF7"/>
    <w:rsid w:val="0061614B"/>
    <w:rsid w:val="006162AE"/>
    <w:rsid w:val="00616B3F"/>
    <w:rsid w:val="00616BBE"/>
    <w:rsid w:val="00616C38"/>
    <w:rsid w:val="00616CDF"/>
    <w:rsid w:val="00616D70"/>
    <w:rsid w:val="006170F3"/>
    <w:rsid w:val="006172C7"/>
    <w:rsid w:val="0061771C"/>
    <w:rsid w:val="00617731"/>
    <w:rsid w:val="00617780"/>
    <w:rsid w:val="00617829"/>
    <w:rsid w:val="00617865"/>
    <w:rsid w:val="006179A5"/>
    <w:rsid w:val="00617A4B"/>
    <w:rsid w:val="00617C29"/>
    <w:rsid w:val="00617C33"/>
    <w:rsid w:val="006201F3"/>
    <w:rsid w:val="0062022A"/>
    <w:rsid w:val="0062057B"/>
    <w:rsid w:val="00620A1C"/>
    <w:rsid w:val="00620A2B"/>
    <w:rsid w:val="00620A44"/>
    <w:rsid w:val="00620B76"/>
    <w:rsid w:val="00620CCC"/>
    <w:rsid w:val="00620D22"/>
    <w:rsid w:val="00620EA7"/>
    <w:rsid w:val="00620EB6"/>
    <w:rsid w:val="006212CF"/>
    <w:rsid w:val="00621514"/>
    <w:rsid w:val="006216E1"/>
    <w:rsid w:val="006219DA"/>
    <w:rsid w:val="00621CB4"/>
    <w:rsid w:val="006220ED"/>
    <w:rsid w:val="006220F1"/>
    <w:rsid w:val="0062223F"/>
    <w:rsid w:val="006224BC"/>
    <w:rsid w:val="00622538"/>
    <w:rsid w:val="0062275F"/>
    <w:rsid w:val="006228A8"/>
    <w:rsid w:val="00622903"/>
    <w:rsid w:val="00622994"/>
    <w:rsid w:val="006229F7"/>
    <w:rsid w:val="00622B94"/>
    <w:rsid w:val="00622F1D"/>
    <w:rsid w:val="00622FC0"/>
    <w:rsid w:val="006234BC"/>
    <w:rsid w:val="0062352E"/>
    <w:rsid w:val="00623670"/>
    <w:rsid w:val="006236D4"/>
    <w:rsid w:val="00623747"/>
    <w:rsid w:val="00623A34"/>
    <w:rsid w:val="00623C51"/>
    <w:rsid w:val="00623DC4"/>
    <w:rsid w:val="00623DCA"/>
    <w:rsid w:val="00623F21"/>
    <w:rsid w:val="006240DB"/>
    <w:rsid w:val="0062424D"/>
    <w:rsid w:val="006242A6"/>
    <w:rsid w:val="0062435D"/>
    <w:rsid w:val="006244F8"/>
    <w:rsid w:val="006246BE"/>
    <w:rsid w:val="00624AF7"/>
    <w:rsid w:val="00624B5E"/>
    <w:rsid w:val="00624D92"/>
    <w:rsid w:val="00624E2A"/>
    <w:rsid w:val="00625029"/>
    <w:rsid w:val="006250FB"/>
    <w:rsid w:val="00625370"/>
    <w:rsid w:val="0062544C"/>
    <w:rsid w:val="0062558F"/>
    <w:rsid w:val="0062565A"/>
    <w:rsid w:val="006256B4"/>
    <w:rsid w:val="006256B8"/>
    <w:rsid w:val="006258C8"/>
    <w:rsid w:val="00625AF9"/>
    <w:rsid w:val="00625C13"/>
    <w:rsid w:val="00625C32"/>
    <w:rsid w:val="00625C45"/>
    <w:rsid w:val="00625DA6"/>
    <w:rsid w:val="00625DFC"/>
    <w:rsid w:val="00625ECE"/>
    <w:rsid w:val="00625FF9"/>
    <w:rsid w:val="0062628B"/>
    <w:rsid w:val="006265BC"/>
    <w:rsid w:val="006265E6"/>
    <w:rsid w:val="00626712"/>
    <w:rsid w:val="00626E58"/>
    <w:rsid w:val="00626E80"/>
    <w:rsid w:val="00626E99"/>
    <w:rsid w:val="0062708F"/>
    <w:rsid w:val="006273A5"/>
    <w:rsid w:val="00627619"/>
    <w:rsid w:val="00627725"/>
    <w:rsid w:val="00627751"/>
    <w:rsid w:val="006277D2"/>
    <w:rsid w:val="00627AB0"/>
    <w:rsid w:val="00627F02"/>
    <w:rsid w:val="00627F07"/>
    <w:rsid w:val="00630060"/>
    <w:rsid w:val="00630189"/>
    <w:rsid w:val="0063033B"/>
    <w:rsid w:val="00630372"/>
    <w:rsid w:val="006306C4"/>
    <w:rsid w:val="0063078A"/>
    <w:rsid w:val="00630CAF"/>
    <w:rsid w:val="00630D32"/>
    <w:rsid w:val="00630DED"/>
    <w:rsid w:val="0063104F"/>
    <w:rsid w:val="0063124E"/>
    <w:rsid w:val="006312D9"/>
    <w:rsid w:val="0063136B"/>
    <w:rsid w:val="00631489"/>
    <w:rsid w:val="0063178F"/>
    <w:rsid w:val="00631804"/>
    <w:rsid w:val="0063195F"/>
    <w:rsid w:val="00631DD1"/>
    <w:rsid w:val="00631EDB"/>
    <w:rsid w:val="00631FA4"/>
    <w:rsid w:val="00632418"/>
    <w:rsid w:val="00632439"/>
    <w:rsid w:val="0063289F"/>
    <w:rsid w:val="00632A51"/>
    <w:rsid w:val="00632C6D"/>
    <w:rsid w:val="00632CF1"/>
    <w:rsid w:val="00632D00"/>
    <w:rsid w:val="00632D0C"/>
    <w:rsid w:val="00632E17"/>
    <w:rsid w:val="00632F8E"/>
    <w:rsid w:val="0063333A"/>
    <w:rsid w:val="00633361"/>
    <w:rsid w:val="0063344B"/>
    <w:rsid w:val="0063372E"/>
    <w:rsid w:val="00633A50"/>
    <w:rsid w:val="00633C1C"/>
    <w:rsid w:val="00633C80"/>
    <w:rsid w:val="00633C90"/>
    <w:rsid w:val="00633FE5"/>
    <w:rsid w:val="00634018"/>
    <w:rsid w:val="00634166"/>
    <w:rsid w:val="0063430D"/>
    <w:rsid w:val="0063461D"/>
    <w:rsid w:val="0063479F"/>
    <w:rsid w:val="00634959"/>
    <w:rsid w:val="006349E2"/>
    <w:rsid w:val="00634A31"/>
    <w:rsid w:val="00634E11"/>
    <w:rsid w:val="00634E3E"/>
    <w:rsid w:val="00635230"/>
    <w:rsid w:val="0063523D"/>
    <w:rsid w:val="006352D8"/>
    <w:rsid w:val="006353FC"/>
    <w:rsid w:val="00635602"/>
    <w:rsid w:val="006356C8"/>
    <w:rsid w:val="0063574D"/>
    <w:rsid w:val="00635A17"/>
    <w:rsid w:val="00635BA7"/>
    <w:rsid w:val="006360F5"/>
    <w:rsid w:val="00636364"/>
    <w:rsid w:val="006363D6"/>
    <w:rsid w:val="00636495"/>
    <w:rsid w:val="00636840"/>
    <w:rsid w:val="006368E6"/>
    <w:rsid w:val="00636CE4"/>
    <w:rsid w:val="00636E70"/>
    <w:rsid w:val="00637458"/>
    <w:rsid w:val="006374BD"/>
    <w:rsid w:val="006375CC"/>
    <w:rsid w:val="00637888"/>
    <w:rsid w:val="00637B18"/>
    <w:rsid w:val="00637CB9"/>
    <w:rsid w:val="00637F9A"/>
    <w:rsid w:val="0064014B"/>
    <w:rsid w:val="00640177"/>
    <w:rsid w:val="006403D9"/>
    <w:rsid w:val="00640557"/>
    <w:rsid w:val="00640723"/>
    <w:rsid w:val="00640834"/>
    <w:rsid w:val="00640995"/>
    <w:rsid w:val="00640A0F"/>
    <w:rsid w:val="00640B7E"/>
    <w:rsid w:val="00640CDA"/>
    <w:rsid w:val="00641070"/>
    <w:rsid w:val="0064128B"/>
    <w:rsid w:val="00641413"/>
    <w:rsid w:val="00641473"/>
    <w:rsid w:val="0064184A"/>
    <w:rsid w:val="00641926"/>
    <w:rsid w:val="00641A02"/>
    <w:rsid w:val="00641A98"/>
    <w:rsid w:val="00641C5A"/>
    <w:rsid w:val="00641CA2"/>
    <w:rsid w:val="00641DB2"/>
    <w:rsid w:val="00641E24"/>
    <w:rsid w:val="00641EEC"/>
    <w:rsid w:val="00642167"/>
    <w:rsid w:val="0064220F"/>
    <w:rsid w:val="00642285"/>
    <w:rsid w:val="00642290"/>
    <w:rsid w:val="0064280F"/>
    <w:rsid w:val="006428F2"/>
    <w:rsid w:val="006429D8"/>
    <w:rsid w:val="00642B27"/>
    <w:rsid w:val="00642DA1"/>
    <w:rsid w:val="00642E0C"/>
    <w:rsid w:val="006431F8"/>
    <w:rsid w:val="00643545"/>
    <w:rsid w:val="0064358E"/>
    <w:rsid w:val="006435AA"/>
    <w:rsid w:val="0064365A"/>
    <w:rsid w:val="006436B5"/>
    <w:rsid w:val="006437ED"/>
    <w:rsid w:val="006437FA"/>
    <w:rsid w:val="00643826"/>
    <w:rsid w:val="00643A26"/>
    <w:rsid w:val="00643A31"/>
    <w:rsid w:val="00643A3F"/>
    <w:rsid w:val="00643AA7"/>
    <w:rsid w:val="00643B4F"/>
    <w:rsid w:val="00643D12"/>
    <w:rsid w:val="00643F36"/>
    <w:rsid w:val="00644143"/>
    <w:rsid w:val="006441DD"/>
    <w:rsid w:val="00644511"/>
    <w:rsid w:val="00644D12"/>
    <w:rsid w:val="00644E3A"/>
    <w:rsid w:val="00644FD3"/>
    <w:rsid w:val="006450AC"/>
    <w:rsid w:val="0064533A"/>
    <w:rsid w:val="00645379"/>
    <w:rsid w:val="00645425"/>
    <w:rsid w:val="006454C3"/>
    <w:rsid w:val="0064559B"/>
    <w:rsid w:val="006455CA"/>
    <w:rsid w:val="00645AC3"/>
    <w:rsid w:val="00645AD1"/>
    <w:rsid w:val="00645AD9"/>
    <w:rsid w:val="00645BA0"/>
    <w:rsid w:val="00646046"/>
    <w:rsid w:val="00646241"/>
    <w:rsid w:val="00646765"/>
    <w:rsid w:val="00646785"/>
    <w:rsid w:val="00646906"/>
    <w:rsid w:val="006469C6"/>
    <w:rsid w:val="00646CBE"/>
    <w:rsid w:val="00646D3A"/>
    <w:rsid w:val="00646E56"/>
    <w:rsid w:val="00646EC3"/>
    <w:rsid w:val="00646F1A"/>
    <w:rsid w:val="00647043"/>
    <w:rsid w:val="006470DE"/>
    <w:rsid w:val="00647512"/>
    <w:rsid w:val="0064767D"/>
    <w:rsid w:val="0064770E"/>
    <w:rsid w:val="00647B49"/>
    <w:rsid w:val="00647B98"/>
    <w:rsid w:val="00647BB5"/>
    <w:rsid w:val="00647CD1"/>
    <w:rsid w:val="00647FED"/>
    <w:rsid w:val="00650089"/>
    <w:rsid w:val="006500A4"/>
    <w:rsid w:val="00650197"/>
    <w:rsid w:val="00650280"/>
    <w:rsid w:val="0065037E"/>
    <w:rsid w:val="006504C1"/>
    <w:rsid w:val="00650702"/>
    <w:rsid w:val="006507D5"/>
    <w:rsid w:val="006509AB"/>
    <w:rsid w:val="006509E6"/>
    <w:rsid w:val="00650A2C"/>
    <w:rsid w:val="00650CA1"/>
    <w:rsid w:val="00650E48"/>
    <w:rsid w:val="00650F3A"/>
    <w:rsid w:val="00650F5E"/>
    <w:rsid w:val="00651018"/>
    <w:rsid w:val="0065111C"/>
    <w:rsid w:val="0065113C"/>
    <w:rsid w:val="006512AE"/>
    <w:rsid w:val="006513B0"/>
    <w:rsid w:val="006513C6"/>
    <w:rsid w:val="006515A8"/>
    <w:rsid w:val="00651696"/>
    <w:rsid w:val="00651843"/>
    <w:rsid w:val="00651970"/>
    <w:rsid w:val="00651BED"/>
    <w:rsid w:val="00651C26"/>
    <w:rsid w:val="00651C62"/>
    <w:rsid w:val="00651C67"/>
    <w:rsid w:val="00651D77"/>
    <w:rsid w:val="00651E76"/>
    <w:rsid w:val="006524B0"/>
    <w:rsid w:val="00652519"/>
    <w:rsid w:val="006525D4"/>
    <w:rsid w:val="00652645"/>
    <w:rsid w:val="006527DF"/>
    <w:rsid w:val="00652919"/>
    <w:rsid w:val="00652A45"/>
    <w:rsid w:val="00652B5F"/>
    <w:rsid w:val="00652CDD"/>
    <w:rsid w:val="006531A2"/>
    <w:rsid w:val="006532A5"/>
    <w:rsid w:val="006533DC"/>
    <w:rsid w:val="006534CB"/>
    <w:rsid w:val="00653561"/>
    <w:rsid w:val="00653578"/>
    <w:rsid w:val="006535EB"/>
    <w:rsid w:val="00653627"/>
    <w:rsid w:val="00653769"/>
    <w:rsid w:val="006538DD"/>
    <w:rsid w:val="0065394F"/>
    <w:rsid w:val="006539E6"/>
    <w:rsid w:val="00653A36"/>
    <w:rsid w:val="00653CA0"/>
    <w:rsid w:val="00653DB6"/>
    <w:rsid w:val="00653F55"/>
    <w:rsid w:val="00654075"/>
    <w:rsid w:val="0065410C"/>
    <w:rsid w:val="00654111"/>
    <w:rsid w:val="00654153"/>
    <w:rsid w:val="006541AD"/>
    <w:rsid w:val="0065442D"/>
    <w:rsid w:val="006544BA"/>
    <w:rsid w:val="0065498F"/>
    <w:rsid w:val="00654BE4"/>
    <w:rsid w:val="00654D45"/>
    <w:rsid w:val="00654FC1"/>
    <w:rsid w:val="0065508A"/>
    <w:rsid w:val="00655592"/>
    <w:rsid w:val="006555F7"/>
    <w:rsid w:val="00655B80"/>
    <w:rsid w:val="00655D44"/>
    <w:rsid w:val="00655E6C"/>
    <w:rsid w:val="00656005"/>
    <w:rsid w:val="0065608F"/>
    <w:rsid w:val="006561B5"/>
    <w:rsid w:val="0065633E"/>
    <w:rsid w:val="00656387"/>
    <w:rsid w:val="00656622"/>
    <w:rsid w:val="006568A8"/>
    <w:rsid w:val="006569D4"/>
    <w:rsid w:val="00656A88"/>
    <w:rsid w:val="00656BEF"/>
    <w:rsid w:val="00656F16"/>
    <w:rsid w:val="0065725F"/>
    <w:rsid w:val="0065732F"/>
    <w:rsid w:val="006573F8"/>
    <w:rsid w:val="0065795F"/>
    <w:rsid w:val="00657FCA"/>
    <w:rsid w:val="006608A3"/>
    <w:rsid w:val="00660980"/>
    <w:rsid w:val="006609EC"/>
    <w:rsid w:val="00660A5B"/>
    <w:rsid w:val="00660B3B"/>
    <w:rsid w:val="00660BC0"/>
    <w:rsid w:val="00660CB1"/>
    <w:rsid w:val="00660F5C"/>
    <w:rsid w:val="00660FD6"/>
    <w:rsid w:val="006611C8"/>
    <w:rsid w:val="00661284"/>
    <w:rsid w:val="006617FA"/>
    <w:rsid w:val="00661888"/>
    <w:rsid w:val="006618DD"/>
    <w:rsid w:val="00661B09"/>
    <w:rsid w:val="00661C65"/>
    <w:rsid w:val="00661CA7"/>
    <w:rsid w:val="00661DF1"/>
    <w:rsid w:val="00661DF4"/>
    <w:rsid w:val="00662256"/>
    <w:rsid w:val="00662377"/>
    <w:rsid w:val="006624A8"/>
    <w:rsid w:val="006625F7"/>
    <w:rsid w:val="006629ED"/>
    <w:rsid w:val="00662B14"/>
    <w:rsid w:val="00662B50"/>
    <w:rsid w:val="00662C78"/>
    <w:rsid w:val="00662DBF"/>
    <w:rsid w:val="00662DCA"/>
    <w:rsid w:val="0066323A"/>
    <w:rsid w:val="0066336D"/>
    <w:rsid w:val="006635E6"/>
    <w:rsid w:val="0066389D"/>
    <w:rsid w:val="006639A4"/>
    <w:rsid w:val="00663BE1"/>
    <w:rsid w:val="00663C11"/>
    <w:rsid w:val="00663CA8"/>
    <w:rsid w:val="00663D5F"/>
    <w:rsid w:val="00663EA6"/>
    <w:rsid w:val="0066455B"/>
    <w:rsid w:val="0066493F"/>
    <w:rsid w:val="00664954"/>
    <w:rsid w:val="006649F0"/>
    <w:rsid w:val="00664F41"/>
    <w:rsid w:val="00664F86"/>
    <w:rsid w:val="006651EE"/>
    <w:rsid w:val="006656E8"/>
    <w:rsid w:val="006657AD"/>
    <w:rsid w:val="00665957"/>
    <w:rsid w:val="00665C5F"/>
    <w:rsid w:val="006660F9"/>
    <w:rsid w:val="0066673D"/>
    <w:rsid w:val="0066681B"/>
    <w:rsid w:val="006668C2"/>
    <w:rsid w:val="00666946"/>
    <w:rsid w:val="00666B74"/>
    <w:rsid w:val="00666C9B"/>
    <w:rsid w:val="00666D65"/>
    <w:rsid w:val="00666F62"/>
    <w:rsid w:val="006674B4"/>
    <w:rsid w:val="00667AA8"/>
    <w:rsid w:val="00667B8C"/>
    <w:rsid w:val="00667F67"/>
    <w:rsid w:val="00670068"/>
    <w:rsid w:val="006700BE"/>
    <w:rsid w:val="00670119"/>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2B"/>
    <w:rsid w:val="00672047"/>
    <w:rsid w:val="00672202"/>
    <w:rsid w:val="006722F9"/>
    <w:rsid w:val="00672322"/>
    <w:rsid w:val="006723CC"/>
    <w:rsid w:val="00672470"/>
    <w:rsid w:val="006725DB"/>
    <w:rsid w:val="00672663"/>
    <w:rsid w:val="006729AF"/>
    <w:rsid w:val="00672B21"/>
    <w:rsid w:val="00672DD5"/>
    <w:rsid w:val="006730AC"/>
    <w:rsid w:val="006733DD"/>
    <w:rsid w:val="006734B8"/>
    <w:rsid w:val="00673501"/>
    <w:rsid w:val="006735D2"/>
    <w:rsid w:val="00673932"/>
    <w:rsid w:val="0067394A"/>
    <w:rsid w:val="00673B7B"/>
    <w:rsid w:val="00673BC4"/>
    <w:rsid w:val="00673F2A"/>
    <w:rsid w:val="00674026"/>
    <w:rsid w:val="00674035"/>
    <w:rsid w:val="00674385"/>
    <w:rsid w:val="00674A24"/>
    <w:rsid w:val="00675144"/>
    <w:rsid w:val="00675931"/>
    <w:rsid w:val="00675B33"/>
    <w:rsid w:val="00675C65"/>
    <w:rsid w:val="00675F46"/>
    <w:rsid w:val="006760A6"/>
    <w:rsid w:val="006761A4"/>
    <w:rsid w:val="00676261"/>
    <w:rsid w:val="00676749"/>
    <w:rsid w:val="00676890"/>
    <w:rsid w:val="006768CF"/>
    <w:rsid w:val="006769EE"/>
    <w:rsid w:val="00676A9A"/>
    <w:rsid w:val="00676B87"/>
    <w:rsid w:val="00676E64"/>
    <w:rsid w:val="00677177"/>
    <w:rsid w:val="006771AC"/>
    <w:rsid w:val="00677280"/>
    <w:rsid w:val="00677479"/>
    <w:rsid w:val="00677B0F"/>
    <w:rsid w:val="00677F86"/>
    <w:rsid w:val="00680434"/>
    <w:rsid w:val="00680D22"/>
    <w:rsid w:val="00680DFF"/>
    <w:rsid w:val="00681174"/>
    <w:rsid w:val="006811A7"/>
    <w:rsid w:val="006811BB"/>
    <w:rsid w:val="00681343"/>
    <w:rsid w:val="006813C9"/>
    <w:rsid w:val="0068144E"/>
    <w:rsid w:val="00681465"/>
    <w:rsid w:val="00681749"/>
    <w:rsid w:val="00681988"/>
    <w:rsid w:val="00681AA5"/>
    <w:rsid w:val="00681D1E"/>
    <w:rsid w:val="00681DE5"/>
    <w:rsid w:val="00681FF2"/>
    <w:rsid w:val="006822DF"/>
    <w:rsid w:val="0068237B"/>
    <w:rsid w:val="0068239E"/>
    <w:rsid w:val="0068282B"/>
    <w:rsid w:val="00682B37"/>
    <w:rsid w:val="00682EF3"/>
    <w:rsid w:val="00683073"/>
    <w:rsid w:val="00683092"/>
    <w:rsid w:val="0068312C"/>
    <w:rsid w:val="00683272"/>
    <w:rsid w:val="0068333D"/>
    <w:rsid w:val="00683428"/>
    <w:rsid w:val="0068347F"/>
    <w:rsid w:val="006834B8"/>
    <w:rsid w:val="00683542"/>
    <w:rsid w:val="00683722"/>
    <w:rsid w:val="00683995"/>
    <w:rsid w:val="00683B43"/>
    <w:rsid w:val="00684004"/>
    <w:rsid w:val="006843CB"/>
    <w:rsid w:val="00684492"/>
    <w:rsid w:val="00684CDD"/>
    <w:rsid w:val="00684E2F"/>
    <w:rsid w:val="00684F60"/>
    <w:rsid w:val="00685061"/>
    <w:rsid w:val="006852E6"/>
    <w:rsid w:val="00686011"/>
    <w:rsid w:val="00686254"/>
    <w:rsid w:val="006862EA"/>
    <w:rsid w:val="00686520"/>
    <w:rsid w:val="0068677C"/>
    <w:rsid w:val="0068679B"/>
    <w:rsid w:val="0068686B"/>
    <w:rsid w:val="00686C1A"/>
    <w:rsid w:val="00687166"/>
    <w:rsid w:val="006873B6"/>
    <w:rsid w:val="006874C3"/>
    <w:rsid w:val="0068766F"/>
    <w:rsid w:val="00687847"/>
    <w:rsid w:val="006878D1"/>
    <w:rsid w:val="0069050E"/>
    <w:rsid w:val="00690869"/>
    <w:rsid w:val="00690915"/>
    <w:rsid w:val="00690A6B"/>
    <w:rsid w:val="00690BB5"/>
    <w:rsid w:val="00690D62"/>
    <w:rsid w:val="00690F1A"/>
    <w:rsid w:val="006910E0"/>
    <w:rsid w:val="006910ED"/>
    <w:rsid w:val="0069117F"/>
    <w:rsid w:val="0069132C"/>
    <w:rsid w:val="0069137E"/>
    <w:rsid w:val="0069191D"/>
    <w:rsid w:val="00691D3B"/>
    <w:rsid w:val="006920A7"/>
    <w:rsid w:val="006920E6"/>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8C"/>
    <w:rsid w:val="0069359B"/>
    <w:rsid w:val="0069376C"/>
    <w:rsid w:val="00693A13"/>
    <w:rsid w:val="00693CAD"/>
    <w:rsid w:val="00693E4A"/>
    <w:rsid w:val="00693E58"/>
    <w:rsid w:val="00693ED3"/>
    <w:rsid w:val="00693FEA"/>
    <w:rsid w:val="00694053"/>
    <w:rsid w:val="00694323"/>
    <w:rsid w:val="006943D6"/>
    <w:rsid w:val="006944D5"/>
    <w:rsid w:val="00694891"/>
    <w:rsid w:val="00694C02"/>
    <w:rsid w:val="00694DA3"/>
    <w:rsid w:val="00694F03"/>
    <w:rsid w:val="00694F8C"/>
    <w:rsid w:val="0069501D"/>
    <w:rsid w:val="00695467"/>
    <w:rsid w:val="0069564D"/>
    <w:rsid w:val="00695D2D"/>
    <w:rsid w:val="00695F4D"/>
    <w:rsid w:val="006960F5"/>
    <w:rsid w:val="00696334"/>
    <w:rsid w:val="00696A75"/>
    <w:rsid w:val="00696C04"/>
    <w:rsid w:val="00696C45"/>
    <w:rsid w:val="00696C7C"/>
    <w:rsid w:val="00696CB7"/>
    <w:rsid w:val="00696E31"/>
    <w:rsid w:val="00696FC2"/>
    <w:rsid w:val="00697032"/>
    <w:rsid w:val="0069712C"/>
    <w:rsid w:val="00697167"/>
    <w:rsid w:val="00697271"/>
    <w:rsid w:val="00697558"/>
    <w:rsid w:val="00697704"/>
    <w:rsid w:val="0069779E"/>
    <w:rsid w:val="006978B5"/>
    <w:rsid w:val="006978BC"/>
    <w:rsid w:val="00697980"/>
    <w:rsid w:val="00697A12"/>
    <w:rsid w:val="00697C1C"/>
    <w:rsid w:val="00697DD7"/>
    <w:rsid w:val="00697E18"/>
    <w:rsid w:val="00697E9B"/>
    <w:rsid w:val="00697F8B"/>
    <w:rsid w:val="006A00E7"/>
    <w:rsid w:val="006A0160"/>
    <w:rsid w:val="006A0493"/>
    <w:rsid w:val="006A049C"/>
    <w:rsid w:val="006A04FA"/>
    <w:rsid w:val="006A050A"/>
    <w:rsid w:val="006A0528"/>
    <w:rsid w:val="006A0558"/>
    <w:rsid w:val="006A07D1"/>
    <w:rsid w:val="006A0845"/>
    <w:rsid w:val="006A0A12"/>
    <w:rsid w:val="006A0E77"/>
    <w:rsid w:val="006A1116"/>
    <w:rsid w:val="006A12C8"/>
    <w:rsid w:val="006A12FC"/>
    <w:rsid w:val="006A157C"/>
    <w:rsid w:val="006A17C2"/>
    <w:rsid w:val="006A18A6"/>
    <w:rsid w:val="006A19ED"/>
    <w:rsid w:val="006A1B76"/>
    <w:rsid w:val="006A1BA3"/>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3E86"/>
    <w:rsid w:val="006A408B"/>
    <w:rsid w:val="006A41FE"/>
    <w:rsid w:val="006A4301"/>
    <w:rsid w:val="006A43D0"/>
    <w:rsid w:val="006A444D"/>
    <w:rsid w:val="006A464B"/>
    <w:rsid w:val="006A47AA"/>
    <w:rsid w:val="006A4999"/>
    <w:rsid w:val="006A4A44"/>
    <w:rsid w:val="006A4B54"/>
    <w:rsid w:val="006A4FB3"/>
    <w:rsid w:val="006A5030"/>
    <w:rsid w:val="006A54D0"/>
    <w:rsid w:val="006A575B"/>
    <w:rsid w:val="006A57E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0FE"/>
    <w:rsid w:val="006A7133"/>
    <w:rsid w:val="006A7321"/>
    <w:rsid w:val="006A7500"/>
    <w:rsid w:val="006A7784"/>
    <w:rsid w:val="006A784D"/>
    <w:rsid w:val="006A7994"/>
    <w:rsid w:val="006A7CC3"/>
    <w:rsid w:val="006A7D88"/>
    <w:rsid w:val="006B008C"/>
    <w:rsid w:val="006B024F"/>
    <w:rsid w:val="006B0333"/>
    <w:rsid w:val="006B046C"/>
    <w:rsid w:val="006B06BB"/>
    <w:rsid w:val="006B091E"/>
    <w:rsid w:val="006B0A45"/>
    <w:rsid w:val="006B0AAB"/>
    <w:rsid w:val="006B0B90"/>
    <w:rsid w:val="006B0BEB"/>
    <w:rsid w:val="006B0C14"/>
    <w:rsid w:val="006B0EBF"/>
    <w:rsid w:val="006B0ED9"/>
    <w:rsid w:val="006B1120"/>
    <w:rsid w:val="006B1596"/>
    <w:rsid w:val="006B15BD"/>
    <w:rsid w:val="006B1695"/>
    <w:rsid w:val="006B16CF"/>
    <w:rsid w:val="006B236C"/>
    <w:rsid w:val="006B25E3"/>
    <w:rsid w:val="006B2ACD"/>
    <w:rsid w:val="006B2AF7"/>
    <w:rsid w:val="006B2B1E"/>
    <w:rsid w:val="006B2BD9"/>
    <w:rsid w:val="006B3152"/>
    <w:rsid w:val="006B31E5"/>
    <w:rsid w:val="006B3209"/>
    <w:rsid w:val="006B3234"/>
    <w:rsid w:val="006B3464"/>
    <w:rsid w:val="006B34A1"/>
    <w:rsid w:val="006B3578"/>
    <w:rsid w:val="006B3687"/>
    <w:rsid w:val="006B3999"/>
    <w:rsid w:val="006B3B30"/>
    <w:rsid w:val="006B3CD7"/>
    <w:rsid w:val="006B3F70"/>
    <w:rsid w:val="006B405B"/>
    <w:rsid w:val="006B40AA"/>
    <w:rsid w:val="006B414C"/>
    <w:rsid w:val="006B417E"/>
    <w:rsid w:val="006B4540"/>
    <w:rsid w:val="006B4A0C"/>
    <w:rsid w:val="006B4A53"/>
    <w:rsid w:val="006B4A6A"/>
    <w:rsid w:val="006B4AE1"/>
    <w:rsid w:val="006B5014"/>
    <w:rsid w:val="006B51ED"/>
    <w:rsid w:val="006B52C5"/>
    <w:rsid w:val="006B52E0"/>
    <w:rsid w:val="006B5532"/>
    <w:rsid w:val="006B575F"/>
    <w:rsid w:val="006B5824"/>
    <w:rsid w:val="006B5BD0"/>
    <w:rsid w:val="006B5F05"/>
    <w:rsid w:val="006B5F87"/>
    <w:rsid w:val="006B6339"/>
    <w:rsid w:val="006B6589"/>
    <w:rsid w:val="006B663F"/>
    <w:rsid w:val="006B6735"/>
    <w:rsid w:val="006B67D0"/>
    <w:rsid w:val="006B68C1"/>
    <w:rsid w:val="006B69C9"/>
    <w:rsid w:val="006B6A4D"/>
    <w:rsid w:val="006B6C86"/>
    <w:rsid w:val="006B6CC2"/>
    <w:rsid w:val="006B703D"/>
    <w:rsid w:val="006B74B2"/>
    <w:rsid w:val="006B74C7"/>
    <w:rsid w:val="006C0049"/>
    <w:rsid w:val="006C00B3"/>
    <w:rsid w:val="006C028B"/>
    <w:rsid w:val="006C04BD"/>
    <w:rsid w:val="006C087D"/>
    <w:rsid w:val="006C0A56"/>
    <w:rsid w:val="006C0CCB"/>
    <w:rsid w:val="006C0E04"/>
    <w:rsid w:val="006C0F64"/>
    <w:rsid w:val="006C12B2"/>
    <w:rsid w:val="006C142E"/>
    <w:rsid w:val="006C15D7"/>
    <w:rsid w:val="006C16F4"/>
    <w:rsid w:val="006C1A92"/>
    <w:rsid w:val="006C1AC4"/>
    <w:rsid w:val="006C1C54"/>
    <w:rsid w:val="006C1F16"/>
    <w:rsid w:val="006C1F22"/>
    <w:rsid w:val="006C1F56"/>
    <w:rsid w:val="006C26BB"/>
    <w:rsid w:val="006C29CE"/>
    <w:rsid w:val="006C29FC"/>
    <w:rsid w:val="006C2F70"/>
    <w:rsid w:val="006C3100"/>
    <w:rsid w:val="006C319B"/>
    <w:rsid w:val="006C31C2"/>
    <w:rsid w:val="006C32A0"/>
    <w:rsid w:val="006C344A"/>
    <w:rsid w:val="006C366D"/>
    <w:rsid w:val="006C3673"/>
    <w:rsid w:val="006C387D"/>
    <w:rsid w:val="006C3B43"/>
    <w:rsid w:val="006C3B7A"/>
    <w:rsid w:val="006C3C00"/>
    <w:rsid w:val="006C3D77"/>
    <w:rsid w:val="006C400E"/>
    <w:rsid w:val="006C4036"/>
    <w:rsid w:val="006C41DF"/>
    <w:rsid w:val="006C42CC"/>
    <w:rsid w:val="006C43B5"/>
    <w:rsid w:val="006C43CD"/>
    <w:rsid w:val="006C4787"/>
    <w:rsid w:val="006C4B44"/>
    <w:rsid w:val="006C4D4A"/>
    <w:rsid w:val="006C4F00"/>
    <w:rsid w:val="006C5122"/>
    <w:rsid w:val="006C5588"/>
    <w:rsid w:val="006C574C"/>
    <w:rsid w:val="006C57B1"/>
    <w:rsid w:val="006C5966"/>
    <w:rsid w:val="006C5B93"/>
    <w:rsid w:val="006C5BDB"/>
    <w:rsid w:val="006C5CF1"/>
    <w:rsid w:val="006C5D0B"/>
    <w:rsid w:val="006C5DBE"/>
    <w:rsid w:val="006C5F3B"/>
    <w:rsid w:val="006C5FF5"/>
    <w:rsid w:val="006C600E"/>
    <w:rsid w:val="006C6052"/>
    <w:rsid w:val="006C65E2"/>
    <w:rsid w:val="006C6B62"/>
    <w:rsid w:val="006C6B7C"/>
    <w:rsid w:val="006C6DFE"/>
    <w:rsid w:val="006C6EB3"/>
    <w:rsid w:val="006C703C"/>
    <w:rsid w:val="006C70C5"/>
    <w:rsid w:val="006C729B"/>
    <w:rsid w:val="006C72AE"/>
    <w:rsid w:val="006C7318"/>
    <w:rsid w:val="006C73A0"/>
    <w:rsid w:val="006C7623"/>
    <w:rsid w:val="006C79DD"/>
    <w:rsid w:val="006C7EE1"/>
    <w:rsid w:val="006C7F2C"/>
    <w:rsid w:val="006C7F83"/>
    <w:rsid w:val="006D008C"/>
    <w:rsid w:val="006D0775"/>
    <w:rsid w:val="006D0B94"/>
    <w:rsid w:val="006D0F27"/>
    <w:rsid w:val="006D12BD"/>
    <w:rsid w:val="006D167D"/>
    <w:rsid w:val="006D1738"/>
    <w:rsid w:val="006D1913"/>
    <w:rsid w:val="006D1955"/>
    <w:rsid w:val="006D1A9C"/>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2DC9"/>
    <w:rsid w:val="006D32F4"/>
    <w:rsid w:val="006D335B"/>
    <w:rsid w:val="006D3547"/>
    <w:rsid w:val="006D3554"/>
    <w:rsid w:val="006D36E9"/>
    <w:rsid w:val="006D3931"/>
    <w:rsid w:val="006D3934"/>
    <w:rsid w:val="006D3C83"/>
    <w:rsid w:val="006D3C8D"/>
    <w:rsid w:val="006D3F39"/>
    <w:rsid w:val="006D4010"/>
    <w:rsid w:val="006D40BC"/>
    <w:rsid w:val="006D42CD"/>
    <w:rsid w:val="006D437F"/>
    <w:rsid w:val="006D4411"/>
    <w:rsid w:val="006D4437"/>
    <w:rsid w:val="006D452D"/>
    <w:rsid w:val="006D4781"/>
    <w:rsid w:val="006D4893"/>
    <w:rsid w:val="006D4CDA"/>
    <w:rsid w:val="006D4FC6"/>
    <w:rsid w:val="006D5064"/>
    <w:rsid w:val="006D526D"/>
    <w:rsid w:val="006D52CF"/>
    <w:rsid w:val="006D53B2"/>
    <w:rsid w:val="006D53BA"/>
    <w:rsid w:val="006D5455"/>
    <w:rsid w:val="006D558A"/>
    <w:rsid w:val="006D5711"/>
    <w:rsid w:val="006D5821"/>
    <w:rsid w:val="006D5C94"/>
    <w:rsid w:val="006D5DC3"/>
    <w:rsid w:val="006D5E3F"/>
    <w:rsid w:val="006D5FF9"/>
    <w:rsid w:val="006D6386"/>
    <w:rsid w:val="006D64D9"/>
    <w:rsid w:val="006D6782"/>
    <w:rsid w:val="006D6961"/>
    <w:rsid w:val="006D6A46"/>
    <w:rsid w:val="006D6E18"/>
    <w:rsid w:val="006D6F3E"/>
    <w:rsid w:val="006D6F6E"/>
    <w:rsid w:val="006D7338"/>
    <w:rsid w:val="006D752D"/>
    <w:rsid w:val="006D7834"/>
    <w:rsid w:val="006D7963"/>
    <w:rsid w:val="006D79DA"/>
    <w:rsid w:val="006D7FE9"/>
    <w:rsid w:val="006E0276"/>
    <w:rsid w:val="006E0543"/>
    <w:rsid w:val="006E0951"/>
    <w:rsid w:val="006E0CB6"/>
    <w:rsid w:val="006E0CCA"/>
    <w:rsid w:val="006E1029"/>
    <w:rsid w:val="006E11F7"/>
    <w:rsid w:val="006E1275"/>
    <w:rsid w:val="006E134A"/>
    <w:rsid w:val="006E151D"/>
    <w:rsid w:val="006E167B"/>
    <w:rsid w:val="006E16ED"/>
    <w:rsid w:val="006E180C"/>
    <w:rsid w:val="006E19CD"/>
    <w:rsid w:val="006E1C36"/>
    <w:rsid w:val="006E1E16"/>
    <w:rsid w:val="006E2145"/>
    <w:rsid w:val="006E24FC"/>
    <w:rsid w:val="006E26F4"/>
    <w:rsid w:val="006E2D3F"/>
    <w:rsid w:val="006E3049"/>
    <w:rsid w:val="006E328A"/>
    <w:rsid w:val="006E332E"/>
    <w:rsid w:val="006E3359"/>
    <w:rsid w:val="006E344B"/>
    <w:rsid w:val="006E3530"/>
    <w:rsid w:val="006E3819"/>
    <w:rsid w:val="006E3825"/>
    <w:rsid w:val="006E3A9E"/>
    <w:rsid w:val="006E4049"/>
    <w:rsid w:val="006E405D"/>
    <w:rsid w:val="006E406E"/>
    <w:rsid w:val="006E411F"/>
    <w:rsid w:val="006E4126"/>
    <w:rsid w:val="006E454D"/>
    <w:rsid w:val="006E4B2D"/>
    <w:rsid w:val="006E4CD8"/>
    <w:rsid w:val="006E4DA2"/>
    <w:rsid w:val="006E4EA0"/>
    <w:rsid w:val="006E4FC8"/>
    <w:rsid w:val="006E5406"/>
    <w:rsid w:val="006E58AB"/>
    <w:rsid w:val="006E59AF"/>
    <w:rsid w:val="006E59BD"/>
    <w:rsid w:val="006E5D5B"/>
    <w:rsid w:val="006E5F00"/>
    <w:rsid w:val="006E6063"/>
    <w:rsid w:val="006E624F"/>
    <w:rsid w:val="006E645E"/>
    <w:rsid w:val="006E65B2"/>
    <w:rsid w:val="006E667B"/>
    <w:rsid w:val="006E6961"/>
    <w:rsid w:val="006E6CDE"/>
    <w:rsid w:val="006E6EC7"/>
    <w:rsid w:val="006E72A9"/>
    <w:rsid w:val="006E7692"/>
    <w:rsid w:val="006E778F"/>
    <w:rsid w:val="006E7899"/>
    <w:rsid w:val="006E7A02"/>
    <w:rsid w:val="006E7C22"/>
    <w:rsid w:val="006E7FE2"/>
    <w:rsid w:val="006F0287"/>
    <w:rsid w:val="006F02CB"/>
    <w:rsid w:val="006F0804"/>
    <w:rsid w:val="006F09E5"/>
    <w:rsid w:val="006F0BA5"/>
    <w:rsid w:val="006F0CF1"/>
    <w:rsid w:val="006F113D"/>
    <w:rsid w:val="006F11AA"/>
    <w:rsid w:val="006F1244"/>
    <w:rsid w:val="006F13C8"/>
    <w:rsid w:val="006F1587"/>
    <w:rsid w:val="006F1592"/>
    <w:rsid w:val="006F1627"/>
    <w:rsid w:val="006F1693"/>
    <w:rsid w:val="006F16FA"/>
    <w:rsid w:val="006F192F"/>
    <w:rsid w:val="006F1980"/>
    <w:rsid w:val="006F1D3D"/>
    <w:rsid w:val="006F1DFC"/>
    <w:rsid w:val="006F1E59"/>
    <w:rsid w:val="006F1F1E"/>
    <w:rsid w:val="006F22CF"/>
    <w:rsid w:val="006F2525"/>
    <w:rsid w:val="006F26DD"/>
    <w:rsid w:val="006F274B"/>
    <w:rsid w:val="006F28E7"/>
    <w:rsid w:val="006F2923"/>
    <w:rsid w:val="006F2B6C"/>
    <w:rsid w:val="006F2FB9"/>
    <w:rsid w:val="006F307A"/>
    <w:rsid w:val="006F3443"/>
    <w:rsid w:val="006F36BA"/>
    <w:rsid w:val="006F37AD"/>
    <w:rsid w:val="006F3A83"/>
    <w:rsid w:val="006F3AB6"/>
    <w:rsid w:val="006F3B56"/>
    <w:rsid w:val="006F3E93"/>
    <w:rsid w:val="006F3E94"/>
    <w:rsid w:val="006F3F3B"/>
    <w:rsid w:val="006F408B"/>
    <w:rsid w:val="006F4292"/>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A46"/>
    <w:rsid w:val="006F5B08"/>
    <w:rsid w:val="006F5C1C"/>
    <w:rsid w:val="006F5D75"/>
    <w:rsid w:val="006F5E0B"/>
    <w:rsid w:val="006F6119"/>
    <w:rsid w:val="006F63E1"/>
    <w:rsid w:val="006F64FF"/>
    <w:rsid w:val="006F67CF"/>
    <w:rsid w:val="006F69CA"/>
    <w:rsid w:val="006F69D3"/>
    <w:rsid w:val="006F6C28"/>
    <w:rsid w:val="006F6C57"/>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2EC"/>
    <w:rsid w:val="007003A3"/>
    <w:rsid w:val="007004F8"/>
    <w:rsid w:val="00700661"/>
    <w:rsid w:val="00700AB7"/>
    <w:rsid w:val="00700B84"/>
    <w:rsid w:val="00700C74"/>
    <w:rsid w:val="00700F8C"/>
    <w:rsid w:val="007010F1"/>
    <w:rsid w:val="00701174"/>
    <w:rsid w:val="007013AC"/>
    <w:rsid w:val="0070143C"/>
    <w:rsid w:val="007016C4"/>
    <w:rsid w:val="00701881"/>
    <w:rsid w:val="00701A1E"/>
    <w:rsid w:val="00701BF3"/>
    <w:rsid w:val="007020AC"/>
    <w:rsid w:val="007022B6"/>
    <w:rsid w:val="0070248D"/>
    <w:rsid w:val="00702B6C"/>
    <w:rsid w:val="00702BBF"/>
    <w:rsid w:val="00702BFD"/>
    <w:rsid w:val="00702DB9"/>
    <w:rsid w:val="00702EF2"/>
    <w:rsid w:val="00702F01"/>
    <w:rsid w:val="0070329B"/>
    <w:rsid w:val="0070343D"/>
    <w:rsid w:val="0070347C"/>
    <w:rsid w:val="007034C9"/>
    <w:rsid w:val="007035BB"/>
    <w:rsid w:val="00703729"/>
    <w:rsid w:val="00703765"/>
    <w:rsid w:val="007037D1"/>
    <w:rsid w:val="00703D0E"/>
    <w:rsid w:val="00703EF0"/>
    <w:rsid w:val="00703FBC"/>
    <w:rsid w:val="0070409E"/>
    <w:rsid w:val="007045D7"/>
    <w:rsid w:val="007046DB"/>
    <w:rsid w:val="007049CC"/>
    <w:rsid w:val="00704FA6"/>
    <w:rsid w:val="00704FAF"/>
    <w:rsid w:val="007050E8"/>
    <w:rsid w:val="00705211"/>
    <w:rsid w:val="00705237"/>
    <w:rsid w:val="0070536D"/>
    <w:rsid w:val="007053F9"/>
    <w:rsid w:val="00705967"/>
    <w:rsid w:val="00705E4A"/>
    <w:rsid w:val="00705F3F"/>
    <w:rsid w:val="00706017"/>
    <w:rsid w:val="0070607D"/>
    <w:rsid w:val="0070643F"/>
    <w:rsid w:val="007066C5"/>
    <w:rsid w:val="00706769"/>
    <w:rsid w:val="00706814"/>
    <w:rsid w:val="00706AA0"/>
    <w:rsid w:val="00706BAA"/>
    <w:rsid w:val="00706C12"/>
    <w:rsid w:val="00706F92"/>
    <w:rsid w:val="00707210"/>
    <w:rsid w:val="00707224"/>
    <w:rsid w:val="007072F0"/>
    <w:rsid w:val="007074E4"/>
    <w:rsid w:val="0070765F"/>
    <w:rsid w:val="00707712"/>
    <w:rsid w:val="00707D45"/>
    <w:rsid w:val="00707FF4"/>
    <w:rsid w:val="0071023B"/>
    <w:rsid w:val="00710390"/>
    <w:rsid w:val="007104D5"/>
    <w:rsid w:val="00710512"/>
    <w:rsid w:val="0071091E"/>
    <w:rsid w:val="00710935"/>
    <w:rsid w:val="007109F1"/>
    <w:rsid w:val="00710A88"/>
    <w:rsid w:val="00710E21"/>
    <w:rsid w:val="00710F89"/>
    <w:rsid w:val="00711060"/>
    <w:rsid w:val="007111B7"/>
    <w:rsid w:val="007112E4"/>
    <w:rsid w:val="0071136B"/>
    <w:rsid w:val="00711828"/>
    <w:rsid w:val="007118B9"/>
    <w:rsid w:val="00711915"/>
    <w:rsid w:val="00711962"/>
    <w:rsid w:val="00711B7F"/>
    <w:rsid w:val="00711DAC"/>
    <w:rsid w:val="00711FAD"/>
    <w:rsid w:val="00712137"/>
    <w:rsid w:val="00712200"/>
    <w:rsid w:val="007123B6"/>
    <w:rsid w:val="00712531"/>
    <w:rsid w:val="00712C31"/>
    <w:rsid w:val="00712DBA"/>
    <w:rsid w:val="00712F44"/>
    <w:rsid w:val="007133FF"/>
    <w:rsid w:val="00713D36"/>
    <w:rsid w:val="0071432D"/>
    <w:rsid w:val="00714769"/>
    <w:rsid w:val="00714905"/>
    <w:rsid w:val="00714D11"/>
    <w:rsid w:val="007150C9"/>
    <w:rsid w:val="00715699"/>
    <w:rsid w:val="0071575F"/>
    <w:rsid w:val="0071576C"/>
    <w:rsid w:val="00715794"/>
    <w:rsid w:val="00715826"/>
    <w:rsid w:val="00715965"/>
    <w:rsid w:val="007159A6"/>
    <w:rsid w:val="00715A0B"/>
    <w:rsid w:val="00715A11"/>
    <w:rsid w:val="00715C66"/>
    <w:rsid w:val="00715E88"/>
    <w:rsid w:val="00716128"/>
    <w:rsid w:val="0071617F"/>
    <w:rsid w:val="007162C2"/>
    <w:rsid w:val="007162F1"/>
    <w:rsid w:val="00716780"/>
    <w:rsid w:val="007169CC"/>
    <w:rsid w:val="00716D1E"/>
    <w:rsid w:val="00716D5F"/>
    <w:rsid w:val="0071709E"/>
    <w:rsid w:val="007170E4"/>
    <w:rsid w:val="00717208"/>
    <w:rsid w:val="00717291"/>
    <w:rsid w:val="00717350"/>
    <w:rsid w:val="0071761A"/>
    <w:rsid w:val="007178C3"/>
    <w:rsid w:val="00717988"/>
    <w:rsid w:val="00717F2A"/>
    <w:rsid w:val="00717F3F"/>
    <w:rsid w:val="00720061"/>
    <w:rsid w:val="007202F6"/>
    <w:rsid w:val="007205D8"/>
    <w:rsid w:val="00720895"/>
    <w:rsid w:val="00720961"/>
    <w:rsid w:val="00720AE4"/>
    <w:rsid w:val="00720FF6"/>
    <w:rsid w:val="00721024"/>
    <w:rsid w:val="007210F4"/>
    <w:rsid w:val="007211B5"/>
    <w:rsid w:val="00721218"/>
    <w:rsid w:val="0072135A"/>
    <w:rsid w:val="007213A2"/>
    <w:rsid w:val="0072150D"/>
    <w:rsid w:val="00721983"/>
    <w:rsid w:val="00721A38"/>
    <w:rsid w:val="00721C8D"/>
    <w:rsid w:val="00721F51"/>
    <w:rsid w:val="0072208E"/>
    <w:rsid w:val="007224D0"/>
    <w:rsid w:val="007229CE"/>
    <w:rsid w:val="00722B8A"/>
    <w:rsid w:val="00722C37"/>
    <w:rsid w:val="0072338F"/>
    <w:rsid w:val="007235A9"/>
    <w:rsid w:val="007237B2"/>
    <w:rsid w:val="00723DB5"/>
    <w:rsid w:val="00723E3D"/>
    <w:rsid w:val="00724067"/>
    <w:rsid w:val="00724365"/>
    <w:rsid w:val="00724659"/>
    <w:rsid w:val="007248A4"/>
    <w:rsid w:val="00724A52"/>
    <w:rsid w:val="00724A69"/>
    <w:rsid w:val="00724BD7"/>
    <w:rsid w:val="00724C7F"/>
    <w:rsid w:val="00724F59"/>
    <w:rsid w:val="00724F7E"/>
    <w:rsid w:val="00725331"/>
    <w:rsid w:val="00725667"/>
    <w:rsid w:val="00725696"/>
    <w:rsid w:val="007259D2"/>
    <w:rsid w:val="007259D4"/>
    <w:rsid w:val="00725AA2"/>
    <w:rsid w:val="00725CDC"/>
    <w:rsid w:val="00726066"/>
    <w:rsid w:val="0072609A"/>
    <w:rsid w:val="0072610B"/>
    <w:rsid w:val="007261E5"/>
    <w:rsid w:val="007263A6"/>
    <w:rsid w:val="00726807"/>
    <w:rsid w:val="0072696A"/>
    <w:rsid w:val="00726A96"/>
    <w:rsid w:val="00726B14"/>
    <w:rsid w:val="00726BAA"/>
    <w:rsid w:val="00726E46"/>
    <w:rsid w:val="00726E4D"/>
    <w:rsid w:val="00727092"/>
    <w:rsid w:val="007271E1"/>
    <w:rsid w:val="00727C67"/>
    <w:rsid w:val="00727DD6"/>
    <w:rsid w:val="0073009F"/>
    <w:rsid w:val="00730194"/>
    <w:rsid w:val="007302DA"/>
    <w:rsid w:val="0073033C"/>
    <w:rsid w:val="00730491"/>
    <w:rsid w:val="00730729"/>
    <w:rsid w:val="00730748"/>
    <w:rsid w:val="00730891"/>
    <w:rsid w:val="007309EB"/>
    <w:rsid w:val="00730A00"/>
    <w:rsid w:val="00730CDA"/>
    <w:rsid w:val="00730EB8"/>
    <w:rsid w:val="00730F84"/>
    <w:rsid w:val="0073122C"/>
    <w:rsid w:val="0073135F"/>
    <w:rsid w:val="00731596"/>
    <w:rsid w:val="00731634"/>
    <w:rsid w:val="00731AF9"/>
    <w:rsid w:val="00731D9C"/>
    <w:rsid w:val="00731DA9"/>
    <w:rsid w:val="00731DAD"/>
    <w:rsid w:val="00731FA7"/>
    <w:rsid w:val="0073214F"/>
    <w:rsid w:val="007321FF"/>
    <w:rsid w:val="007322C0"/>
    <w:rsid w:val="00732C76"/>
    <w:rsid w:val="00732D7D"/>
    <w:rsid w:val="00732E48"/>
    <w:rsid w:val="0073318B"/>
    <w:rsid w:val="007333D7"/>
    <w:rsid w:val="007333F1"/>
    <w:rsid w:val="007336D1"/>
    <w:rsid w:val="007339AE"/>
    <w:rsid w:val="00733A88"/>
    <w:rsid w:val="00733B12"/>
    <w:rsid w:val="00733BB0"/>
    <w:rsid w:val="00733D59"/>
    <w:rsid w:val="00733E38"/>
    <w:rsid w:val="00733EF6"/>
    <w:rsid w:val="00733FBA"/>
    <w:rsid w:val="00734160"/>
    <w:rsid w:val="007342A1"/>
    <w:rsid w:val="007342C2"/>
    <w:rsid w:val="007342D6"/>
    <w:rsid w:val="0073435B"/>
    <w:rsid w:val="007343A6"/>
    <w:rsid w:val="007343FE"/>
    <w:rsid w:val="00734640"/>
    <w:rsid w:val="007347A9"/>
    <w:rsid w:val="00734818"/>
    <w:rsid w:val="00734A19"/>
    <w:rsid w:val="00734B6D"/>
    <w:rsid w:val="00734B9F"/>
    <w:rsid w:val="00734DD2"/>
    <w:rsid w:val="00734F80"/>
    <w:rsid w:val="00735000"/>
    <w:rsid w:val="007350C9"/>
    <w:rsid w:val="0073523E"/>
    <w:rsid w:val="00735298"/>
    <w:rsid w:val="00735393"/>
    <w:rsid w:val="007354FE"/>
    <w:rsid w:val="00735809"/>
    <w:rsid w:val="00735A01"/>
    <w:rsid w:val="00735ABD"/>
    <w:rsid w:val="00735F3B"/>
    <w:rsid w:val="0073626D"/>
    <w:rsid w:val="0073643A"/>
    <w:rsid w:val="00736445"/>
    <w:rsid w:val="007366D6"/>
    <w:rsid w:val="007367C9"/>
    <w:rsid w:val="0073686C"/>
    <w:rsid w:val="0073686F"/>
    <w:rsid w:val="00736884"/>
    <w:rsid w:val="007368D2"/>
    <w:rsid w:val="00736A84"/>
    <w:rsid w:val="00736E90"/>
    <w:rsid w:val="00736EA7"/>
    <w:rsid w:val="00736F42"/>
    <w:rsid w:val="007371E3"/>
    <w:rsid w:val="007371FE"/>
    <w:rsid w:val="007372BA"/>
    <w:rsid w:val="007373DA"/>
    <w:rsid w:val="007373F0"/>
    <w:rsid w:val="00737434"/>
    <w:rsid w:val="00737812"/>
    <w:rsid w:val="007379A3"/>
    <w:rsid w:val="00737B16"/>
    <w:rsid w:val="00737CB1"/>
    <w:rsid w:val="00737CB6"/>
    <w:rsid w:val="00737EB7"/>
    <w:rsid w:val="00737FA8"/>
    <w:rsid w:val="00740012"/>
    <w:rsid w:val="00740393"/>
    <w:rsid w:val="007404EA"/>
    <w:rsid w:val="007407AF"/>
    <w:rsid w:val="0074081F"/>
    <w:rsid w:val="00740BF3"/>
    <w:rsid w:val="00740DB5"/>
    <w:rsid w:val="00740F21"/>
    <w:rsid w:val="00740FDA"/>
    <w:rsid w:val="00741409"/>
    <w:rsid w:val="007416A5"/>
    <w:rsid w:val="00741711"/>
    <w:rsid w:val="0074192E"/>
    <w:rsid w:val="00741C43"/>
    <w:rsid w:val="00741F43"/>
    <w:rsid w:val="00742095"/>
    <w:rsid w:val="0074228D"/>
    <w:rsid w:val="00742462"/>
    <w:rsid w:val="0074251D"/>
    <w:rsid w:val="00742681"/>
    <w:rsid w:val="00742AAC"/>
    <w:rsid w:val="00742B3F"/>
    <w:rsid w:val="00742FC5"/>
    <w:rsid w:val="0074309B"/>
    <w:rsid w:val="00743320"/>
    <w:rsid w:val="007433BD"/>
    <w:rsid w:val="00743900"/>
    <w:rsid w:val="00743BCC"/>
    <w:rsid w:val="00743DDC"/>
    <w:rsid w:val="00743FD3"/>
    <w:rsid w:val="0074414C"/>
    <w:rsid w:val="0074426A"/>
    <w:rsid w:val="00744372"/>
    <w:rsid w:val="007444ED"/>
    <w:rsid w:val="00744A41"/>
    <w:rsid w:val="00744C6C"/>
    <w:rsid w:val="00744DD9"/>
    <w:rsid w:val="007452F4"/>
    <w:rsid w:val="00745332"/>
    <w:rsid w:val="0074597F"/>
    <w:rsid w:val="00745BEB"/>
    <w:rsid w:val="00745E83"/>
    <w:rsid w:val="00745EF2"/>
    <w:rsid w:val="007462E8"/>
    <w:rsid w:val="00746380"/>
    <w:rsid w:val="007463A3"/>
    <w:rsid w:val="00746ACB"/>
    <w:rsid w:val="00746B1D"/>
    <w:rsid w:val="00746B98"/>
    <w:rsid w:val="00746C2E"/>
    <w:rsid w:val="00747062"/>
    <w:rsid w:val="007470A1"/>
    <w:rsid w:val="007470BB"/>
    <w:rsid w:val="00747166"/>
    <w:rsid w:val="00747238"/>
    <w:rsid w:val="007473D1"/>
    <w:rsid w:val="007473DA"/>
    <w:rsid w:val="007473EF"/>
    <w:rsid w:val="007474C2"/>
    <w:rsid w:val="00747816"/>
    <w:rsid w:val="00747855"/>
    <w:rsid w:val="007479F4"/>
    <w:rsid w:val="00750177"/>
    <w:rsid w:val="0075019F"/>
    <w:rsid w:val="007501DC"/>
    <w:rsid w:val="0075030D"/>
    <w:rsid w:val="00750722"/>
    <w:rsid w:val="0075074E"/>
    <w:rsid w:val="007507ED"/>
    <w:rsid w:val="00750802"/>
    <w:rsid w:val="0075091C"/>
    <w:rsid w:val="00750A42"/>
    <w:rsid w:val="00750D81"/>
    <w:rsid w:val="00750FC8"/>
    <w:rsid w:val="00751125"/>
    <w:rsid w:val="00751158"/>
    <w:rsid w:val="00751305"/>
    <w:rsid w:val="0075134D"/>
    <w:rsid w:val="007514E3"/>
    <w:rsid w:val="00751529"/>
    <w:rsid w:val="007515C1"/>
    <w:rsid w:val="0075162B"/>
    <w:rsid w:val="00751732"/>
    <w:rsid w:val="00751953"/>
    <w:rsid w:val="007519CA"/>
    <w:rsid w:val="00751D6C"/>
    <w:rsid w:val="00751DA9"/>
    <w:rsid w:val="00751E39"/>
    <w:rsid w:val="00751F08"/>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2FEE"/>
    <w:rsid w:val="0075307F"/>
    <w:rsid w:val="00753118"/>
    <w:rsid w:val="007531E3"/>
    <w:rsid w:val="00753226"/>
    <w:rsid w:val="0075348B"/>
    <w:rsid w:val="0075349E"/>
    <w:rsid w:val="007534FA"/>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6A7"/>
    <w:rsid w:val="007547D7"/>
    <w:rsid w:val="00754B42"/>
    <w:rsid w:val="00754BAB"/>
    <w:rsid w:val="00754CA4"/>
    <w:rsid w:val="0075512B"/>
    <w:rsid w:val="0075530A"/>
    <w:rsid w:val="00755381"/>
    <w:rsid w:val="007554EE"/>
    <w:rsid w:val="0075561D"/>
    <w:rsid w:val="0075589C"/>
    <w:rsid w:val="007559B9"/>
    <w:rsid w:val="00755A24"/>
    <w:rsid w:val="00755AB0"/>
    <w:rsid w:val="00755B26"/>
    <w:rsid w:val="00755CF1"/>
    <w:rsid w:val="00755D9F"/>
    <w:rsid w:val="007561DA"/>
    <w:rsid w:val="00756513"/>
    <w:rsid w:val="00756682"/>
    <w:rsid w:val="00756894"/>
    <w:rsid w:val="0075691E"/>
    <w:rsid w:val="00756CE0"/>
    <w:rsid w:val="00756EFE"/>
    <w:rsid w:val="00756F0B"/>
    <w:rsid w:val="00757077"/>
    <w:rsid w:val="007570F2"/>
    <w:rsid w:val="00757105"/>
    <w:rsid w:val="007573A0"/>
    <w:rsid w:val="00757649"/>
    <w:rsid w:val="00757807"/>
    <w:rsid w:val="0075782A"/>
    <w:rsid w:val="007578B2"/>
    <w:rsid w:val="00757D23"/>
    <w:rsid w:val="00757D5A"/>
    <w:rsid w:val="00757FCF"/>
    <w:rsid w:val="00760084"/>
    <w:rsid w:val="00760107"/>
    <w:rsid w:val="00760150"/>
    <w:rsid w:val="0076015D"/>
    <w:rsid w:val="0076017C"/>
    <w:rsid w:val="00760230"/>
    <w:rsid w:val="00760258"/>
    <w:rsid w:val="0076043C"/>
    <w:rsid w:val="00760561"/>
    <w:rsid w:val="007608BC"/>
    <w:rsid w:val="007608E5"/>
    <w:rsid w:val="0076114F"/>
    <w:rsid w:val="007613F5"/>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E5"/>
    <w:rsid w:val="00762B0B"/>
    <w:rsid w:val="00762D00"/>
    <w:rsid w:val="00762D78"/>
    <w:rsid w:val="0076312F"/>
    <w:rsid w:val="007632EE"/>
    <w:rsid w:val="00763563"/>
    <w:rsid w:val="007635DA"/>
    <w:rsid w:val="007637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04"/>
    <w:rsid w:val="0076548B"/>
    <w:rsid w:val="0076572C"/>
    <w:rsid w:val="00765853"/>
    <w:rsid w:val="0076593F"/>
    <w:rsid w:val="00765A73"/>
    <w:rsid w:val="00765C62"/>
    <w:rsid w:val="00765CFA"/>
    <w:rsid w:val="00765E66"/>
    <w:rsid w:val="00765E86"/>
    <w:rsid w:val="00765FC8"/>
    <w:rsid w:val="00766176"/>
    <w:rsid w:val="007661BD"/>
    <w:rsid w:val="00766357"/>
    <w:rsid w:val="00766540"/>
    <w:rsid w:val="00766654"/>
    <w:rsid w:val="00766852"/>
    <w:rsid w:val="00766893"/>
    <w:rsid w:val="0076690C"/>
    <w:rsid w:val="007669F8"/>
    <w:rsid w:val="00766A89"/>
    <w:rsid w:val="00766BE5"/>
    <w:rsid w:val="00766D73"/>
    <w:rsid w:val="00766F81"/>
    <w:rsid w:val="00766F89"/>
    <w:rsid w:val="00767366"/>
    <w:rsid w:val="0076744E"/>
    <w:rsid w:val="00767598"/>
    <w:rsid w:val="00767714"/>
    <w:rsid w:val="007677BB"/>
    <w:rsid w:val="00767A59"/>
    <w:rsid w:val="00767B03"/>
    <w:rsid w:val="00767E79"/>
    <w:rsid w:val="007700D9"/>
    <w:rsid w:val="007701AF"/>
    <w:rsid w:val="007702BB"/>
    <w:rsid w:val="00770376"/>
    <w:rsid w:val="007703DB"/>
    <w:rsid w:val="00770A12"/>
    <w:rsid w:val="00770B1A"/>
    <w:rsid w:val="00770CEA"/>
    <w:rsid w:val="0077114A"/>
    <w:rsid w:val="0077130D"/>
    <w:rsid w:val="007715C0"/>
    <w:rsid w:val="00771749"/>
    <w:rsid w:val="00771E0F"/>
    <w:rsid w:val="00771E95"/>
    <w:rsid w:val="007721F6"/>
    <w:rsid w:val="0077268D"/>
    <w:rsid w:val="00772694"/>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CDA"/>
    <w:rsid w:val="00773D79"/>
    <w:rsid w:val="0077436D"/>
    <w:rsid w:val="00774593"/>
    <w:rsid w:val="0077461F"/>
    <w:rsid w:val="007746DE"/>
    <w:rsid w:val="00774B23"/>
    <w:rsid w:val="00774F62"/>
    <w:rsid w:val="00774F91"/>
    <w:rsid w:val="0077501B"/>
    <w:rsid w:val="007752B2"/>
    <w:rsid w:val="00775395"/>
    <w:rsid w:val="00775626"/>
    <w:rsid w:val="0077578D"/>
    <w:rsid w:val="0077596C"/>
    <w:rsid w:val="00775B0D"/>
    <w:rsid w:val="00775CC8"/>
    <w:rsid w:val="00775CFF"/>
    <w:rsid w:val="007760F0"/>
    <w:rsid w:val="0077620D"/>
    <w:rsid w:val="00776269"/>
    <w:rsid w:val="00776298"/>
    <w:rsid w:val="007769AF"/>
    <w:rsid w:val="00776A86"/>
    <w:rsid w:val="00776B92"/>
    <w:rsid w:val="00776CF8"/>
    <w:rsid w:val="00776D50"/>
    <w:rsid w:val="00776D89"/>
    <w:rsid w:val="00776E30"/>
    <w:rsid w:val="00776ECD"/>
    <w:rsid w:val="00776F93"/>
    <w:rsid w:val="007774DD"/>
    <w:rsid w:val="007774EE"/>
    <w:rsid w:val="0077783D"/>
    <w:rsid w:val="00777878"/>
    <w:rsid w:val="00777C3C"/>
    <w:rsid w:val="00777C83"/>
    <w:rsid w:val="00777DBB"/>
    <w:rsid w:val="00777DD2"/>
    <w:rsid w:val="00777E13"/>
    <w:rsid w:val="0078034B"/>
    <w:rsid w:val="0078061C"/>
    <w:rsid w:val="00780DC4"/>
    <w:rsid w:val="00780E00"/>
    <w:rsid w:val="0078109D"/>
    <w:rsid w:val="0078123F"/>
    <w:rsid w:val="007813E0"/>
    <w:rsid w:val="0078150D"/>
    <w:rsid w:val="00781583"/>
    <w:rsid w:val="007815DF"/>
    <w:rsid w:val="0078171D"/>
    <w:rsid w:val="007818F8"/>
    <w:rsid w:val="00781BE8"/>
    <w:rsid w:val="00781C15"/>
    <w:rsid w:val="00781C31"/>
    <w:rsid w:val="00781CE2"/>
    <w:rsid w:val="00781DB2"/>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32"/>
    <w:rsid w:val="0078302C"/>
    <w:rsid w:val="00783086"/>
    <w:rsid w:val="00783287"/>
    <w:rsid w:val="0078368A"/>
    <w:rsid w:val="007836DA"/>
    <w:rsid w:val="007838CA"/>
    <w:rsid w:val="00783AC2"/>
    <w:rsid w:val="00783C06"/>
    <w:rsid w:val="00783D1D"/>
    <w:rsid w:val="00783EA2"/>
    <w:rsid w:val="0078407C"/>
    <w:rsid w:val="00784282"/>
    <w:rsid w:val="00784361"/>
    <w:rsid w:val="00784401"/>
    <w:rsid w:val="00784436"/>
    <w:rsid w:val="00784463"/>
    <w:rsid w:val="00784552"/>
    <w:rsid w:val="007845B9"/>
    <w:rsid w:val="007845BD"/>
    <w:rsid w:val="00784790"/>
    <w:rsid w:val="007848F8"/>
    <w:rsid w:val="00784A04"/>
    <w:rsid w:val="00785015"/>
    <w:rsid w:val="007850C7"/>
    <w:rsid w:val="007852C9"/>
    <w:rsid w:val="00785674"/>
    <w:rsid w:val="00785852"/>
    <w:rsid w:val="007859F0"/>
    <w:rsid w:val="007859F8"/>
    <w:rsid w:val="00785D40"/>
    <w:rsid w:val="0078656C"/>
    <w:rsid w:val="00786590"/>
    <w:rsid w:val="00786671"/>
    <w:rsid w:val="0078667A"/>
    <w:rsid w:val="007866F6"/>
    <w:rsid w:val="007868DB"/>
    <w:rsid w:val="007869B6"/>
    <w:rsid w:val="00786AF8"/>
    <w:rsid w:val="00786D6F"/>
    <w:rsid w:val="00786DA6"/>
    <w:rsid w:val="00786E00"/>
    <w:rsid w:val="00786E9F"/>
    <w:rsid w:val="00786EB2"/>
    <w:rsid w:val="00786F44"/>
    <w:rsid w:val="0078704B"/>
    <w:rsid w:val="0078733A"/>
    <w:rsid w:val="007878D3"/>
    <w:rsid w:val="00787AE6"/>
    <w:rsid w:val="00787C4F"/>
    <w:rsid w:val="0079033D"/>
    <w:rsid w:val="0079036A"/>
    <w:rsid w:val="0079038F"/>
    <w:rsid w:val="0079041F"/>
    <w:rsid w:val="007904B4"/>
    <w:rsid w:val="00790A12"/>
    <w:rsid w:val="00790ACD"/>
    <w:rsid w:val="00790B19"/>
    <w:rsid w:val="00790BE7"/>
    <w:rsid w:val="00790D1C"/>
    <w:rsid w:val="00790F90"/>
    <w:rsid w:val="00790FF9"/>
    <w:rsid w:val="00790FFC"/>
    <w:rsid w:val="00791275"/>
    <w:rsid w:val="0079138B"/>
    <w:rsid w:val="007914B3"/>
    <w:rsid w:val="0079195C"/>
    <w:rsid w:val="00791987"/>
    <w:rsid w:val="00791B77"/>
    <w:rsid w:val="00791DEA"/>
    <w:rsid w:val="00791EAF"/>
    <w:rsid w:val="00791FE0"/>
    <w:rsid w:val="007927DB"/>
    <w:rsid w:val="007928EF"/>
    <w:rsid w:val="00792B0D"/>
    <w:rsid w:val="00792BB0"/>
    <w:rsid w:val="007933CA"/>
    <w:rsid w:val="0079364C"/>
    <w:rsid w:val="0079365F"/>
    <w:rsid w:val="00793812"/>
    <w:rsid w:val="007939D5"/>
    <w:rsid w:val="007939DA"/>
    <w:rsid w:val="00793B71"/>
    <w:rsid w:val="00793B8C"/>
    <w:rsid w:val="00793EE7"/>
    <w:rsid w:val="0079416C"/>
    <w:rsid w:val="007941F6"/>
    <w:rsid w:val="007942DD"/>
    <w:rsid w:val="00794598"/>
    <w:rsid w:val="0079475F"/>
    <w:rsid w:val="007947F6"/>
    <w:rsid w:val="00794EDD"/>
    <w:rsid w:val="00795062"/>
    <w:rsid w:val="007951CF"/>
    <w:rsid w:val="00795345"/>
    <w:rsid w:val="00795764"/>
    <w:rsid w:val="0079577E"/>
    <w:rsid w:val="007958F6"/>
    <w:rsid w:val="00795987"/>
    <w:rsid w:val="007959FF"/>
    <w:rsid w:val="00795A0A"/>
    <w:rsid w:val="00795AFF"/>
    <w:rsid w:val="00795B52"/>
    <w:rsid w:val="00795C8A"/>
    <w:rsid w:val="00795F72"/>
    <w:rsid w:val="00796111"/>
    <w:rsid w:val="0079611A"/>
    <w:rsid w:val="007962B1"/>
    <w:rsid w:val="00796320"/>
    <w:rsid w:val="007963D6"/>
    <w:rsid w:val="00796584"/>
    <w:rsid w:val="0079694A"/>
    <w:rsid w:val="00796AB5"/>
    <w:rsid w:val="00796B84"/>
    <w:rsid w:val="00796C75"/>
    <w:rsid w:val="00796F2E"/>
    <w:rsid w:val="007970EF"/>
    <w:rsid w:val="00797326"/>
    <w:rsid w:val="00797502"/>
    <w:rsid w:val="0079768D"/>
    <w:rsid w:val="00797722"/>
    <w:rsid w:val="0079774C"/>
    <w:rsid w:val="00797757"/>
    <w:rsid w:val="00797993"/>
    <w:rsid w:val="00797AE6"/>
    <w:rsid w:val="00797D19"/>
    <w:rsid w:val="007A01B4"/>
    <w:rsid w:val="007A08B3"/>
    <w:rsid w:val="007A092A"/>
    <w:rsid w:val="007A0A71"/>
    <w:rsid w:val="007A0C7F"/>
    <w:rsid w:val="007A0CEE"/>
    <w:rsid w:val="007A0E81"/>
    <w:rsid w:val="007A11EB"/>
    <w:rsid w:val="007A12AD"/>
    <w:rsid w:val="007A12F1"/>
    <w:rsid w:val="007A12FE"/>
    <w:rsid w:val="007A16F8"/>
    <w:rsid w:val="007A1AF9"/>
    <w:rsid w:val="007A1E04"/>
    <w:rsid w:val="007A1EA3"/>
    <w:rsid w:val="007A1F2B"/>
    <w:rsid w:val="007A1F67"/>
    <w:rsid w:val="007A2387"/>
    <w:rsid w:val="007A23FD"/>
    <w:rsid w:val="007A2477"/>
    <w:rsid w:val="007A249A"/>
    <w:rsid w:val="007A25B7"/>
    <w:rsid w:val="007A26B1"/>
    <w:rsid w:val="007A26B3"/>
    <w:rsid w:val="007A27E8"/>
    <w:rsid w:val="007A2A78"/>
    <w:rsid w:val="007A2CB9"/>
    <w:rsid w:val="007A2EE8"/>
    <w:rsid w:val="007A2F84"/>
    <w:rsid w:val="007A2F9F"/>
    <w:rsid w:val="007A308B"/>
    <w:rsid w:val="007A31A1"/>
    <w:rsid w:val="007A3516"/>
    <w:rsid w:val="007A3710"/>
    <w:rsid w:val="007A3919"/>
    <w:rsid w:val="007A3A0E"/>
    <w:rsid w:val="007A3BB0"/>
    <w:rsid w:val="007A3C60"/>
    <w:rsid w:val="007A3EF6"/>
    <w:rsid w:val="007A417C"/>
    <w:rsid w:val="007A4333"/>
    <w:rsid w:val="007A4491"/>
    <w:rsid w:val="007A4558"/>
    <w:rsid w:val="007A4644"/>
    <w:rsid w:val="007A4766"/>
    <w:rsid w:val="007A4773"/>
    <w:rsid w:val="007A4935"/>
    <w:rsid w:val="007A496A"/>
    <w:rsid w:val="007A4A3B"/>
    <w:rsid w:val="007A4B69"/>
    <w:rsid w:val="007A4BA9"/>
    <w:rsid w:val="007A4C5C"/>
    <w:rsid w:val="007A4CA0"/>
    <w:rsid w:val="007A4DFA"/>
    <w:rsid w:val="007A4FAB"/>
    <w:rsid w:val="007A4FF6"/>
    <w:rsid w:val="007A5090"/>
    <w:rsid w:val="007A50F8"/>
    <w:rsid w:val="007A5122"/>
    <w:rsid w:val="007A5341"/>
    <w:rsid w:val="007A542A"/>
    <w:rsid w:val="007A5436"/>
    <w:rsid w:val="007A5577"/>
    <w:rsid w:val="007A57ED"/>
    <w:rsid w:val="007A58E5"/>
    <w:rsid w:val="007A5BF2"/>
    <w:rsid w:val="007A5C63"/>
    <w:rsid w:val="007A5C67"/>
    <w:rsid w:val="007A5C72"/>
    <w:rsid w:val="007A5DBA"/>
    <w:rsid w:val="007A5E66"/>
    <w:rsid w:val="007A5E6E"/>
    <w:rsid w:val="007A5EDE"/>
    <w:rsid w:val="007A607E"/>
    <w:rsid w:val="007A63E2"/>
    <w:rsid w:val="007A64A8"/>
    <w:rsid w:val="007A65CA"/>
    <w:rsid w:val="007A6B3A"/>
    <w:rsid w:val="007A6CAA"/>
    <w:rsid w:val="007A6CAF"/>
    <w:rsid w:val="007A6E12"/>
    <w:rsid w:val="007A6F55"/>
    <w:rsid w:val="007A707C"/>
    <w:rsid w:val="007A73BE"/>
    <w:rsid w:val="007A7548"/>
    <w:rsid w:val="007A764F"/>
    <w:rsid w:val="007A766E"/>
    <w:rsid w:val="007A79EC"/>
    <w:rsid w:val="007A7A7A"/>
    <w:rsid w:val="007A7C6F"/>
    <w:rsid w:val="007A7CAB"/>
    <w:rsid w:val="007A7EE1"/>
    <w:rsid w:val="007A7EFF"/>
    <w:rsid w:val="007B00C7"/>
    <w:rsid w:val="007B0109"/>
    <w:rsid w:val="007B03A3"/>
    <w:rsid w:val="007B03C5"/>
    <w:rsid w:val="007B0D1F"/>
    <w:rsid w:val="007B0E5B"/>
    <w:rsid w:val="007B109E"/>
    <w:rsid w:val="007B10EE"/>
    <w:rsid w:val="007B11DA"/>
    <w:rsid w:val="007B173E"/>
    <w:rsid w:val="007B1C8B"/>
    <w:rsid w:val="007B1C98"/>
    <w:rsid w:val="007B1E05"/>
    <w:rsid w:val="007B211E"/>
    <w:rsid w:val="007B224E"/>
    <w:rsid w:val="007B2269"/>
    <w:rsid w:val="007B23B0"/>
    <w:rsid w:val="007B2738"/>
    <w:rsid w:val="007B27A7"/>
    <w:rsid w:val="007B2BC5"/>
    <w:rsid w:val="007B2C93"/>
    <w:rsid w:val="007B2F6F"/>
    <w:rsid w:val="007B2F77"/>
    <w:rsid w:val="007B2FA7"/>
    <w:rsid w:val="007B31C1"/>
    <w:rsid w:val="007B32D3"/>
    <w:rsid w:val="007B3566"/>
    <w:rsid w:val="007B3607"/>
    <w:rsid w:val="007B3846"/>
    <w:rsid w:val="007B3A88"/>
    <w:rsid w:val="007B3AC8"/>
    <w:rsid w:val="007B3E80"/>
    <w:rsid w:val="007B4485"/>
    <w:rsid w:val="007B46D0"/>
    <w:rsid w:val="007B476A"/>
    <w:rsid w:val="007B47C8"/>
    <w:rsid w:val="007B484C"/>
    <w:rsid w:val="007B4916"/>
    <w:rsid w:val="007B4996"/>
    <w:rsid w:val="007B4E29"/>
    <w:rsid w:val="007B4FA7"/>
    <w:rsid w:val="007B5407"/>
    <w:rsid w:val="007B5440"/>
    <w:rsid w:val="007B54FA"/>
    <w:rsid w:val="007B56F9"/>
    <w:rsid w:val="007B5ED8"/>
    <w:rsid w:val="007B5F4A"/>
    <w:rsid w:val="007B60C0"/>
    <w:rsid w:val="007B6146"/>
    <w:rsid w:val="007B61FB"/>
    <w:rsid w:val="007B6606"/>
    <w:rsid w:val="007B6670"/>
    <w:rsid w:val="007B6710"/>
    <w:rsid w:val="007B67F4"/>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D06"/>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BC6"/>
    <w:rsid w:val="007C1C1A"/>
    <w:rsid w:val="007C1EF9"/>
    <w:rsid w:val="007C207E"/>
    <w:rsid w:val="007C20EF"/>
    <w:rsid w:val="007C20FC"/>
    <w:rsid w:val="007C250E"/>
    <w:rsid w:val="007C25EA"/>
    <w:rsid w:val="007C2860"/>
    <w:rsid w:val="007C2BC3"/>
    <w:rsid w:val="007C2D2C"/>
    <w:rsid w:val="007C2E62"/>
    <w:rsid w:val="007C2F57"/>
    <w:rsid w:val="007C3224"/>
    <w:rsid w:val="007C330E"/>
    <w:rsid w:val="007C35C6"/>
    <w:rsid w:val="007C3671"/>
    <w:rsid w:val="007C3E7D"/>
    <w:rsid w:val="007C3FCB"/>
    <w:rsid w:val="007C3FD2"/>
    <w:rsid w:val="007C411E"/>
    <w:rsid w:val="007C41D5"/>
    <w:rsid w:val="007C453C"/>
    <w:rsid w:val="007C49F6"/>
    <w:rsid w:val="007C4B91"/>
    <w:rsid w:val="007C509A"/>
    <w:rsid w:val="007C5196"/>
    <w:rsid w:val="007C542B"/>
    <w:rsid w:val="007C58E9"/>
    <w:rsid w:val="007C5938"/>
    <w:rsid w:val="007C5BAA"/>
    <w:rsid w:val="007C5E44"/>
    <w:rsid w:val="007C5EE7"/>
    <w:rsid w:val="007C5F62"/>
    <w:rsid w:val="007C6067"/>
    <w:rsid w:val="007C6284"/>
    <w:rsid w:val="007C6608"/>
    <w:rsid w:val="007C67E3"/>
    <w:rsid w:val="007C6AFB"/>
    <w:rsid w:val="007C6B33"/>
    <w:rsid w:val="007C6BC4"/>
    <w:rsid w:val="007C6ECC"/>
    <w:rsid w:val="007C6F19"/>
    <w:rsid w:val="007C6FE9"/>
    <w:rsid w:val="007C7149"/>
    <w:rsid w:val="007C730E"/>
    <w:rsid w:val="007C7388"/>
    <w:rsid w:val="007C785C"/>
    <w:rsid w:val="007C7950"/>
    <w:rsid w:val="007C7E1F"/>
    <w:rsid w:val="007C7E54"/>
    <w:rsid w:val="007C7F8D"/>
    <w:rsid w:val="007D014C"/>
    <w:rsid w:val="007D01D7"/>
    <w:rsid w:val="007D037D"/>
    <w:rsid w:val="007D0476"/>
    <w:rsid w:val="007D053E"/>
    <w:rsid w:val="007D0A4B"/>
    <w:rsid w:val="007D0ABA"/>
    <w:rsid w:val="007D0AE1"/>
    <w:rsid w:val="007D0B67"/>
    <w:rsid w:val="007D1045"/>
    <w:rsid w:val="007D10B9"/>
    <w:rsid w:val="007D10D7"/>
    <w:rsid w:val="007D136E"/>
    <w:rsid w:val="007D1462"/>
    <w:rsid w:val="007D1487"/>
    <w:rsid w:val="007D17A4"/>
    <w:rsid w:val="007D1C1E"/>
    <w:rsid w:val="007D1D84"/>
    <w:rsid w:val="007D1E1B"/>
    <w:rsid w:val="007D1EE3"/>
    <w:rsid w:val="007D20F3"/>
    <w:rsid w:val="007D2371"/>
    <w:rsid w:val="007D237A"/>
    <w:rsid w:val="007D2576"/>
    <w:rsid w:val="007D2770"/>
    <w:rsid w:val="007D2845"/>
    <w:rsid w:val="007D2879"/>
    <w:rsid w:val="007D290F"/>
    <w:rsid w:val="007D2BEB"/>
    <w:rsid w:val="007D2C22"/>
    <w:rsid w:val="007D2C8A"/>
    <w:rsid w:val="007D2DB7"/>
    <w:rsid w:val="007D30DD"/>
    <w:rsid w:val="007D313A"/>
    <w:rsid w:val="007D3166"/>
    <w:rsid w:val="007D3445"/>
    <w:rsid w:val="007D37F7"/>
    <w:rsid w:val="007D4154"/>
    <w:rsid w:val="007D42F0"/>
    <w:rsid w:val="007D437A"/>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0"/>
    <w:rsid w:val="007D5A8A"/>
    <w:rsid w:val="007D5BB3"/>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DE1"/>
    <w:rsid w:val="007D7DF1"/>
    <w:rsid w:val="007E0128"/>
    <w:rsid w:val="007E0290"/>
    <w:rsid w:val="007E04DB"/>
    <w:rsid w:val="007E0711"/>
    <w:rsid w:val="007E08B7"/>
    <w:rsid w:val="007E0EEC"/>
    <w:rsid w:val="007E103B"/>
    <w:rsid w:val="007E112C"/>
    <w:rsid w:val="007E1151"/>
    <w:rsid w:val="007E1451"/>
    <w:rsid w:val="007E16C8"/>
    <w:rsid w:val="007E1A5B"/>
    <w:rsid w:val="007E1ABF"/>
    <w:rsid w:val="007E1C30"/>
    <w:rsid w:val="007E1D4F"/>
    <w:rsid w:val="007E1D85"/>
    <w:rsid w:val="007E1E8E"/>
    <w:rsid w:val="007E20F8"/>
    <w:rsid w:val="007E218A"/>
    <w:rsid w:val="007E2230"/>
    <w:rsid w:val="007E22BF"/>
    <w:rsid w:val="007E24C9"/>
    <w:rsid w:val="007E24F9"/>
    <w:rsid w:val="007E27D6"/>
    <w:rsid w:val="007E28BB"/>
    <w:rsid w:val="007E2A24"/>
    <w:rsid w:val="007E2FFC"/>
    <w:rsid w:val="007E3393"/>
    <w:rsid w:val="007E3589"/>
    <w:rsid w:val="007E36C3"/>
    <w:rsid w:val="007E3816"/>
    <w:rsid w:val="007E39C3"/>
    <w:rsid w:val="007E3A95"/>
    <w:rsid w:val="007E3B7B"/>
    <w:rsid w:val="007E3BCD"/>
    <w:rsid w:val="007E3C56"/>
    <w:rsid w:val="007E3CDE"/>
    <w:rsid w:val="007E3E98"/>
    <w:rsid w:val="007E3FB4"/>
    <w:rsid w:val="007E48B6"/>
    <w:rsid w:val="007E4C21"/>
    <w:rsid w:val="007E4CFB"/>
    <w:rsid w:val="007E4E63"/>
    <w:rsid w:val="007E4F69"/>
    <w:rsid w:val="007E4F8F"/>
    <w:rsid w:val="007E5A9E"/>
    <w:rsid w:val="007E5D25"/>
    <w:rsid w:val="007E604F"/>
    <w:rsid w:val="007E64AF"/>
    <w:rsid w:val="007E66FC"/>
    <w:rsid w:val="007E6BF1"/>
    <w:rsid w:val="007E6C74"/>
    <w:rsid w:val="007E6C78"/>
    <w:rsid w:val="007E6C8F"/>
    <w:rsid w:val="007E6CD2"/>
    <w:rsid w:val="007E6F63"/>
    <w:rsid w:val="007E725A"/>
    <w:rsid w:val="007E73F0"/>
    <w:rsid w:val="007E746D"/>
    <w:rsid w:val="007E76A1"/>
    <w:rsid w:val="007E77B5"/>
    <w:rsid w:val="007E78DD"/>
    <w:rsid w:val="007E7A0D"/>
    <w:rsid w:val="007E7D46"/>
    <w:rsid w:val="007E7D47"/>
    <w:rsid w:val="007E7D51"/>
    <w:rsid w:val="007E7DC3"/>
    <w:rsid w:val="007E7E84"/>
    <w:rsid w:val="007E7EF6"/>
    <w:rsid w:val="007E7FD1"/>
    <w:rsid w:val="007F0256"/>
    <w:rsid w:val="007F0552"/>
    <w:rsid w:val="007F05A3"/>
    <w:rsid w:val="007F0604"/>
    <w:rsid w:val="007F0688"/>
    <w:rsid w:val="007F07CF"/>
    <w:rsid w:val="007F08B3"/>
    <w:rsid w:val="007F0DC3"/>
    <w:rsid w:val="007F111E"/>
    <w:rsid w:val="007F1370"/>
    <w:rsid w:val="007F13EE"/>
    <w:rsid w:val="007F14BD"/>
    <w:rsid w:val="007F15A7"/>
    <w:rsid w:val="007F17BA"/>
    <w:rsid w:val="007F1819"/>
    <w:rsid w:val="007F1964"/>
    <w:rsid w:val="007F1ED1"/>
    <w:rsid w:val="007F2742"/>
    <w:rsid w:val="007F2746"/>
    <w:rsid w:val="007F2780"/>
    <w:rsid w:val="007F28A1"/>
    <w:rsid w:val="007F2A9E"/>
    <w:rsid w:val="007F2E01"/>
    <w:rsid w:val="007F2ED5"/>
    <w:rsid w:val="007F2FB7"/>
    <w:rsid w:val="007F304B"/>
    <w:rsid w:val="007F3570"/>
    <w:rsid w:val="007F39CE"/>
    <w:rsid w:val="007F3A45"/>
    <w:rsid w:val="007F3ACC"/>
    <w:rsid w:val="007F3DC9"/>
    <w:rsid w:val="007F421C"/>
    <w:rsid w:val="007F448F"/>
    <w:rsid w:val="007F4640"/>
    <w:rsid w:val="007F49D2"/>
    <w:rsid w:val="007F4B39"/>
    <w:rsid w:val="007F4CF1"/>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36"/>
    <w:rsid w:val="007F6673"/>
    <w:rsid w:val="007F66DD"/>
    <w:rsid w:val="007F6705"/>
    <w:rsid w:val="007F69AA"/>
    <w:rsid w:val="007F6A4B"/>
    <w:rsid w:val="007F6D2E"/>
    <w:rsid w:val="007F6DBE"/>
    <w:rsid w:val="007F6E98"/>
    <w:rsid w:val="007F70AB"/>
    <w:rsid w:val="007F7296"/>
    <w:rsid w:val="007F7412"/>
    <w:rsid w:val="007F74FC"/>
    <w:rsid w:val="007F755C"/>
    <w:rsid w:val="007F7ACB"/>
    <w:rsid w:val="007F7AE2"/>
    <w:rsid w:val="007F7D21"/>
    <w:rsid w:val="007F7EC2"/>
    <w:rsid w:val="007F7ECC"/>
    <w:rsid w:val="00800148"/>
    <w:rsid w:val="008002B6"/>
    <w:rsid w:val="00800905"/>
    <w:rsid w:val="00800D8A"/>
    <w:rsid w:val="00801031"/>
    <w:rsid w:val="0080147F"/>
    <w:rsid w:val="00801582"/>
    <w:rsid w:val="008015C9"/>
    <w:rsid w:val="008017EE"/>
    <w:rsid w:val="008018AA"/>
    <w:rsid w:val="00801939"/>
    <w:rsid w:val="008019C1"/>
    <w:rsid w:val="00801AB8"/>
    <w:rsid w:val="00801AF4"/>
    <w:rsid w:val="008020FA"/>
    <w:rsid w:val="0080243C"/>
    <w:rsid w:val="008024B9"/>
    <w:rsid w:val="008027CD"/>
    <w:rsid w:val="00802859"/>
    <w:rsid w:val="00802CA7"/>
    <w:rsid w:val="00802D61"/>
    <w:rsid w:val="00803184"/>
    <w:rsid w:val="008039B0"/>
    <w:rsid w:val="00803CF1"/>
    <w:rsid w:val="00803E80"/>
    <w:rsid w:val="00803F84"/>
    <w:rsid w:val="00804011"/>
    <w:rsid w:val="0080403E"/>
    <w:rsid w:val="008041C0"/>
    <w:rsid w:val="008042E0"/>
    <w:rsid w:val="0080432C"/>
    <w:rsid w:val="00804440"/>
    <w:rsid w:val="00804553"/>
    <w:rsid w:val="0080497A"/>
    <w:rsid w:val="008049A2"/>
    <w:rsid w:val="00804C2F"/>
    <w:rsid w:val="00804D9E"/>
    <w:rsid w:val="0080560F"/>
    <w:rsid w:val="0080579A"/>
    <w:rsid w:val="00805856"/>
    <w:rsid w:val="00805A7C"/>
    <w:rsid w:val="00805EB6"/>
    <w:rsid w:val="00806033"/>
    <w:rsid w:val="008061F1"/>
    <w:rsid w:val="00806203"/>
    <w:rsid w:val="00806269"/>
    <w:rsid w:val="008062B3"/>
    <w:rsid w:val="00806538"/>
    <w:rsid w:val="0080656E"/>
    <w:rsid w:val="00806636"/>
    <w:rsid w:val="00806665"/>
    <w:rsid w:val="008067A8"/>
    <w:rsid w:val="00806A67"/>
    <w:rsid w:val="00806A94"/>
    <w:rsid w:val="0080707F"/>
    <w:rsid w:val="0080725B"/>
    <w:rsid w:val="00807290"/>
    <w:rsid w:val="00807393"/>
    <w:rsid w:val="00807A38"/>
    <w:rsid w:val="00807DB0"/>
    <w:rsid w:val="00810041"/>
    <w:rsid w:val="008101B5"/>
    <w:rsid w:val="00810546"/>
    <w:rsid w:val="00810598"/>
    <w:rsid w:val="00810696"/>
    <w:rsid w:val="00810756"/>
    <w:rsid w:val="00810A4A"/>
    <w:rsid w:val="00810A9A"/>
    <w:rsid w:val="0081101D"/>
    <w:rsid w:val="008112F2"/>
    <w:rsid w:val="0081135F"/>
    <w:rsid w:val="008113B6"/>
    <w:rsid w:val="00811476"/>
    <w:rsid w:val="00811555"/>
    <w:rsid w:val="00811690"/>
    <w:rsid w:val="008116ED"/>
    <w:rsid w:val="00811752"/>
    <w:rsid w:val="00811768"/>
    <w:rsid w:val="008117D5"/>
    <w:rsid w:val="008118DE"/>
    <w:rsid w:val="00811A66"/>
    <w:rsid w:val="00811BF2"/>
    <w:rsid w:val="00811DDE"/>
    <w:rsid w:val="00811F2E"/>
    <w:rsid w:val="00812189"/>
    <w:rsid w:val="008124ED"/>
    <w:rsid w:val="008126ED"/>
    <w:rsid w:val="00812783"/>
    <w:rsid w:val="0081294E"/>
    <w:rsid w:val="00812A9B"/>
    <w:rsid w:val="00812D8E"/>
    <w:rsid w:val="00812E1C"/>
    <w:rsid w:val="00812FBB"/>
    <w:rsid w:val="00813254"/>
    <w:rsid w:val="0081330A"/>
    <w:rsid w:val="0081335D"/>
    <w:rsid w:val="008133A4"/>
    <w:rsid w:val="00813516"/>
    <w:rsid w:val="00813798"/>
    <w:rsid w:val="00813938"/>
    <w:rsid w:val="00813CEC"/>
    <w:rsid w:val="00813DAB"/>
    <w:rsid w:val="00813ED0"/>
    <w:rsid w:val="00813F84"/>
    <w:rsid w:val="00814029"/>
    <w:rsid w:val="00814063"/>
    <w:rsid w:val="008142B1"/>
    <w:rsid w:val="00814348"/>
    <w:rsid w:val="008143CB"/>
    <w:rsid w:val="008145AB"/>
    <w:rsid w:val="00814696"/>
    <w:rsid w:val="008147DD"/>
    <w:rsid w:val="0081485B"/>
    <w:rsid w:val="008149BE"/>
    <w:rsid w:val="00814A14"/>
    <w:rsid w:val="00814A22"/>
    <w:rsid w:val="00814FC0"/>
    <w:rsid w:val="00815191"/>
    <w:rsid w:val="008153AE"/>
    <w:rsid w:val="008157DE"/>
    <w:rsid w:val="0081580A"/>
    <w:rsid w:val="00815DDC"/>
    <w:rsid w:val="00815EFE"/>
    <w:rsid w:val="00815F48"/>
    <w:rsid w:val="00815F6D"/>
    <w:rsid w:val="00816004"/>
    <w:rsid w:val="008162A6"/>
    <w:rsid w:val="00816B78"/>
    <w:rsid w:val="00816BD5"/>
    <w:rsid w:val="00816C51"/>
    <w:rsid w:val="00816F39"/>
    <w:rsid w:val="0081723A"/>
    <w:rsid w:val="008173CA"/>
    <w:rsid w:val="00817412"/>
    <w:rsid w:val="008177AA"/>
    <w:rsid w:val="00817BF1"/>
    <w:rsid w:val="00817D7C"/>
    <w:rsid w:val="00820247"/>
    <w:rsid w:val="00820305"/>
    <w:rsid w:val="00820424"/>
    <w:rsid w:val="00820460"/>
    <w:rsid w:val="008204E4"/>
    <w:rsid w:val="008206D8"/>
    <w:rsid w:val="008209B5"/>
    <w:rsid w:val="008209F4"/>
    <w:rsid w:val="00820CBD"/>
    <w:rsid w:val="00820FE2"/>
    <w:rsid w:val="00821146"/>
    <w:rsid w:val="0082116A"/>
    <w:rsid w:val="00821622"/>
    <w:rsid w:val="0082165F"/>
    <w:rsid w:val="008217E8"/>
    <w:rsid w:val="00821868"/>
    <w:rsid w:val="00821B30"/>
    <w:rsid w:val="00821E7B"/>
    <w:rsid w:val="0082203E"/>
    <w:rsid w:val="008221EC"/>
    <w:rsid w:val="0082238B"/>
    <w:rsid w:val="008223F1"/>
    <w:rsid w:val="0082252D"/>
    <w:rsid w:val="00822550"/>
    <w:rsid w:val="00822962"/>
    <w:rsid w:val="00822A38"/>
    <w:rsid w:val="00822A54"/>
    <w:rsid w:val="00823082"/>
    <w:rsid w:val="008230C1"/>
    <w:rsid w:val="0082318E"/>
    <w:rsid w:val="0082323F"/>
    <w:rsid w:val="0082332F"/>
    <w:rsid w:val="008233C4"/>
    <w:rsid w:val="00823893"/>
    <w:rsid w:val="008238E7"/>
    <w:rsid w:val="00823AF2"/>
    <w:rsid w:val="00823C0E"/>
    <w:rsid w:val="00823C5D"/>
    <w:rsid w:val="00823D62"/>
    <w:rsid w:val="00823DCC"/>
    <w:rsid w:val="00824182"/>
    <w:rsid w:val="008241D1"/>
    <w:rsid w:val="00824306"/>
    <w:rsid w:val="008245A0"/>
    <w:rsid w:val="0082464D"/>
    <w:rsid w:val="00824666"/>
    <w:rsid w:val="008246C5"/>
    <w:rsid w:val="0082492D"/>
    <w:rsid w:val="00824A55"/>
    <w:rsid w:val="00824B0C"/>
    <w:rsid w:val="00825006"/>
    <w:rsid w:val="0082512B"/>
    <w:rsid w:val="008252BB"/>
    <w:rsid w:val="00825405"/>
    <w:rsid w:val="008254A0"/>
    <w:rsid w:val="00825997"/>
    <w:rsid w:val="00825A56"/>
    <w:rsid w:val="00825B15"/>
    <w:rsid w:val="00825B50"/>
    <w:rsid w:val="00825D10"/>
    <w:rsid w:val="00825DD0"/>
    <w:rsid w:val="00825FBA"/>
    <w:rsid w:val="008261CD"/>
    <w:rsid w:val="008264F1"/>
    <w:rsid w:val="00826814"/>
    <w:rsid w:val="00826D49"/>
    <w:rsid w:val="00826DB0"/>
    <w:rsid w:val="00826E3E"/>
    <w:rsid w:val="00826F4B"/>
    <w:rsid w:val="00827242"/>
    <w:rsid w:val="00827294"/>
    <w:rsid w:val="0082737A"/>
    <w:rsid w:val="008273C5"/>
    <w:rsid w:val="00827412"/>
    <w:rsid w:val="00827536"/>
    <w:rsid w:val="008276B3"/>
    <w:rsid w:val="0082783D"/>
    <w:rsid w:val="00827941"/>
    <w:rsid w:val="00827AEF"/>
    <w:rsid w:val="00827C53"/>
    <w:rsid w:val="00827C64"/>
    <w:rsid w:val="00827CD4"/>
    <w:rsid w:val="00827D2B"/>
    <w:rsid w:val="00827DB6"/>
    <w:rsid w:val="00827DF7"/>
    <w:rsid w:val="00830146"/>
    <w:rsid w:val="0083029A"/>
    <w:rsid w:val="008304AE"/>
    <w:rsid w:val="008306C2"/>
    <w:rsid w:val="008306D9"/>
    <w:rsid w:val="0083072B"/>
    <w:rsid w:val="00830775"/>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1D76"/>
    <w:rsid w:val="0083260C"/>
    <w:rsid w:val="0083283A"/>
    <w:rsid w:val="0083295F"/>
    <w:rsid w:val="00832B5C"/>
    <w:rsid w:val="00832CC7"/>
    <w:rsid w:val="008330ED"/>
    <w:rsid w:val="008333AA"/>
    <w:rsid w:val="00833705"/>
    <w:rsid w:val="00833A5C"/>
    <w:rsid w:val="00833B2E"/>
    <w:rsid w:val="00833F65"/>
    <w:rsid w:val="00834027"/>
    <w:rsid w:val="008342CC"/>
    <w:rsid w:val="0083458A"/>
    <w:rsid w:val="008346FB"/>
    <w:rsid w:val="00834883"/>
    <w:rsid w:val="00834A62"/>
    <w:rsid w:val="00834B12"/>
    <w:rsid w:val="00834CA5"/>
    <w:rsid w:val="00834CC3"/>
    <w:rsid w:val="00834D80"/>
    <w:rsid w:val="00835065"/>
    <w:rsid w:val="00835219"/>
    <w:rsid w:val="008352EC"/>
    <w:rsid w:val="00835319"/>
    <w:rsid w:val="00835754"/>
    <w:rsid w:val="00835965"/>
    <w:rsid w:val="00835BEF"/>
    <w:rsid w:val="00835D38"/>
    <w:rsid w:val="00835E24"/>
    <w:rsid w:val="00835FD1"/>
    <w:rsid w:val="00836210"/>
    <w:rsid w:val="00836332"/>
    <w:rsid w:val="0083652A"/>
    <w:rsid w:val="00836757"/>
    <w:rsid w:val="00836943"/>
    <w:rsid w:val="00836A70"/>
    <w:rsid w:val="00836DA8"/>
    <w:rsid w:val="00836EE6"/>
    <w:rsid w:val="00836F21"/>
    <w:rsid w:val="008373E7"/>
    <w:rsid w:val="0083791E"/>
    <w:rsid w:val="00837B37"/>
    <w:rsid w:val="00837D7E"/>
    <w:rsid w:val="00837EBF"/>
    <w:rsid w:val="00840019"/>
    <w:rsid w:val="008401B3"/>
    <w:rsid w:val="0084026F"/>
    <w:rsid w:val="008403E5"/>
    <w:rsid w:val="008407BB"/>
    <w:rsid w:val="0084087D"/>
    <w:rsid w:val="00840917"/>
    <w:rsid w:val="00840ACA"/>
    <w:rsid w:val="00840ACC"/>
    <w:rsid w:val="00840C3D"/>
    <w:rsid w:val="0084113D"/>
    <w:rsid w:val="00841425"/>
    <w:rsid w:val="00841547"/>
    <w:rsid w:val="008416C7"/>
    <w:rsid w:val="00841961"/>
    <w:rsid w:val="00841981"/>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6"/>
    <w:rsid w:val="00842A6F"/>
    <w:rsid w:val="00842B76"/>
    <w:rsid w:val="00842C5F"/>
    <w:rsid w:val="0084315C"/>
    <w:rsid w:val="008431C1"/>
    <w:rsid w:val="008433B8"/>
    <w:rsid w:val="0084352A"/>
    <w:rsid w:val="0084357F"/>
    <w:rsid w:val="008436A1"/>
    <w:rsid w:val="00843721"/>
    <w:rsid w:val="008438E7"/>
    <w:rsid w:val="008438FF"/>
    <w:rsid w:val="00843909"/>
    <w:rsid w:val="0084392F"/>
    <w:rsid w:val="00843C97"/>
    <w:rsid w:val="0084408F"/>
    <w:rsid w:val="008441D2"/>
    <w:rsid w:val="00844251"/>
    <w:rsid w:val="0084428C"/>
    <w:rsid w:val="00844578"/>
    <w:rsid w:val="00844615"/>
    <w:rsid w:val="00844787"/>
    <w:rsid w:val="008449B0"/>
    <w:rsid w:val="0084511E"/>
    <w:rsid w:val="0084512C"/>
    <w:rsid w:val="00845206"/>
    <w:rsid w:val="00845259"/>
    <w:rsid w:val="00845856"/>
    <w:rsid w:val="008458B9"/>
    <w:rsid w:val="00845BD8"/>
    <w:rsid w:val="00845F27"/>
    <w:rsid w:val="00845F8A"/>
    <w:rsid w:val="0084635D"/>
    <w:rsid w:val="008464AC"/>
    <w:rsid w:val="008465B9"/>
    <w:rsid w:val="008468CA"/>
    <w:rsid w:val="00846B8C"/>
    <w:rsid w:val="00846CCE"/>
    <w:rsid w:val="00846D19"/>
    <w:rsid w:val="00847012"/>
    <w:rsid w:val="00847026"/>
    <w:rsid w:val="0084710F"/>
    <w:rsid w:val="00847264"/>
    <w:rsid w:val="00847440"/>
    <w:rsid w:val="0084749E"/>
    <w:rsid w:val="008474D9"/>
    <w:rsid w:val="0084765E"/>
    <w:rsid w:val="00847913"/>
    <w:rsid w:val="00847BB4"/>
    <w:rsid w:val="00847F25"/>
    <w:rsid w:val="00847F58"/>
    <w:rsid w:val="00850018"/>
    <w:rsid w:val="00850118"/>
    <w:rsid w:val="00850130"/>
    <w:rsid w:val="008501A3"/>
    <w:rsid w:val="008501DB"/>
    <w:rsid w:val="00850263"/>
    <w:rsid w:val="008502DA"/>
    <w:rsid w:val="0085030E"/>
    <w:rsid w:val="00850335"/>
    <w:rsid w:val="008503E4"/>
    <w:rsid w:val="008504A1"/>
    <w:rsid w:val="00850998"/>
    <w:rsid w:val="00850ACE"/>
    <w:rsid w:val="00850C2B"/>
    <w:rsid w:val="00850C4F"/>
    <w:rsid w:val="00850C92"/>
    <w:rsid w:val="00850CBC"/>
    <w:rsid w:val="00850F67"/>
    <w:rsid w:val="008510CE"/>
    <w:rsid w:val="00851185"/>
    <w:rsid w:val="0085131B"/>
    <w:rsid w:val="00851359"/>
    <w:rsid w:val="008514C7"/>
    <w:rsid w:val="00851764"/>
    <w:rsid w:val="00851766"/>
    <w:rsid w:val="00851767"/>
    <w:rsid w:val="008517DF"/>
    <w:rsid w:val="00851875"/>
    <w:rsid w:val="00851987"/>
    <w:rsid w:val="00851ABF"/>
    <w:rsid w:val="00851AF9"/>
    <w:rsid w:val="00851E5B"/>
    <w:rsid w:val="00852080"/>
    <w:rsid w:val="00852135"/>
    <w:rsid w:val="008523C6"/>
    <w:rsid w:val="00852A63"/>
    <w:rsid w:val="00852BA7"/>
    <w:rsid w:val="00852E06"/>
    <w:rsid w:val="00852E4B"/>
    <w:rsid w:val="00852E5F"/>
    <w:rsid w:val="00852E9A"/>
    <w:rsid w:val="00852F0F"/>
    <w:rsid w:val="008530B0"/>
    <w:rsid w:val="00853304"/>
    <w:rsid w:val="0085333E"/>
    <w:rsid w:val="008535B7"/>
    <w:rsid w:val="00853763"/>
    <w:rsid w:val="0085392E"/>
    <w:rsid w:val="008539F7"/>
    <w:rsid w:val="00853B91"/>
    <w:rsid w:val="00853FB8"/>
    <w:rsid w:val="0085445B"/>
    <w:rsid w:val="008548D8"/>
    <w:rsid w:val="00854A63"/>
    <w:rsid w:val="00854D69"/>
    <w:rsid w:val="00854EAC"/>
    <w:rsid w:val="00854EEF"/>
    <w:rsid w:val="00855225"/>
    <w:rsid w:val="008553CB"/>
    <w:rsid w:val="0085540F"/>
    <w:rsid w:val="0085585D"/>
    <w:rsid w:val="00855AA1"/>
    <w:rsid w:val="00855AF6"/>
    <w:rsid w:val="00855D03"/>
    <w:rsid w:val="00855D14"/>
    <w:rsid w:val="00856031"/>
    <w:rsid w:val="00856091"/>
    <w:rsid w:val="0085616F"/>
    <w:rsid w:val="00856198"/>
    <w:rsid w:val="008563D7"/>
    <w:rsid w:val="008564A2"/>
    <w:rsid w:val="008564C9"/>
    <w:rsid w:val="008569B7"/>
    <w:rsid w:val="008569BD"/>
    <w:rsid w:val="00856C9E"/>
    <w:rsid w:val="00856CCB"/>
    <w:rsid w:val="00856D9A"/>
    <w:rsid w:val="00856DAD"/>
    <w:rsid w:val="00857063"/>
    <w:rsid w:val="0085707C"/>
    <w:rsid w:val="00857212"/>
    <w:rsid w:val="008573A2"/>
    <w:rsid w:val="008573BD"/>
    <w:rsid w:val="008573FE"/>
    <w:rsid w:val="008575D5"/>
    <w:rsid w:val="008576A9"/>
    <w:rsid w:val="00857B94"/>
    <w:rsid w:val="00857BB7"/>
    <w:rsid w:val="00857D01"/>
    <w:rsid w:val="00857F75"/>
    <w:rsid w:val="008600AF"/>
    <w:rsid w:val="008601C9"/>
    <w:rsid w:val="0086043F"/>
    <w:rsid w:val="008605E7"/>
    <w:rsid w:val="00860622"/>
    <w:rsid w:val="00860C5F"/>
    <w:rsid w:val="00860E42"/>
    <w:rsid w:val="00861085"/>
    <w:rsid w:val="0086108A"/>
    <w:rsid w:val="0086117F"/>
    <w:rsid w:val="008611CD"/>
    <w:rsid w:val="008612AD"/>
    <w:rsid w:val="0086199A"/>
    <w:rsid w:val="00861EA8"/>
    <w:rsid w:val="00861EF6"/>
    <w:rsid w:val="008622D7"/>
    <w:rsid w:val="008625C7"/>
    <w:rsid w:val="00862798"/>
    <w:rsid w:val="008627E1"/>
    <w:rsid w:val="00862831"/>
    <w:rsid w:val="00862F19"/>
    <w:rsid w:val="00862F32"/>
    <w:rsid w:val="00863044"/>
    <w:rsid w:val="00863154"/>
    <w:rsid w:val="00863254"/>
    <w:rsid w:val="008635D4"/>
    <w:rsid w:val="008637AA"/>
    <w:rsid w:val="008639A9"/>
    <w:rsid w:val="00863B8A"/>
    <w:rsid w:val="00863C86"/>
    <w:rsid w:val="00863D40"/>
    <w:rsid w:val="00863F11"/>
    <w:rsid w:val="00864138"/>
    <w:rsid w:val="00864288"/>
    <w:rsid w:val="0086445E"/>
    <w:rsid w:val="008644B7"/>
    <w:rsid w:val="00864585"/>
    <w:rsid w:val="0086470A"/>
    <w:rsid w:val="0086479A"/>
    <w:rsid w:val="008647F3"/>
    <w:rsid w:val="00864B8A"/>
    <w:rsid w:val="00864C02"/>
    <w:rsid w:val="00864E51"/>
    <w:rsid w:val="0086514A"/>
    <w:rsid w:val="0086516C"/>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CB"/>
    <w:rsid w:val="0086798E"/>
    <w:rsid w:val="00867A09"/>
    <w:rsid w:val="00867A40"/>
    <w:rsid w:val="00867D35"/>
    <w:rsid w:val="00867D47"/>
    <w:rsid w:val="00867D5A"/>
    <w:rsid w:val="00867D83"/>
    <w:rsid w:val="0087002C"/>
    <w:rsid w:val="00870222"/>
    <w:rsid w:val="00870275"/>
    <w:rsid w:val="00870397"/>
    <w:rsid w:val="008707A7"/>
    <w:rsid w:val="008707BB"/>
    <w:rsid w:val="008707C7"/>
    <w:rsid w:val="00870B5F"/>
    <w:rsid w:val="00870BD0"/>
    <w:rsid w:val="00870D97"/>
    <w:rsid w:val="00870DDD"/>
    <w:rsid w:val="00870F0A"/>
    <w:rsid w:val="0087105A"/>
    <w:rsid w:val="0087113A"/>
    <w:rsid w:val="008711F6"/>
    <w:rsid w:val="00871365"/>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8AC"/>
    <w:rsid w:val="00873969"/>
    <w:rsid w:val="00873AA5"/>
    <w:rsid w:val="00873AB6"/>
    <w:rsid w:val="00873AE9"/>
    <w:rsid w:val="00873CAB"/>
    <w:rsid w:val="00873CC2"/>
    <w:rsid w:val="00873FA6"/>
    <w:rsid w:val="00873FEF"/>
    <w:rsid w:val="00874003"/>
    <w:rsid w:val="008743DE"/>
    <w:rsid w:val="0087468E"/>
    <w:rsid w:val="008746DE"/>
    <w:rsid w:val="008749FA"/>
    <w:rsid w:val="00874B1C"/>
    <w:rsid w:val="00874B7C"/>
    <w:rsid w:val="00874BA9"/>
    <w:rsid w:val="00874CA8"/>
    <w:rsid w:val="0087519E"/>
    <w:rsid w:val="008751E6"/>
    <w:rsid w:val="00875531"/>
    <w:rsid w:val="0087578E"/>
    <w:rsid w:val="00875915"/>
    <w:rsid w:val="00875BDA"/>
    <w:rsid w:val="00875D58"/>
    <w:rsid w:val="00875E17"/>
    <w:rsid w:val="00875FCA"/>
    <w:rsid w:val="0087618A"/>
    <w:rsid w:val="0087620E"/>
    <w:rsid w:val="008764A0"/>
    <w:rsid w:val="0087658E"/>
    <w:rsid w:val="0087663F"/>
    <w:rsid w:val="00876992"/>
    <w:rsid w:val="00876A79"/>
    <w:rsid w:val="00876B28"/>
    <w:rsid w:val="00876BAC"/>
    <w:rsid w:val="00876D36"/>
    <w:rsid w:val="00877313"/>
    <w:rsid w:val="00877329"/>
    <w:rsid w:val="00877344"/>
    <w:rsid w:val="0087734F"/>
    <w:rsid w:val="0087749D"/>
    <w:rsid w:val="00877525"/>
    <w:rsid w:val="00877560"/>
    <w:rsid w:val="008776BA"/>
    <w:rsid w:val="00877BB0"/>
    <w:rsid w:val="00877F12"/>
    <w:rsid w:val="00880076"/>
    <w:rsid w:val="00880144"/>
    <w:rsid w:val="00880329"/>
    <w:rsid w:val="0088033A"/>
    <w:rsid w:val="0088044E"/>
    <w:rsid w:val="0088050F"/>
    <w:rsid w:val="0088076A"/>
    <w:rsid w:val="008807BF"/>
    <w:rsid w:val="0088094A"/>
    <w:rsid w:val="008809DA"/>
    <w:rsid w:val="00880AD4"/>
    <w:rsid w:val="00880B0D"/>
    <w:rsid w:val="00880CFB"/>
    <w:rsid w:val="00880E83"/>
    <w:rsid w:val="00880F00"/>
    <w:rsid w:val="00880F01"/>
    <w:rsid w:val="00881108"/>
    <w:rsid w:val="008812BB"/>
    <w:rsid w:val="0088134B"/>
    <w:rsid w:val="00881433"/>
    <w:rsid w:val="00881441"/>
    <w:rsid w:val="0088150B"/>
    <w:rsid w:val="00881637"/>
    <w:rsid w:val="008818CA"/>
    <w:rsid w:val="00881AA5"/>
    <w:rsid w:val="00881CE6"/>
    <w:rsid w:val="00881E43"/>
    <w:rsid w:val="00881E4E"/>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BF4"/>
    <w:rsid w:val="00883CF0"/>
    <w:rsid w:val="00883D6F"/>
    <w:rsid w:val="00883DCC"/>
    <w:rsid w:val="00884079"/>
    <w:rsid w:val="0088444F"/>
    <w:rsid w:val="00884582"/>
    <w:rsid w:val="008846B7"/>
    <w:rsid w:val="008846BA"/>
    <w:rsid w:val="0088471E"/>
    <w:rsid w:val="00884905"/>
    <w:rsid w:val="0088491A"/>
    <w:rsid w:val="00884945"/>
    <w:rsid w:val="008849BD"/>
    <w:rsid w:val="00884B75"/>
    <w:rsid w:val="00885074"/>
    <w:rsid w:val="00885128"/>
    <w:rsid w:val="00885247"/>
    <w:rsid w:val="00885284"/>
    <w:rsid w:val="008855A4"/>
    <w:rsid w:val="008856F1"/>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1D"/>
    <w:rsid w:val="0088728A"/>
    <w:rsid w:val="00887338"/>
    <w:rsid w:val="008873AD"/>
    <w:rsid w:val="008879AF"/>
    <w:rsid w:val="00887A75"/>
    <w:rsid w:val="00887D06"/>
    <w:rsid w:val="00887DCD"/>
    <w:rsid w:val="00890209"/>
    <w:rsid w:val="00890253"/>
    <w:rsid w:val="008902C0"/>
    <w:rsid w:val="008904FE"/>
    <w:rsid w:val="00890599"/>
    <w:rsid w:val="00890797"/>
    <w:rsid w:val="00890921"/>
    <w:rsid w:val="00890977"/>
    <w:rsid w:val="00890A39"/>
    <w:rsid w:val="00890AB0"/>
    <w:rsid w:val="00890D7B"/>
    <w:rsid w:val="0089117D"/>
    <w:rsid w:val="008912B1"/>
    <w:rsid w:val="00891487"/>
    <w:rsid w:val="008915CE"/>
    <w:rsid w:val="0089194E"/>
    <w:rsid w:val="00891B06"/>
    <w:rsid w:val="00891FD4"/>
    <w:rsid w:val="00892070"/>
    <w:rsid w:val="0089211E"/>
    <w:rsid w:val="00892229"/>
    <w:rsid w:val="00892288"/>
    <w:rsid w:val="0089230C"/>
    <w:rsid w:val="008923AA"/>
    <w:rsid w:val="00892539"/>
    <w:rsid w:val="00892560"/>
    <w:rsid w:val="00892704"/>
    <w:rsid w:val="008927B7"/>
    <w:rsid w:val="0089289E"/>
    <w:rsid w:val="00892910"/>
    <w:rsid w:val="00892AA2"/>
    <w:rsid w:val="00892C3E"/>
    <w:rsid w:val="00892E6E"/>
    <w:rsid w:val="00892E7D"/>
    <w:rsid w:val="00892F75"/>
    <w:rsid w:val="00893155"/>
    <w:rsid w:val="0089316C"/>
    <w:rsid w:val="008932B0"/>
    <w:rsid w:val="00893355"/>
    <w:rsid w:val="0089355D"/>
    <w:rsid w:val="008937F9"/>
    <w:rsid w:val="00893934"/>
    <w:rsid w:val="00893B5A"/>
    <w:rsid w:val="00893B9A"/>
    <w:rsid w:val="00893BEF"/>
    <w:rsid w:val="00893C4B"/>
    <w:rsid w:val="00893C68"/>
    <w:rsid w:val="00893C8E"/>
    <w:rsid w:val="00893CF1"/>
    <w:rsid w:val="00893E9F"/>
    <w:rsid w:val="00893FD1"/>
    <w:rsid w:val="0089408F"/>
    <w:rsid w:val="00894224"/>
    <w:rsid w:val="0089430E"/>
    <w:rsid w:val="008947CC"/>
    <w:rsid w:val="0089492C"/>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583"/>
    <w:rsid w:val="008A0A47"/>
    <w:rsid w:val="008A0C2E"/>
    <w:rsid w:val="008A0E5F"/>
    <w:rsid w:val="008A13B3"/>
    <w:rsid w:val="008A147E"/>
    <w:rsid w:val="008A1847"/>
    <w:rsid w:val="008A1860"/>
    <w:rsid w:val="008A1940"/>
    <w:rsid w:val="008A1B14"/>
    <w:rsid w:val="008A1CA0"/>
    <w:rsid w:val="008A1F60"/>
    <w:rsid w:val="008A23A8"/>
    <w:rsid w:val="008A2445"/>
    <w:rsid w:val="008A26BC"/>
    <w:rsid w:val="008A29F7"/>
    <w:rsid w:val="008A2AB4"/>
    <w:rsid w:val="008A2C7C"/>
    <w:rsid w:val="008A2EEA"/>
    <w:rsid w:val="008A2FBA"/>
    <w:rsid w:val="008A311D"/>
    <w:rsid w:val="008A323C"/>
    <w:rsid w:val="008A3493"/>
    <w:rsid w:val="008A34C1"/>
    <w:rsid w:val="008A3614"/>
    <w:rsid w:val="008A385D"/>
    <w:rsid w:val="008A39A0"/>
    <w:rsid w:val="008A3A85"/>
    <w:rsid w:val="008A3ABE"/>
    <w:rsid w:val="008A3B63"/>
    <w:rsid w:val="008A3C90"/>
    <w:rsid w:val="008A3F83"/>
    <w:rsid w:val="008A4040"/>
    <w:rsid w:val="008A42DB"/>
    <w:rsid w:val="008A45A0"/>
    <w:rsid w:val="008A4810"/>
    <w:rsid w:val="008A4948"/>
    <w:rsid w:val="008A494F"/>
    <w:rsid w:val="008A49D2"/>
    <w:rsid w:val="008A4A68"/>
    <w:rsid w:val="008A4B2C"/>
    <w:rsid w:val="008A4B6F"/>
    <w:rsid w:val="008A4BDA"/>
    <w:rsid w:val="008A4D18"/>
    <w:rsid w:val="008A4D32"/>
    <w:rsid w:val="008A4F66"/>
    <w:rsid w:val="008A50D6"/>
    <w:rsid w:val="008A5102"/>
    <w:rsid w:val="008A5599"/>
    <w:rsid w:val="008A5659"/>
    <w:rsid w:val="008A569B"/>
    <w:rsid w:val="008A56C4"/>
    <w:rsid w:val="008A5B77"/>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E8"/>
    <w:rsid w:val="008A6FF6"/>
    <w:rsid w:val="008A7283"/>
    <w:rsid w:val="008A72D4"/>
    <w:rsid w:val="008A7569"/>
    <w:rsid w:val="008A76C1"/>
    <w:rsid w:val="008A7744"/>
    <w:rsid w:val="008A7779"/>
    <w:rsid w:val="008A797F"/>
    <w:rsid w:val="008A7C3F"/>
    <w:rsid w:val="008A7DBB"/>
    <w:rsid w:val="008A7EF7"/>
    <w:rsid w:val="008A7FF6"/>
    <w:rsid w:val="008B01D5"/>
    <w:rsid w:val="008B03A2"/>
    <w:rsid w:val="008B0589"/>
    <w:rsid w:val="008B08DD"/>
    <w:rsid w:val="008B09C8"/>
    <w:rsid w:val="008B09EE"/>
    <w:rsid w:val="008B0DB4"/>
    <w:rsid w:val="008B1063"/>
    <w:rsid w:val="008B126D"/>
    <w:rsid w:val="008B1405"/>
    <w:rsid w:val="008B1502"/>
    <w:rsid w:val="008B1538"/>
    <w:rsid w:val="008B1604"/>
    <w:rsid w:val="008B18CE"/>
    <w:rsid w:val="008B1B90"/>
    <w:rsid w:val="008B1BB2"/>
    <w:rsid w:val="008B1C5B"/>
    <w:rsid w:val="008B20B2"/>
    <w:rsid w:val="008B2322"/>
    <w:rsid w:val="008B241C"/>
    <w:rsid w:val="008B269F"/>
    <w:rsid w:val="008B2929"/>
    <w:rsid w:val="008B2A95"/>
    <w:rsid w:val="008B2B27"/>
    <w:rsid w:val="008B3304"/>
    <w:rsid w:val="008B3499"/>
    <w:rsid w:val="008B34EA"/>
    <w:rsid w:val="008B3829"/>
    <w:rsid w:val="008B3877"/>
    <w:rsid w:val="008B396C"/>
    <w:rsid w:val="008B397D"/>
    <w:rsid w:val="008B3A1C"/>
    <w:rsid w:val="008B3B1C"/>
    <w:rsid w:val="008B3B54"/>
    <w:rsid w:val="008B3BC3"/>
    <w:rsid w:val="008B3BEB"/>
    <w:rsid w:val="008B3C00"/>
    <w:rsid w:val="008B3EA3"/>
    <w:rsid w:val="008B3EBF"/>
    <w:rsid w:val="008B4030"/>
    <w:rsid w:val="008B409F"/>
    <w:rsid w:val="008B45E8"/>
    <w:rsid w:val="008B45F7"/>
    <w:rsid w:val="008B4865"/>
    <w:rsid w:val="008B4E4B"/>
    <w:rsid w:val="008B57A8"/>
    <w:rsid w:val="008B5AD1"/>
    <w:rsid w:val="008B5BC4"/>
    <w:rsid w:val="008B5C64"/>
    <w:rsid w:val="008B5C93"/>
    <w:rsid w:val="008B5D0E"/>
    <w:rsid w:val="008B62F4"/>
    <w:rsid w:val="008B64CE"/>
    <w:rsid w:val="008B67B6"/>
    <w:rsid w:val="008B6F95"/>
    <w:rsid w:val="008B70FE"/>
    <w:rsid w:val="008B723F"/>
    <w:rsid w:val="008B7451"/>
    <w:rsid w:val="008B74A4"/>
    <w:rsid w:val="008B751A"/>
    <w:rsid w:val="008B7656"/>
    <w:rsid w:val="008B7C96"/>
    <w:rsid w:val="008B7D08"/>
    <w:rsid w:val="008B7E95"/>
    <w:rsid w:val="008C03A2"/>
    <w:rsid w:val="008C0538"/>
    <w:rsid w:val="008C05F3"/>
    <w:rsid w:val="008C0749"/>
    <w:rsid w:val="008C07DF"/>
    <w:rsid w:val="008C084A"/>
    <w:rsid w:val="008C0BDA"/>
    <w:rsid w:val="008C0C4A"/>
    <w:rsid w:val="008C0D60"/>
    <w:rsid w:val="008C0D8D"/>
    <w:rsid w:val="008C0F92"/>
    <w:rsid w:val="008C103B"/>
    <w:rsid w:val="008C1080"/>
    <w:rsid w:val="008C131A"/>
    <w:rsid w:val="008C13AD"/>
    <w:rsid w:val="008C145D"/>
    <w:rsid w:val="008C15AE"/>
    <w:rsid w:val="008C169C"/>
    <w:rsid w:val="008C17CA"/>
    <w:rsid w:val="008C1811"/>
    <w:rsid w:val="008C186F"/>
    <w:rsid w:val="008C1C26"/>
    <w:rsid w:val="008C1CFF"/>
    <w:rsid w:val="008C1DD9"/>
    <w:rsid w:val="008C2355"/>
    <w:rsid w:val="008C23E8"/>
    <w:rsid w:val="008C2486"/>
    <w:rsid w:val="008C257A"/>
    <w:rsid w:val="008C25CC"/>
    <w:rsid w:val="008C2823"/>
    <w:rsid w:val="008C2884"/>
    <w:rsid w:val="008C28C7"/>
    <w:rsid w:val="008C2CBA"/>
    <w:rsid w:val="008C2CDF"/>
    <w:rsid w:val="008C2D29"/>
    <w:rsid w:val="008C31BE"/>
    <w:rsid w:val="008C325B"/>
    <w:rsid w:val="008C3271"/>
    <w:rsid w:val="008C3279"/>
    <w:rsid w:val="008C3377"/>
    <w:rsid w:val="008C3769"/>
    <w:rsid w:val="008C3A0C"/>
    <w:rsid w:val="008C3AEB"/>
    <w:rsid w:val="008C3B52"/>
    <w:rsid w:val="008C3D2B"/>
    <w:rsid w:val="008C3E38"/>
    <w:rsid w:val="008C3FF6"/>
    <w:rsid w:val="008C40BE"/>
    <w:rsid w:val="008C4483"/>
    <w:rsid w:val="008C4574"/>
    <w:rsid w:val="008C45DB"/>
    <w:rsid w:val="008C471C"/>
    <w:rsid w:val="008C47C8"/>
    <w:rsid w:val="008C4839"/>
    <w:rsid w:val="008C4B93"/>
    <w:rsid w:val="008C4BED"/>
    <w:rsid w:val="008C52B2"/>
    <w:rsid w:val="008C5470"/>
    <w:rsid w:val="008C563D"/>
    <w:rsid w:val="008C5963"/>
    <w:rsid w:val="008C5A63"/>
    <w:rsid w:val="008C5ACA"/>
    <w:rsid w:val="008C5D34"/>
    <w:rsid w:val="008C6058"/>
    <w:rsid w:val="008C627D"/>
    <w:rsid w:val="008C6484"/>
    <w:rsid w:val="008C69F1"/>
    <w:rsid w:val="008C6ACE"/>
    <w:rsid w:val="008C70AD"/>
    <w:rsid w:val="008C71E3"/>
    <w:rsid w:val="008C7219"/>
    <w:rsid w:val="008C7254"/>
    <w:rsid w:val="008C72EF"/>
    <w:rsid w:val="008C7405"/>
    <w:rsid w:val="008C7511"/>
    <w:rsid w:val="008C7B00"/>
    <w:rsid w:val="008C7B20"/>
    <w:rsid w:val="008C7D55"/>
    <w:rsid w:val="008C7D83"/>
    <w:rsid w:val="008C7DE4"/>
    <w:rsid w:val="008C7F10"/>
    <w:rsid w:val="008C7F4D"/>
    <w:rsid w:val="008D012E"/>
    <w:rsid w:val="008D01B7"/>
    <w:rsid w:val="008D02FA"/>
    <w:rsid w:val="008D037A"/>
    <w:rsid w:val="008D04AF"/>
    <w:rsid w:val="008D0688"/>
    <w:rsid w:val="008D0774"/>
    <w:rsid w:val="008D080B"/>
    <w:rsid w:val="008D0A08"/>
    <w:rsid w:val="008D0B84"/>
    <w:rsid w:val="008D109D"/>
    <w:rsid w:val="008D13ED"/>
    <w:rsid w:val="008D19A0"/>
    <w:rsid w:val="008D1B3F"/>
    <w:rsid w:val="008D229B"/>
    <w:rsid w:val="008D2469"/>
    <w:rsid w:val="008D252B"/>
    <w:rsid w:val="008D2667"/>
    <w:rsid w:val="008D276E"/>
    <w:rsid w:val="008D281A"/>
    <w:rsid w:val="008D2932"/>
    <w:rsid w:val="008D2ACD"/>
    <w:rsid w:val="008D2D7B"/>
    <w:rsid w:val="008D2E8F"/>
    <w:rsid w:val="008D31DA"/>
    <w:rsid w:val="008D34C2"/>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817"/>
    <w:rsid w:val="008D5979"/>
    <w:rsid w:val="008D5BCD"/>
    <w:rsid w:val="008D5CA3"/>
    <w:rsid w:val="008D5D2A"/>
    <w:rsid w:val="008D5E6B"/>
    <w:rsid w:val="008D6167"/>
    <w:rsid w:val="008D6218"/>
    <w:rsid w:val="008D6318"/>
    <w:rsid w:val="008D6458"/>
    <w:rsid w:val="008D660D"/>
    <w:rsid w:val="008D6B82"/>
    <w:rsid w:val="008D6C1E"/>
    <w:rsid w:val="008D6F26"/>
    <w:rsid w:val="008D7295"/>
    <w:rsid w:val="008D73B2"/>
    <w:rsid w:val="008D73B9"/>
    <w:rsid w:val="008D7474"/>
    <w:rsid w:val="008D7915"/>
    <w:rsid w:val="008D7994"/>
    <w:rsid w:val="008D79D0"/>
    <w:rsid w:val="008D7D0E"/>
    <w:rsid w:val="008D7EC2"/>
    <w:rsid w:val="008D7F32"/>
    <w:rsid w:val="008D7FF9"/>
    <w:rsid w:val="008E01AC"/>
    <w:rsid w:val="008E0421"/>
    <w:rsid w:val="008E05CD"/>
    <w:rsid w:val="008E071D"/>
    <w:rsid w:val="008E074A"/>
    <w:rsid w:val="008E0AD0"/>
    <w:rsid w:val="008E0B20"/>
    <w:rsid w:val="008E0DDC"/>
    <w:rsid w:val="008E10FD"/>
    <w:rsid w:val="008E1118"/>
    <w:rsid w:val="008E121A"/>
    <w:rsid w:val="008E1538"/>
    <w:rsid w:val="008E155F"/>
    <w:rsid w:val="008E17F8"/>
    <w:rsid w:val="008E1AE1"/>
    <w:rsid w:val="008E1FE4"/>
    <w:rsid w:val="008E20D3"/>
    <w:rsid w:val="008E2483"/>
    <w:rsid w:val="008E268C"/>
    <w:rsid w:val="008E274C"/>
    <w:rsid w:val="008E289A"/>
    <w:rsid w:val="008E2CD8"/>
    <w:rsid w:val="008E2E7D"/>
    <w:rsid w:val="008E3217"/>
    <w:rsid w:val="008E336D"/>
    <w:rsid w:val="008E36C6"/>
    <w:rsid w:val="008E3773"/>
    <w:rsid w:val="008E377B"/>
    <w:rsid w:val="008E39D7"/>
    <w:rsid w:val="008E3ECC"/>
    <w:rsid w:val="008E3F0E"/>
    <w:rsid w:val="008E3F91"/>
    <w:rsid w:val="008E42F8"/>
    <w:rsid w:val="008E45B9"/>
    <w:rsid w:val="008E4C48"/>
    <w:rsid w:val="008E4CC6"/>
    <w:rsid w:val="008E4E21"/>
    <w:rsid w:val="008E4E55"/>
    <w:rsid w:val="008E4FAA"/>
    <w:rsid w:val="008E4FF2"/>
    <w:rsid w:val="008E52F9"/>
    <w:rsid w:val="008E53A0"/>
    <w:rsid w:val="008E55A3"/>
    <w:rsid w:val="008E576D"/>
    <w:rsid w:val="008E5771"/>
    <w:rsid w:val="008E57D2"/>
    <w:rsid w:val="008E5B7D"/>
    <w:rsid w:val="008E5BAC"/>
    <w:rsid w:val="008E5DB1"/>
    <w:rsid w:val="008E5ECE"/>
    <w:rsid w:val="008E5F11"/>
    <w:rsid w:val="008E6220"/>
    <w:rsid w:val="008E6532"/>
    <w:rsid w:val="008E6570"/>
    <w:rsid w:val="008E676E"/>
    <w:rsid w:val="008E679C"/>
    <w:rsid w:val="008E6A1E"/>
    <w:rsid w:val="008E6CB7"/>
    <w:rsid w:val="008E6E11"/>
    <w:rsid w:val="008E7203"/>
    <w:rsid w:val="008E7238"/>
    <w:rsid w:val="008E72BF"/>
    <w:rsid w:val="008E73E7"/>
    <w:rsid w:val="008E793F"/>
    <w:rsid w:val="008E7B6C"/>
    <w:rsid w:val="008E7BDE"/>
    <w:rsid w:val="008E7BF8"/>
    <w:rsid w:val="008E7C88"/>
    <w:rsid w:val="008E7CFD"/>
    <w:rsid w:val="008E7D42"/>
    <w:rsid w:val="008E7DFA"/>
    <w:rsid w:val="008E7E07"/>
    <w:rsid w:val="008E7FA9"/>
    <w:rsid w:val="008F090C"/>
    <w:rsid w:val="008F097F"/>
    <w:rsid w:val="008F0C99"/>
    <w:rsid w:val="008F0D63"/>
    <w:rsid w:val="008F1026"/>
    <w:rsid w:val="008F11C6"/>
    <w:rsid w:val="008F16ED"/>
    <w:rsid w:val="008F17D6"/>
    <w:rsid w:val="008F187D"/>
    <w:rsid w:val="008F18F1"/>
    <w:rsid w:val="008F1A8E"/>
    <w:rsid w:val="008F1AC0"/>
    <w:rsid w:val="008F1D3A"/>
    <w:rsid w:val="008F1E43"/>
    <w:rsid w:val="008F1E73"/>
    <w:rsid w:val="008F22BA"/>
    <w:rsid w:val="008F22CF"/>
    <w:rsid w:val="008F2620"/>
    <w:rsid w:val="008F27DC"/>
    <w:rsid w:val="008F292C"/>
    <w:rsid w:val="008F2C76"/>
    <w:rsid w:val="008F2D0B"/>
    <w:rsid w:val="008F2E47"/>
    <w:rsid w:val="008F2FB6"/>
    <w:rsid w:val="008F3116"/>
    <w:rsid w:val="008F3218"/>
    <w:rsid w:val="008F3337"/>
    <w:rsid w:val="008F3355"/>
    <w:rsid w:val="008F3408"/>
    <w:rsid w:val="008F36D1"/>
    <w:rsid w:val="008F3754"/>
    <w:rsid w:val="008F3884"/>
    <w:rsid w:val="008F397D"/>
    <w:rsid w:val="008F3E2C"/>
    <w:rsid w:val="008F3EFE"/>
    <w:rsid w:val="008F3FDF"/>
    <w:rsid w:val="008F41E4"/>
    <w:rsid w:val="008F4293"/>
    <w:rsid w:val="008F4541"/>
    <w:rsid w:val="008F46D2"/>
    <w:rsid w:val="008F477F"/>
    <w:rsid w:val="008F47C0"/>
    <w:rsid w:val="008F4A48"/>
    <w:rsid w:val="008F4B0F"/>
    <w:rsid w:val="008F4DF7"/>
    <w:rsid w:val="008F4F04"/>
    <w:rsid w:val="008F4F99"/>
    <w:rsid w:val="008F5605"/>
    <w:rsid w:val="008F562D"/>
    <w:rsid w:val="008F563E"/>
    <w:rsid w:val="008F57FA"/>
    <w:rsid w:val="008F5855"/>
    <w:rsid w:val="008F591D"/>
    <w:rsid w:val="008F5938"/>
    <w:rsid w:val="008F5994"/>
    <w:rsid w:val="008F5BFA"/>
    <w:rsid w:val="008F5ED5"/>
    <w:rsid w:val="008F6698"/>
    <w:rsid w:val="008F66FA"/>
    <w:rsid w:val="008F694A"/>
    <w:rsid w:val="008F6D91"/>
    <w:rsid w:val="008F6FAB"/>
    <w:rsid w:val="008F704C"/>
    <w:rsid w:val="008F70ED"/>
    <w:rsid w:val="008F77C4"/>
    <w:rsid w:val="008F77CF"/>
    <w:rsid w:val="008F7900"/>
    <w:rsid w:val="0090065D"/>
    <w:rsid w:val="00900E5D"/>
    <w:rsid w:val="00900E89"/>
    <w:rsid w:val="00900EF8"/>
    <w:rsid w:val="00900F1C"/>
    <w:rsid w:val="00901048"/>
    <w:rsid w:val="009011BD"/>
    <w:rsid w:val="00901286"/>
    <w:rsid w:val="009014BC"/>
    <w:rsid w:val="009014E8"/>
    <w:rsid w:val="0090159B"/>
    <w:rsid w:val="0090162C"/>
    <w:rsid w:val="00901741"/>
    <w:rsid w:val="00901AA7"/>
    <w:rsid w:val="00901ABE"/>
    <w:rsid w:val="00901BB3"/>
    <w:rsid w:val="00901DEC"/>
    <w:rsid w:val="00901E14"/>
    <w:rsid w:val="0090236C"/>
    <w:rsid w:val="009025C1"/>
    <w:rsid w:val="009025E9"/>
    <w:rsid w:val="009028C3"/>
    <w:rsid w:val="00902AF5"/>
    <w:rsid w:val="00902B0C"/>
    <w:rsid w:val="00902B3E"/>
    <w:rsid w:val="00902CF4"/>
    <w:rsid w:val="00902E28"/>
    <w:rsid w:val="00903181"/>
    <w:rsid w:val="009035EA"/>
    <w:rsid w:val="00903995"/>
    <w:rsid w:val="00903A52"/>
    <w:rsid w:val="00903A8E"/>
    <w:rsid w:val="00903CA9"/>
    <w:rsid w:val="009040E6"/>
    <w:rsid w:val="009044C2"/>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7004"/>
    <w:rsid w:val="009071D0"/>
    <w:rsid w:val="009071FC"/>
    <w:rsid w:val="00907322"/>
    <w:rsid w:val="00907520"/>
    <w:rsid w:val="009076D8"/>
    <w:rsid w:val="0090799C"/>
    <w:rsid w:val="00907CCE"/>
    <w:rsid w:val="00907E50"/>
    <w:rsid w:val="00907F45"/>
    <w:rsid w:val="00910104"/>
    <w:rsid w:val="00910426"/>
    <w:rsid w:val="00910470"/>
    <w:rsid w:val="00910556"/>
    <w:rsid w:val="00910611"/>
    <w:rsid w:val="00910707"/>
    <w:rsid w:val="00910744"/>
    <w:rsid w:val="00910A87"/>
    <w:rsid w:val="00910D61"/>
    <w:rsid w:val="00910D64"/>
    <w:rsid w:val="00910E33"/>
    <w:rsid w:val="00910E36"/>
    <w:rsid w:val="00911066"/>
    <w:rsid w:val="009114F0"/>
    <w:rsid w:val="009118F9"/>
    <w:rsid w:val="0091197F"/>
    <w:rsid w:val="00911A8A"/>
    <w:rsid w:val="00911AB5"/>
    <w:rsid w:val="00911DF2"/>
    <w:rsid w:val="00912698"/>
    <w:rsid w:val="00912EB7"/>
    <w:rsid w:val="009130A2"/>
    <w:rsid w:val="0091338D"/>
    <w:rsid w:val="0091363D"/>
    <w:rsid w:val="0091372C"/>
    <w:rsid w:val="009137C8"/>
    <w:rsid w:val="00913977"/>
    <w:rsid w:val="00913CEE"/>
    <w:rsid w:val="00913F38"/>
    <w:rsid w:val="00914117"/>
    <w:rsid w:val="00914203"/>
    <w:rsid w:val="00914241"/>
    <w:rsid w:val="0091438A"/>
    <w:rsid w:val="009143B2"/>
    <w:rsid w:val="00914563"/>
    <w:rsid w:val="009146CA"/>
    <w:rsid w:val="00914874"/>
    <w:rsid w:val="00914ABA"/>
    <w:rsid w:val="00914AEF"/>
    <w:rsid w:val="00914BA8"/>
    <w:rsid w:val="00915091"/>
    <w:rsid w:val="009151B7"/>
    <w:rsid w:val="009153C4"/>
    <w:rsid w:val="00915595"/>
    <w:rsid w:val="0091566E"/>
    <w:rsid w:val="00915866"/>
    <w:rsid w:val="009158F3"/>
    <w:rsid w:val="00915FE6"/>
    <w:rsid w:val="00916130"/>
    <w:rsid w:val="009163F2"/>
    <w:rsid w:val="0091670C"/>
    <w:rsid w:val="00916857"/>
    <w:rsid w:val="00916A71"/>
    <w:rsid w:val="00916B85"/>
    <w:rsid w:val="00916E2F"/>
    <w:rsid w:val="00916F0D"/>
    <w:rsid w:val="00917050"/>
    <w:rsid w:val="009170EC"/>
    <w:rsid w:val="00917360"/>
    <w:rsid w:val="0091746A"/>
    <w:rsid w:val="0091760A"/>
    <w:rsid w:val="009179C4"/>
    <w:rsid w:val="00917F6F"/>
    <w:rsid w:val="00920651"/>
    <w:rsid w:val="00920832"/>
    <w:rsid w:val="009208BA"/>
    <w:rsid w:val="00920908"/>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8DD"/>
    <w:rsid w:val="00922AD4"/>
    <w:rsid w:val="00922BBE"/>
    <w:rsid w:val="00922BDA"/>
    <w:rsid w:val="00922D6E"/>
    <w:rsid w:val="00922EDF"/>
    <w:rsid w:val="00923038"/>
    <w:rsid w:val="00923175"/>
    <w:rsid w:val="009231C2"/>
    <w:rsid w:val="0092329A"/>
    <w:rsid w:val="009234FF"/>
    <w:rsid w:val="009239FA"/>
    <w:rsid w:val="00923B51"/>
    <w:rsid w:val="00923ED2"/>
    <w:rsid w:val="00924318"/>
    <w:rsid w:val="009247F8"/>
    <w:rsid w:val="00924A7B"/>
    <w:rsid w:val="00925048"/>
    <w:rsid w:val="0092560D"/>
    <w:rsid w:val="00925867"/>
    <w:rsid w:val="00925A07"/>
    <w:rsid w:val="00925C98"/>
    <w:rsid w:val="00925DD5"/>
    <w:rsid w:val="00926020"/>
    <w:rsid w:val="009262F1"/>
    <w:rsid w:val="0092649C"/>
    <w:rsid w:val="0092657D"/>
    <w:rsid w:val="00926783"/>
    <w:rsid w:val="00926BDA"/>
    <w:rsid w:val="009273BD"/>
    <w:rsid w:val="00927520"/>
    <w:rsid w:val="0092752C"/>
    <w:rsid w:val="00927576"/>
    <w:rsid w:val="00927709"/>
    <w:rsid w:val="00927B7E"/>
    <w:rsid w:val="00927EAC"/>
    <w:rsid w:val="00927F34"/>
    <w:rsid w:val="00927FEA"/>
    <w:rsid w:val="00930064"/>
    <w:rsid w:val="00930216"/>
    <w:rsid w:val="009303D9"/>
    <w:rsid w:val="00930813"/>
    <w:rsid w:val="0093097E"/>
    <w:rsid w:val="009309B6"/>
    <w:rsid w:val="009309D6"/>
    <w:rsid w:val="00930A51"/>
    <w:rsid w:val="00931A98"/>
    <w:rsid w:val="00931AE0"/>
    <w:rsid w:val="00931CD1"/>
    <w:rsid w:val="00931D07"/>
    <w:rsid w:val="00931D40"/>
    <w:rsid w:val="00931F5A"/>
    <w:rsid w:val="009321E6"/>
    <w:rsid w:val="0093234D"/>
    <w:rsid w:val="009323BF"/>
    <w:rsid w:val="00932427"/>
    <w:rsid w:val="0093246E"/>
    <w:rsid w:val="009326A9"/>
    <w:rsid w:val="0093280E"/>
    <w:rsid w:val="0093288F"/>
    <w:rsid w:val="00932C12"/>
    <w:rsid w:val="00932C59"/>
    <w:rsid w:val="00932E5B"/>
    <w:rsid w:val="00933146"/>
    <w:rsid w:val="0093331C"/>
    <w:rsid w:val="00933340"/>
    <w:rsid w:val="00933427"/>
    <w:rsid w:val="009335CA"/>
    <w:rsid w:val="00933951"/>
    <w:rsid w:val="00933A3A"/>
    <w:rsid w:val="00933B6B"/>
    <w:rsid w:val="00933DAF"/>
    <w:rsid w:val="00933FBB"/>
    <w:rsid w:val="0093409D"/>
    <w:rsid w:val="009340C7"/>
    <w:rsid w:val="00934208"/>
    <w:rsid w:val="00934375"/>
    <w:rsid w:val="00934381"/>
    <w:rsid w:val="00934388"/>
    <w:rsid w:val="009343DA"/>
    <w:rsid w:val="00934410"/>
    <w:rsid w:val="00934643"/>
    <w:rsid w:val="00934780"/>
    <w:rsid w:val="00934856"/>
    <w:rsid w:val="009348A1"/>
    <w:rsid w:val="00934971"/>
    <w:rsid w:val="00934973"/>
    <w:rsid w:val="00934CE1"/>
    <w:rsid w:val="00934D82"/>
    <w:rsid w:val="009350E2"/>
    <w:rsid w:val="00935517"/>
    <w:rsid w:val="0093551C"/>
    <w:rsid w:val="009356B4"/>
    <w:rsid w:val="00935B04"/>
    <w:rsid w:val="00935DB8"/>
    <w:rsid w:val="00935E73"/>
    <w:rsid w:val="00936201"/>
    <w:rsid w:val="00936448"/>
    <w:rsid w:val="0093654D"/>
    <w:rsid w:val="0093657B"/>
    <w:rsid w:val="00936CD8"/>
    <w:rsid w:val="00936CF2"/>
    <w:rsid w:val="00936CFE"/>
    <w:rsid w:val="00936E2D"/>
    <w:rsid w:val="00936E4F"/>
    <w:rsid w:val="00936ED8"/>
    <w:rsid w:val="009370CD"/>
    <w:rsid w:val="009370E1"/>
    <w:rsid w:val="009370FC"/>
    <w:rsid w:val="00937225"/>
    <w:rsid w:val="009372F7"/>
    <w:rsid w:val="00937876"/>
    <w:rsid w:val="00937C62"/>
    <w:rsid w:val="00937F61"/>
    <w:rsid w:val="00940318"/>
    <w:rsid w:val="00940600"/>
    <w:rsid w:val="009406CE"/>
    <w:rsid w:val="00940737"/>
    <w:rsid w:val="00940879"/>
    <w:rsid w:val="009408D7"/>
    <w:rsid w:val="00940AAD"/>
    <w:rsid w:val="00940BD8"/>
    <w:rsid w:val="00940CBA"/>
    <w:rsid w:val="00940DB8"/>
    <w:rsid w:val="00941110"/>
    <w:rsid w:val="00941155"/>
    <w:rsid w:val="0094127E"/>
    <w:rsid w:val="009416FF"/>
    <w:rsid w:val="00941726"/>
    <w:rsid w:val="00941815"/>
    <w:rsid w:val="00941B1A"/>
    <w:rsid w:val="00941C32"/>
    <w:rsid w:val="00941CA4"/>
    <w:rsid w:val="00941D6E"/>
    <w:rsid w:val="00941EA7"/>
    <w:rsid w:val="00941F2B"/>
    <w:rsid w:val="00941F48"/>
    <w:rsid w:val="009421E7"/>
    <w:rsid w:val="009423D8"/>
    <w:rsid w:val="00942451"/>
    <w:rsid w:val="009424CD"/>
    <w:rsid w:val="009424FC"/>
    <w:rsid w:val="009425F9"/>
    <w:rsid w:val="00942860"/>
    <w:rsid w:val="00942938"/>
    <w:rsid w:val="00942977"/>
    <w:rsid w:val="00942B6A"/>
    <w:rsid w:val="00942EE8"/>
    <w:rsid w:val="00942F14"/>
    <w:rsid w:val="00942FC0"/>
    <w:rsid w:val="009430F4"/>
    <w:rsid w:val="00943218"/>
    <w:rsid w:val="00943219"/>
    <w:rsid w:val="009435B6"/>
    <w:rsid w:val="0094373F"/>
    <w:rsid w:val="0094374F"/>
    <w:rsid w:val="00943916"/>
    <w:rsid w:val="00943A71"/>
    <w:rsid w:val="00943B08"/>
    <w:rsid w:val="0094421A"/>
    <w:rsid w:val="0094446A"/>
    <w:rsid w:val="009444AF"/>
    <w:rsid w:val="0094481F"/>
    <w:rsid w:val="00944983"/>
    <w:rsid w:val="00944B46"/>
    <w:rsid w:val="00944BCB"/>
    <w:rsid w:val="00944C15"/>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64D"/>
    <w:rsid w:val="009477D7"/>
    <w:rsid w:val="00947846"/>
    <w:rsid w:val="00947910"/>
    <w:rsid w:val="00947B77"/>
    <w:rsid w:val="00950162"/>
    <w:rsid w:val="009505A8"/>
    <w:rsid w:val="009506C8"/>
    <w:rsid w:val="009507AF"/>
    <w:rsid w:val="0095087D"/>
    <w:rsid w:val="0095089C"/>
    <w:rsid w:val="009508CD"/>
    <w:rsid w:val="009509BA"/>
    <w:rsid w:val="009509FD"/>
    <w:rsid w:val="00950CE7"/>
    <w:rsid w:val="00951057"/>
    <w:rsid w:val="0095167B"/>
    <w:rsid w:val="00951AE4"/>
    <w:rsid w:val="00951D1B"/>
    <w:rsid w:val="00951E2D"/>
    <w:rsid w:val="00951FBF"/>
    <w:rsid w:val="009520F0"/>
    <w:rsid w:val="0095220A"/>
    <w:rsid w:val="00952538"/>
    <w:rsid w:val="009525E6"/>
    <w:rsid w:val="00952855"/>
    <w:rsid w:val="00952F39"/>
    <w:rsid w:val="00953018"/>
    <w:rsid w:val="00953349"/>
    <w:rsid w:val="00953385"/>
    <w:rsid w:val="00953486"/>
    <w:rsid w:val="00953733"/>
    <w:rsid w:val="00953851"/>
    <w:rsid w:val="00953A20"/>
    <w:rsid w:val="00953A8E"/>
    <w:rsid w:val="00953FE5"/>
    <w:rsid w:val="0095402D"/>
    <w:rsid w:val="0095405B"/>
    <w:rsid w:val="00954096"/>
    <w:rsid w:val="0095418D"/>
    <w:rsid w:val="00954236"/>
    <w:rsid w:val="00954240"/>
    <w:rsid w:val="0095442C"/>
    <w:rsid w:val="00954445"/>
    <w:rsid w:val="009547B5"/>
    <w:rsid w:val="00954844"/>
    <w:rsid w:val="009548C5"/>
    <w:rsid w:val="00954A06"/>
    <w:rsid w:val="00954A9A"/>
    <w:rsid w:val="00954B9B"/>
    <w:rsid w:val="00954C74"/>
    <w:rsid w:val="00954D78"/>
    <w:rsid w:val="00954DDE"/>
    <w:rsid w:val="0095562F"/>
    <w:rsid w:val="00955867"/>
    <w:rsid w:val="00955916"/>
    <w:rsid w:val="00955A0E"/>
    <w:rsid w:val="00955FD3"/>
    <w:rsid w:val="00956093"/>
    <w:rsid w:val="00956324"/>
    <w:rsid w:val="009566B6"/>
    <w:rsid w:val="00956793"/>
    <w:rsid w:val="00956846"/>
    <w:rsid w:val="00956B5C"/>
    <w:rsid w:val="00956CDF"/>
    <w:rsid w:val="00956D70"/>
    <w:rsid w:val="00956F46"/>
    <w:rsid w:val="009571DF"/>
    <w:rsid w:val="0095721B"/>
    <w:rsid w:val="009572D6"/>
    <w:rsid w:val="009575BA"/>
    <w:rsid w:val="009576DA"/>
    <w:rsid w:val="00957744"/>
    <w:rsid w:val="00957B8B"/>
    <w:rsid w:val="00957F9B"/>
    <w:rsid w:val="00960213"/>
    <w:rsid w:val="00960413"/>
    <w:rsid w:val="00960533"/>
    <w:rsid w:val="009606F7"/>
    <w:rsid w:val="00960746"/>
    <w:rsid w:val="00960775"/>
    <w:rsid w:val="00960888"/>
    <w:rsid w:val="0096098B"/>
    <w:rsid w:val="0096098E"/>
    <w:rsid w:val="00960A29"/>
    <w:rsid w:val="00960CAA"/>
    <w:rsid w:val="00960E77"/>
    <w:rsid w:val="00960E88"/>
    <w:rsid w:val="00961311"/>
    <w:rsid w:val="00961470"/>
    <w:rsid w:val="0096160B"/>
    <w:rsid w:val="0096162A"/>
    <w:rsid w:val="00961651"/>
    <w:rsid w:val="00961831"/>
    <w:rsid w:val="00961B6C"/>
    <w:rsid w:val="00961C58"/>
    <w:rsid w:val="0096213D"/>
    <w:rsid w:val="0096254D"/>
    <w:rsid w:val="009625FA"/>
    <w:rsid w:val="009626CB"/>
    <w:rsid w:val="00962A3E"/>
    <w:rsid w:val="00962A99"/>
    <w:rsid w:val="00962A9F"/>
    <w:rsid w:val="00962B61"/>
    <w:rsid w:val="00962DCB"/>
    <w:rsid w:val="00962EEC"/>
    <w:rsid w:val="009631D0"/>
    <w:rsid w:val="0096341A"/>
    <w:rsid w:val="0096347A"/>
    <w:rsid w:val="009635D1"/>
    <w:rsid w:val="00963BF1"/>
    <w:rsid w:val="00963E57"/>
    <w:rsid w:val="00963E89"/>
    <w:rsid w:val="0096408F"/>
    <w:rsid w:val="00964425"/>
    <w:rsid w:val="009646D2"/>
    <w:rsid w:val="009649CD"/>
    <w:rsid w:val="00964AA5"/>
    <w:rsid w:val="00964D46"/>
    <w:rsid w:val="00964D9D"/>
    <w:rsid w:val="00964E21"/>
    <w:rsid w:val="0096516A"/>
    <w:rsid w:val="0096536E"/>
    <w:rsid w:val="00965528"/>
    <w:rsid w:val="00965A08"/>
    <w:rsid w:val="00965A87"/>
    <w:rsid w:val="00965B0F"/>
    <w:rsid w:val="00965D41"/>
    <w:rsid w:val="00965DA7"/>
    <w:rsid w:val="00965E41"/>
    <w:rsid w:val="00965E56"/>
    <w:rsid w:val="00965F20"/>
    <w:rsid w:val="00965F92"/>
    <w:rsid w:val="00965FF8"/>
    <w:rsid w:val="00966070"/>
    <w:rsid w:val="00966232"/>
    <w:rsid w:val="009664C7"/>
    <w:rsid w:val="00966564"/>
    <w:rsid w:val="0096689F"/>
    <w:rsid w:val="00966A64"/>
    <w:rsid w:val="00966AA5"/>
    <w:rsid w:val="00966ADA"/>
    <w:rsid w:val="009670AE"/>
    <w:rsid w:val="00967301"/>
    <w:rsid w:val="009676FB"/>
    <w:rsid w:val="00967726"/>
    <w:rsid w:val="00967745"/>
    <w:rsid w:val="00967B43"/>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3E"/>
    <w:rsid w:val="00971FC1"/>
    <w:rsid w:val="00972335"/>
    <w:rsid w:val="00972435"/>
    <w:rsid w:val="00972498"/>
    <w:rsid w:val="009725E3"/>
    <w:rsid w:val="00972817"/>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BBF"/>
    <w:rsid w:val="00973E30"/>
    <w:rsid w:val="00973E57"/>
    <w:rsid w:val="00973E7A"/>
    <w:rsid w:val="00973F33"/>
    <w:rsid w:val="00973F9D"/>
    <w:rsid w:val="00974083"/>
    <w:rsid w:val="009740B4"/>
    <w:rsid w:val="009740CE"/>
    <w:rsid w:val="0097419E"/>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350"/>
    <w:rsid w:val="009765EB"/>
    <w:rsid w:val="009769B2"/>
    <w:rsid w:val="00976A45"/>
    <w:rsid w:val="00976C53"/>
    <w:rsid w:val="0097719C"/>
    <w:rsid w:val="009771DC"/>
    <w:rsid w:val="00977527"/>
    <w:rsid w:val="009777EF"/>
    <w:rsid w:val="00977ABD"/>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D56"/>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EED"/>
    <w:rsid w:val="00982FF9"/>
    <w:rsid w:val="009831D3"/>
    <w:rsid w:val="0098327C"/>
    <w:rsid w:val="009832C1"/>
    <w:rsid w:val="0098332B"/>
    <w:rsid w:val="00983547"/>
    <w:rsid w:val="0098365C"/>
    <w:rsid w:val="0098388A"/>
    <w:rsid w:val="00983BAA"/>
    <w:rsid w:val="00983CDE"/>
    <w:rsid w:val="00983F2A"/>
    <w:rsid w:val="009845A3"/>
    <w:rsid w:val="009846CF"/>
    <w:rsid w:val="0098480C"/>
    <w:rsid w:val="0098490D"/>
    <w:rsid w:val="00984AAC"/>
    <w:rsid w:val="00984B6B"/>
    <w:rsid w:val="00984BB0"/>
    <w:rsid w:val="00984C26"/>
    <w:rsid w:val="00984CE3"/>
    <w:rsid w:val="00985060"/>
    <w:rsid w:val="009850F1"/>
    <w:rsid w:val="0098525B"/>
    <w:rsid w:val="00985277"/>
    <w:rsid w:val="00985717"/>
    <w:rsid w:val="00985742"/>
    <w:rsid w:val="00985770"/>
    <w:rsid w:val="009857D5"/>
    <w:rsid w:val="0098590E"/>
    <w:rsid w:val="009859C3"/>
    <w:rsid w:val="00985D31"/>
    <w:rsid w:val="00985DA5"/>
    <w:rsid w:val="00985F69"/>
    <w:rsid w:val="00985FE0"/>
    <w:rsid w:val="0098631A"/>
    <w:rsid w:val="009864B2"/>
    <w:rsid w:val="00986AA6"/>
    <w:rsid w:val="00986BE9"/>
    <w:rsid w:val="00986CE9"/>
    <w:rsid w:val="00986D23"/>
    <w:rsid w:val="00986D37"/>
    <w:rsid w:val="00986D96"/>
    <w:rsid w:val="00986FD1"/>
    <w:rsid w:val="009870AF"/>
    <w:rsid w:val="00987174"/>
    <w:rsid w:val="00987225"/>
    <w:rsid w:val="00987243"/>
    <w:rsid w:val="00987295"/>
    <w:rsid w:val="00987C0F"/>
    <w:rsid w:val="00987D05"/>
    <w:rsid w:val="00987FAE"/>
    <w:rsid w:val="0099006F"/>
    <w:rsid w:val="009902B6"/>
    <w:rsid w:val="0099046B"/>
    <w:rsid w:val="00990803"/>
    <w:rsid w:val="00990895"/>
    <w:rsid w:val="009908C8"/>
    <w:rsid w:val="00990B69"/>
    <w:rsid w:val="00990CA7"/>
    <w:rsid w:val="00991082"/>
    <w:rsid w:val="009912EE"/>
    <w:rsid w:val="0099189D"/>
    <w:rsid w:val="00991CEF"/>
    <w:rsid w:val="00991DFB"/>
    <w:rsid w:val="00992274"/>
    <w:rsid w:val="00992367"/>
    <w:rsid w:val="009923C2"/>
    <w:rsid w:val="0099288A"/>
    <w:rsid w:val="00992AEB"/>
    <w:rsid w:val="00992DDD"/>
    <w:rsid w:val="00992ECB"/>
    <w:rsid w:val="00992FC9"/>
    <w:rsid w:val="0099305B"/>
    <w:rsid w:val="00993271"/>
    <w:rsid w:val="009933A1"/>
    <w:rsid w:val="0099349E"/>
    <w:rsid w:val="009939D8"/>
    <w:rsid w:val="00993A79"/>
    <w:rsid w:val="00993CA0"/>
    <w:rsid w:val="00993CD1"/>
    <w:rsid w:val="00993E62"/>
    <w:rsid w:val="009940D3"/>
    <w:rsid w:val="00994225"/>
    <w:rsid w:val="0099428B"/>
    <w:rsid w:val="0099460C"/>
    <w:rsid w:val="00994642"/>
    <w:rsid w:val="00994811"/>
    <w:rsid w:val="00994889"/>
    <w:rsid w:val="00994ABA"/>
    <w:rsid w:val="00994F2C"/>
    <w:rsid w:val="00994F82"/>
    <w:rsid w:val="009951A3"/>
    <w:rsid w:val="0099536C"/>
    <w:rsid w:val="009954E5"/>
    <w:rsid w:val="00995573"/>
    <w:rsid w:val="00995662"/>
    <w:rsid w:val="009956AF"/>
    <w:rsid w:val="00995810"/>
    <w:rsid w:val="009958F6"/>
    <w:rsid w:val="0099592B"/>
    <w:rsid w:val="0099599F"/>
    <w:rsid w:val="00995B59"/>
    <w:rsid w:val="00995BDB"/>
    <w:rsid w:val="00995CAD"/>
    <w:rsid w:val="00996135"/>
    <w:rsid w:val="009966DC"/>
    <w:rsid w:val="0099698C"/>
    <w:rsid w:val="00996AAE"/>
    <w:rsid w:val="00996AF2"/>
    <w:rsid w:val="00996B45"/>
    <w:rsid w:val="00996E54"/>
    <w:rsid w:val="00996E71"/>
    <w:rsid w:val="00996EB8"/>
    <w:rsid w:val="009970E7"/>
    <w:rsid w:val="00997114"/>
    <w:rsid w:val="0099712B"/>
    <w:rsid w:val="009972E1"/>
    <w:rsid w:val="00997302"/>
    <w:rsid w:val="00997406"/>
    <w:rsid w:val="00997536"/>
    <w:rsid w:val="0099788A"/>
    <w:rsid w:val="00997957"/>
    <w:rsid w:val="00997988"/>
    <w:rsid w:val="00997AC3"/>
    <w:rsid w:val="00997BEF"/>
    <w:rsid w:val="00997BF0"/>
    <w:rsid w:val="00997C38"/>
    <w:rsid w:val="00997FF6"/>
    <w:rsid w:val="009A0411"/>
    <w:rsid w:val="009A0427"/>
    <w:rsid w:val="009A0633"/>
    <w:rsid w:val="009A067B"/>
    <w:rsid w:val="009A0703"/>
    <w:rsid w:val="009A0733"/>
    <w:rsid w:val="009A0A47"/>
    <w:rsid w:val="009A0A97"/>
    <w:rsid w:val="009A0CDB"/>
    <w:rsid w:val="009A147F"/>
    <w:rsid w:val="009A165F"/>
    <w:rsid w:val="009A1B3C"/>
    <w:rsid w:val="009A1B77"/>
    <w:rsid w:val="009A1E01"/>
    <w:rsid w:val="009A1E48"/>
    <w:rsid w:val="009A21E1"/>
    <w:rsid w:val="009A23CD"/>
    <w:rsid w:val="009A2595"/>
    <w:rsid w:val="009A25BB"/>
    <w:rsid w:val="009A2654"/>
    <w:rsid w:val="009A27DF"/>
    <w:rsid w:val="009A2BA1"/>
    <w:rsid w:val="009A2BB0"/>
    <w:rsid w:val="009A2CDC"/>
    <w:rsid w:val="009A2D35"/>
    <w:rsid w:val="009A2D94"/>
    <w:rsid w:val="009A2EB3"/>
    <w:rsid w:val="009A31F4"/>
    <w:rsid w:val="009A3478"/>
    <w:rsid w:val="009A35A6"/>
    <w:rsid w:val="009A3698"/>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3A1"/>
    <w:rsid w:val="009A650A"/>
    <w:rsid w:val="009A6543"/>
    <w:rsid w:val="009A6766"/>
    <w:rsid w:val="009A699A"/>
    <w:rsid w:val="009A6A59"/>
    <w:rsid w:val="009A6ABA"/>
    <w:rsid w:val="009A6B7D"/>
    <w:rsid w:val="009A6D27"/>
    <w:rsid w:val="009A741C"/>
    <w:rsid w:val="009A772F"/>
    <w:rsid w:val="009A783D"/>
    <w:rsid w:val="009A784B"/>
    <w:rsid w:val="009A78ED"/>
    <w:rsid w:val="009A796F"/>
    <w:rsid w:val="009A7B00"/>
    <w:rsid w:val="009A7DF9"/>
    <w:rsid w:val="009B002D"/>
    <w:rsid w:val="009B0242"/>
    <w:rsid w:val="009B03AF"/>
    <w:rsid w:val="009B0731"/>
    <w:rsid w:val="009B0996"/>
    <w:rsid w:val="009B0A48"/>
    <w:rsid w:val="009B0B4D"/>
    <w:rsid w:val="009B0C1C"/>
    <w:rsid w:val="009B0E38"/>
    <w:rsid w:val="009B0F4F"/>
    <w:rsid w:val="009B11B0"/>
    <w:rsid w:val="009B1291"/>
    <w:rsid w:val="009B12D6"/>
    <w:rsid w:val="009B133D"/>
    <w:rsid w:val="009B1634"/>
    <w:rsid w:val="009B163B"/>
    <w:rsid w:val="009B16E1"/>
    <w:rsid w:val="009B1CAC"/>
    <w:rsid w:val="009B1F99"/>
    <w:rsid w:val="009B2133"/>
    <w:rsid w:val="009B217A"/>
    <w:rsid w:val="009B24CC"/>
    <w:rsid w:val="009B25EB"/>
    <w:rsid w:val="009B2755"/>
    <w:rsid w:val="009B27C1"/>
    <w:rsid w:val="009B2875"/>
    <w:rsid w:val="009B2E89"/>
    <w:rsid w:val="009B344F"/>
    <w:rsid w:val="009B34C9"/>
    <w:rsid w:val="009B3638"/>
    <w:rsid w:val="009B385A"/>
    <w:rsid w:val="009B3D80"/>
    <w:rsid w:val="009B40EB"/>
    <w:rsid w:val="009B4385"/>
    <w:rsid w:val="009B4BD4"/>
    <w:rsid w:val="009B4CB4"/>
    <w:rsid w:val="009B4D1E"/>
    <w:rsid w:val="009B51C7"/>
    <w:rsid w:val="009B5328"/>
    <w:rsid w:val="009B53D0"/>
    <w:rsid w:val="009B5413"/>
    <w:rsid w:val="009B56BF"/>
    <w:rsid w:val="009B5A8A"/>
    <w:rsid w:val="009B5AE1"/>
    <w:rsid w:val="009B5C78"/>
    <w:rsid w:val="009B5D76"/>
    <w:rsid w:val="009B5E12"/>
    <w:rsid w:val="009B5F09"/>
    <w:rsid w:val="009B5F32"/>
    <w:rsid w:val="009B5FD5"/>
    <w:rsid w:val="009B6233"/>
    <w:rsid w:val="009B6492"/>
    <w:rsid w:val="009B6677"/>
    <w:rsid w:val="009B67CB"/>
    <w:rsid w:val="009B69BF"/>
    <w:rsid w:val="009B6CD8"/>
    <w:rsid w:val="009B6D52"/>
    <w:rsid w:val="009B6ED3"/>
    <w:rsid w:val="009B702E"/>
    <w:rsid w:val="009B7040"/>
    <w:rsid w:val="009B7318"/>
    <w:rsid w:val="009B7575"/>
    <w:rsid w:val="009B7711"/>
    <w:rsid w:val="009B7797"/>
    <w:rsid w:val="009B779E"/>
    <w:rsid w:val="009B7891"/>
    <w:rsid w:val="009B7DEA"/>
    <w:rsid w:val="009B7FA8"/>
    <w:rsid w:val="009C000B"/>
    <w:rsid w:val="009C0097"/>
    <w:rsid w:val="009C00C2"/>
    <w:rsid w:val="009C01BE"/>
    <w:rsid w:val="009C01C3"/>
    <w:rsid w:val="009C022E"/>
    <w:rsid w:val="009C06A2"/>
    <w:rsid w:val="009C0C35"/>
    <w:rsid w:val="009C1262"/>
    <w:rsid w:val="009C14B4"/>
    <w:rsid w:val="009C1666"/>
    <w:rsid w:val="009C180B"/>
    <w:rsid w:val="009C1856"/>
    <w:rsid w:val="009C1B7D"/>
    <w:rsid w:val="009C1BBC"/>
    <w:rsid w:val="009C1C48"/>
    <w:rsid w:val="009C1C6D"/>
    <w:rsid w:val="009C2060"/>
    <w:rsid w:val="009C2149"/>
    <w:rsid w:val="009C2291"/>
    <w:rsid w:val="009C28D0"/>
    <w:rsid w:val="009C2A79"/>
    <w:rsid w:val="009C2C2E"/>
    <w:rsid w:val="009C32C7"/>
    <w:rsid w:val="009C3306"/>
    <w:rsid w:val="009C3553"/>
    <w:rsid w:val="009C37A4"/>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761"/>
    <w:rsid w:val="009C58B4"/>
    <w:rsid w:val="009C5947"/>
    <w:rsid w:val="009C5D1A"/>
    <w:rsid w:val="009C5D1C"/>
    <w:rsid w:val="009C5ECE"/>
    <w:rsid w:val="009C5F02"/>
    <w:rsid w:val="009C5F2E"/>
    <w:rsid w:val="009C5FE0"/>
    <w:rsid w:val="009C60A8"/>
    <w:rsid w:val="009C652A"/>
    <w:rsid w:val="009C6A3A"/>
    <w:rsid w:val="009C6AF8"/>
    <w:rsid w:val="009C6C0A"/>
    <w:rsid w:val="009C6D57"/>
    <w:rsid w:val="009C6F98"/>
    <w:rsid w:val="009C7479"/>
    <w:rsid w:val="009C76FD"/>
    <w:rsid w:val="009C7897"/>
    <w:rsid w:val="009C7DE0"/>
    <w:rsid w:val="009C7E16"/>
    <w:rsid w:val="009C7E8E"/>
    <w:rsid w:val="009C7EBF"/>
    <w:rsid w:val="009C7F2C"/>
    <w:rsid w:val="009C7FC0"/>
    <w:rsid w:val="009D007B"/>
    <w:rsid w:val="009D01BF"/>
    <w:rsid w:val="009D078B"/>
    <w:rsid w:val="009D087D"/>
    <w:rsid w:val="009D0974"/>
    <w:rsid w:val="009D0995"/>
    <w:rsid w:val="009D0A75"/>
    <w:rsid w:val="009D0AC5"/>
    <w:rsid w:val="009D0FC4"/>
    <w:rsid w:val="009D10BF"/>
    <w:rsid w:val="009D111E"/>
    <w:rsid w:val="009D11F0"/>
    <w:rsid w:val="009D1345"/>
    <w:rsid w:val="009D164F"/>
    <w:rsid w:val="009D1743"/>
    <w:rsid w:val="009D1767"/>
    <w:rsid w:val="009D19DD"/>
    <w:rsid w:val="009D1E68"/>
    <w:rsid w:val="009D1F17"/>
    <w:rsid w:val="009D214A"/>
    <w:rsid w:val="009D243B"/>
    <w:rsid w:val="009D2576"/>
    <w:rsid w:val="009D26DF"/>
    <w:rsid w:val="009D2B29"/>
    <w:rsid w:val="009D2C1E"/>
    <w:rsid w:val="009D2CED"/>
    <w:rsid w:val="009D2D15"/>
    <w:rsid w:val="009D2DFC"/>
    <w:rsid w:val="009D2E75"/>
    <w:rsid w:val="009D301C"/>
    <w:rsid w:val="009D31F8"/>
    <w:rsid w:val="009D347F"/>
    <w:rsid w:val="009D3512"/>
    <w:rsid w:val="009D3654"/>
    <w:rsid w:val="009D3722"/>
    <w:rsid w:val="009D37EA"/>
    <w:rsid w:val="009D3871"/>
    <w:rsid w:val="009D38DB"/>
    <w:rsid w:val="009D39AA"/>
    <w:rsid w:val="009D39F4"/>
    <w:rsid w:val="009D3A76"/>
    <w:rsid w:val="009D3B04"/>
    <w:rsid w:val="009D3BCE"/>
    <w:rsid w:val="009D3ED6"/>
    <w:rsid w:val="009D3EF2"/>
    <w:rsid w:val="009D3EF6"/>
    <w:rsid w:val="009D3FA7"/>
    <w:rsid w:val="009D4132"/>
    <w:rsid w:val="009D4323"/>
    <w:rsid w:val="009D445D"/>
    <w:rsid w:val="009D4569"/>
    <w:rsid w:val="009D48DA"/>
    <w:rsid w:val="009D4ACA"/>
    <w:rsid w:val="009D4B03"/>
    <w:rsid w:val="009D4B05"/>
    <w:rsid w:val="009D4C1B"/>
    <w:rsid w:val="009D4D0E"/>
    <w:rsid w:val="009D4F23"/>
    <w:rsid w:val="009D502B"/>
    <w:rsid w:val="009D5688"/>
    <w:rsid w:val="009D57D7"/>
    <w:rsid w:val="009D5C77"/>
    <w:rsid w:val="009D5D25"/>
    <w:rsid w:val="009D5D37"/>
    <w:rsid w:val="009D5D3A"/>
    <w:rsid w:val="009D5D42"/>
    <w:rsid w:val="009D6657"/>
    <w:rsid w:val="009D66E2"/>
    <w:rsid w:val="009D6CDB"/>
    <w:rsid w:val="009D74D6"/>
    <w:rsid w:val="009D7579"/>
    <w:rsid w:val="009D75B8"/>
    <w:rsid w:val="009D79C4"/>
    <w:rsid w:val="009D7C5D"/>
    <w:rsid w:val="009D7C8E"/>
    <w:rsid w:val="009E0672"/>
    <w:rsid w:val="009E067E"/>
    <w:rsid w:val="009E09BB"/>
    <w:rsid w:val="009E0C2B"/>
    <w:rsid w:val="009E0C4D"/>
    <w:rsid w:val="009E0CDF"/>
    <w:rsid w:val="009E0FAD"/>
    <w:rsid w:val="009E104E"/>
    <w:rsid w:val="009E1269"/>
    <w:rsid w:val="009E16A0"/>
    <w:rsid w:val="009E179E"/>
    <w:rsid w:val="009E1804"/>
    <w:rsid w:val="009E1C8C"/>
    <w:rsid w:val="009E1D4E"/>
    <w:rsid w:val="009E1E25"/>
    <w:rsid w:val="009E222A"/>
    <w:rsid w:val="009E2269"/>
    <w:rsid w:val="009E22C2"/>
    <w:rsid w:val="009E26E5"/>
    <w:rsid w:val="009E2823"/>
    <w:rsid w:val="009E2ABB"/>
    <w:rsid w:val="009E2AF1"/>
    <w:rsid w:val="009E2B07"/>
    <w:rsid w:val="009E2BFB"/>
    <w:rsid w:val="009E2F4B"/>
    <w:rsid w:val="009E30C2"/>
    <w:rsid w:val="009E3206"/>
    <w:rsid w:val="009E32A0"/>
    <w:rsid w:val="009E32A8"/>
    <w:rsid w:val="009E33B8"/>
    <w:rsid w:val="009E37BC"/>
    <w:rsid w:val="009E3807"/>
    <w:rsid w:val="009E38BC"/>
    <w:rsid w:val="009E390F"/>
    <w:rsid w:val="009E3A12"/>
    <w:rsid w:val="009E3A64"/>
    <w:rsid w:val="009E3B34"/>
    <w:rsid w:val="009E3DA7"/>
    <w:rsid w:val="009E3F60"/>
    <w:rsid w:val="009E403B"/>
    <w:rsid w:val="009E4151"/>
    <w:rsid w:val="009E42A3"/>
    <w:rsid w:val="009E42BB"/>
    <w:rsid w:val="009E4401"/>
    <w:rsid w:val="009E4407"/>
    <w:rsid w:val="009E447D"/>
    <w:rsid w:val="009E452F"/>
    <w:rsid w:val="009E4552"/>
    <w:rsid w:val="009E4641"/>
    <w:rsid w:val="009E49B4"/>
    <w:rsid w:val="009E4AAB"/>
    <w:rsid w:val="009E4B12"/>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BA"/>
    <w:rsid w:val="009E6D81"/>
    <w:rsid w:val="009E6F70"/>
    <w:rsid w:val="009E7485"/>
    <w:rsid w:val="009E74C4"/>
    <w:rsid w:val="009E75C1"/>
    <w:rsid w:val="009E7619"/>
    <w:rsid w:val="009E775E"/>
    <w:rsid w:val="009E7762"/>
    <w:rsid w:val="009E78C3"/>
    <w:rsid w:val="009E7C24"/>
    <w:rsid w:val="009E7C5B"/>
    <w:rsid w:val="009F00AB"/>
    <w:rsid w:val="009F0134"/>
    <w:rsid w:val="009F0332"/>
    <w:rsid w:val="009F0646"/>
    <w:rsid w:val="009F06C3"/>
    <w:rsid w:val="009F0730"/>
    <w:rsid w:val="009F0961"/>
    <w:rsid w:val="009F0BF2"/>
    <w:rsid w:val="009F0D0A"/>
    <w:rsid w:val="009F13EE"/>
    <w:rsid w:val="009F14F1"/>
    <w:rsid w:val="009F15B7"/>
    <w:rsid w:val="009F17AC"/>
    <w:rsid w:val="009F17C7"/>
    <w:rsid w:val="009F187A"/>
    <w:rsid w:val="009F1A74"/>
    <w:rsid w:val="009F1A8A"/>
    <w:rsid w:val="009F1AB0"/>
    <w:rsid w:val="009F1E11"/>
    <w:rsid w:val="009F1EF2"/>
    <w:rsid w:val="009F20BF"/>
    <w:rsid w:val="009F21F5"/>
    <w:rsid w:val="009F2287"/>
    <w:rsid w:val="009F2333"/>
    <w:rsid w:val="009F257C"/>
    <w:rsid w:val="009F2582"/>
    <w:rsid w:val="009F26B9"/>
    <w:rsid w:val="009F27D2"/>
    <w:rsid w:val="009F2A9E"/>
    <w:rsid w:val="009F3126"/>
    <w:rsid w:val="009F32B6"/>
    <w:rsid w:val="009F3400"/>
    <w:rsid w:val="009F3402"/>
    <w:rsid w:val="009F3421"/>
    <w:rsid w:val="009F344B"/>
    <w:rsid w:val="009F3512"/>
    <w:rsid w:val="009F36C9"/>
    <w:rsid w:val="009F36D1"/>
    <w:rsid w:val="009F3DF7"/>
    <w:rsid w:val="009F3FBC"/>
    <w:rsid w:val="009F4099"/>
    <w:rsid w:val="009F4187"/>
    <w:rsid w:val="009F4593"/>
    <w:rsid w:val="009F4956"/>
    <w:rsid w:val="009F4ACC"/>
    <w:rsid w:val="009F4C5C"/>
    <w:rsid w:val="009F4E55"/>
    <w:rsid w:val="009F4EF0"/>
    <w:rsid w:val="009F4F89"/>
    <w:rsid w:val="009F5115"/>
    <w:rsid w:val="009F52D6"/>
    <w:rsid w:val="009F53B2"/>
    <w:rsid w:val="009F54C6"/>
    <w:rsid w:val="009F5552"/>
    <w:rsid w:val="009F5DC3"/>
    <w:rsid w:val="009F6386"/>
    <w:rsid w:val="009F64E6"/>
    <w:rsid w:val="009F65BC"/>
    <w:rsid w:val="009F670C"/>
    <w:rsid w:val="009F6895"/>
    <w:rsid w:val="009F6CA8"/>
    <w:rsid w:val="009F71F6"/>
    <w:rsid w:val="009F76E2"/>
    <w:rsid w:val="009F7713"/>
    <w:rsid w:val="009F77DC"/>
    <w:rsid w:val="009F77EF"/>
    <w:rsid w:val="009F7830"/>
    <w:rsid w:val="009F7B44"/>
    <w:rsid w:val="009F7DA6"/>
    <w:rsid w:val="009F7E39"/>
    <w:rsid w:val="009F7F02"/>
    <w:rsid w:val="00A003B0"/>
    <w:rsid w:val="00A00407"/>
    <w:rsid w:val="00A004D9"/>
    <w:rsid w:val="00A007C6"/>
    <w:rsid w:val="00A009FA"/>
    <w:rsid w:val="00A00B65"/>
    <w:rsid w:val="00A00B8B"/>
    <w:rsid w:val="00A00CE6"/>
    <w:rsid w:val="00A00DD0"/>
    <w:rsid w:val="00A00DF6"/>
    <w:rsid w:val="00A0104C"/>
    <w:rsid w:val="00A014C3"/>
    <w:rsid w:val="00A0153B"/>
    <w:rsid w:val="00A01552"/>
    <w:rsid w:val="00A015E2"/>
    <w:rsid w:val="00A015EA"/>
    <w:rsid w:val="00A0163A"/>
    <w:rsid w:val="00A01658"/>
    <w:rsid w:val="00A0170C"/>
    <w:rsid w:val="00A017B5"/>
    <w:rsid w:val="00A0183B"/>
    <w:rsid w:val="00A0199C"/>
    <w:rsid w:val="00A01A77"/>
    <w:rsid w:val="00A01AE0"/>
    <w:rsid w:val="00A01C4F"/>
    <w:rsid w:val="00A01D0F"/>
    <w:rsid w:val="00A01D3B"/>
    <w:rsid w:val="00A02181"/>
    <w:rsid w:val="00A02310"/>
    <w:rsid w:val="00A0293D"/>
    <w:rsid w:val="00A031E4"/>
    <w:rsid w:val="00A0368E"/>
    <w:rsid w:val="00A039C4"/>
    <w:rsid w:val="00A03A08"/>
    <w:rsid w:val="00A03A72"/>
    <w:rsid w:val="00A03B16"/>
    <w:rsid w:val="00A03B84"/>
    <w:rsid w:val="00A03BCB"/>
    <w:rsid w:val="00A03CB1"/>
    <w:rsid w:val="00A03D90"/>
    <w:rsid w:val="00A03E86"/>
    <w:rsid w:val="00A03FC0"/>
    <w:rsid w:val="00A03FDF"/>
    <w:rsid w:val="00A0477C"/>
    <w:rsid w:val="00A0487F"/>
    <w:rsid w:val="00A048AB"/>
    <w:rsid w:val="00A0496E"/>
    <w:rsid w:val="00A04B2B"/>
    <w:rsid w:val="00A04C73"/>
    <w:rsid w:val="00A04C96"/>
    <w:rsid w:val="00A04D16"/>
    <w:rsid w:val="00A04E1B"/>
    <w:rsid w:val="00A04F1B"/>
    <w:rsid w:val="00A051B8"/>
    <w:rsid w:val="00A05356"/>
    <w:rsid w:val="00A053E3"/>
    <w:rsid w:val="00A054FF"/>
    <w:rsid w:val="00A05658"/>
    <w:rsid w:val="00A056E3"/>
    <w:rsid w:val="00A057E2"/>
    <w:rsid w:val="00A05BF0"/>
    <w:rsid w:val="00A05C72"/>
    <w:rsid w:val="00A05DFB"/>
    <w:rsid w:val="00A05F8E"/>
    <w:rsid w:val="00A06258"/>
    <w:rsid w:val="00A06460"/>
    <w:rsid w:val="00A064E6"/>
    <w:rsid w:val="00A0661D"/>
    <w:rsid w:val="00A0682F"/>
    <w:rsid w:val="00A06A30"/>
    <w:rsid w:val="00A06D9B"/>
    <w:rsid w:val="00A06F83"/>
    <w:rsid w:val="00A06FC9"/>
    <w:rsid w:val="00A070DA"/>
    <w:rsid w:val="00A07122"/>
    <w:rsid w:val="00A07576"/>
    <w:rsid w:val="00A0763A"/>
    <w:rsid w:val="00A0778F"/>
    <w:rsid w:val="00A077E4"/>
    <w:rsid w:val="00A0786D"/>
    <w:rsid w:val="00A07E78"/>
    <w:rsid w:val="00A07FA3"/>
    <w:rsid w:val="00A10082"/>
    <w:rsid w:val="00A101FF"/>
    <w:rsid w:val="00A104C9"/>
    <w:rsid w:val="00A1051B"/>
    <w:rsid w:val="00A10832"/>
    <w:rsid w:val="00A10A86"/>
    <w:rsid w:val="00A10E11"/>
    <w:rsid w:val="00A111BA"/>
    <w:rsid w:val="00A11207"/>
    <w:rsid w:val="00A1131E"/>
    <w:rsid w:val="00A11833"/>
    <w:rsid w:val="00A11946"/>
    <w:rsid w:val="00A11C03"/>
    <w:rsid w:val="00A11EBD"/>
    <w:rsid w:val="00A1207D"/>
    <w:rsid w:val="00A12294"/>
    <w:rsid w:val="00A12539"/>
    <w:rsid w:val="00A125AD"/>
    <w:rsid w:val="00A1269A"/>
    <w:rsid w:val="00A127E6"/>
    <w:rsid w:val="00A127EF"/>
    <w:rsid w:val="00A12877"/>
    <w:rsid w:val="00A12901"/>
    <w:rsid w:val="00A12CAE"/>
    <w:rsid w:val="00A12CEB"/>
    <w:rsid w:val="00A12E7C"/>
    <w:rsid w:val="00A12FE0"/>
    <w:rsid w:val="00A1307F"/>
    <w:rsid w:val="00A131CB"/>
    <w:rsid w:val="00A131E8"/>
    <w:rsid w:val="00A13341"/>
    <w:rsid w:val="00A13374"/>
    <w:rsid w:val="00A133D9"/>
    <w:rsid w:val="00A13699"/>
    <w:rsid w:val="00A13734"/>
    <w:rsid w:val="00A138E1"/>
    <w:rsid w:val="00A13939"/>
    <w:rsid w:val="00A13947"/>
    <w:rsid w:val="00A13B09"/>
    <w:rsid w:val="00A13DF2"/>
    <w:rsid w:val="00A13E05"/>
    <w:rsid w:val="00A13F5C"/>
    <w:rsid w:val="00A14148"/>
    <w:rsid w:val="00A14206"/>
    <w:rsid w:val="00A145E2"/>
    <w:rsid w:val="00A14792"/>
    <w:rsid w:val="00A147C2"/>
    <w:rsid w:val="00A14DE8"/>
    <w:rsid w:val="00A15073"/>
    <w:rsid w:val="00A15183"/>
    <w:rsid w:val="00A15521"/>
    <w:rsid w:val="00A1590A"/>
    <w:rsid w:val="00A15910"/>
    <w:rsid w:val="00A159DA"/>
    <w:rsid w:val="00A15C90"/>
    <w:rsid w:val="00A15D96"/>
    <w:rsid w:val="00A160FD"/>
    <w:rsid w:val="00A16600"/>
    <w:rsid w:val="00A16747"/>
    <w:rsid w:val="00A1686C"/>
    <w:rsid w:val="00A16B4A"/>
    <w:rsid w:val="00A16F30"/>
    <w:rsid w:val="00A16FCB"/>
    <w:rsid w:val="00A17235"/>
    <w:rsid w:val="00A172B0"/>
    <w:rsid w:val="00A174B7"/>
    <w:rsid w:val="00A17725"/>
    <w:rsid w:val="00A1779F"/>
    <w:rsid w:val="00A178C6"/>
    <w:rsid w:val="00A179BB"/>
    <w:rsid w:val="00A17A17"/>
    <w:rsid w:val="00A17A4E"/>
    <w:rsid w:val="00A17BA1"/>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855"/>
    <w:rsid w:val="00A2195C"/>
    <w:rsid w:val="00A21BC8"/>
    <w:rsid w:val="00A21BF8"/>
    <w:rsid w:val="00A21C5D"/>
    <w:rsid w:val="00A21EF6"/>
    <w:rsid w:val="00A22030"/>
    <w:rsid w:val="00A22204"/>
    <w:rsid w:val="00A226BC"/>
    <w:rsid w:val="00A226ED"/>
    <w:rsid w:val="00A22BE9"/>
    <w:rsid w:val="00A22F79"/>
    <w:rsid w:val="00A23149"/>
    <w:rsid w:val="00A23221"/>
    <w:rsid w:val="00A23434"/>
    <w:rsid w:val="00A2359B"/>
    <w:rsid w:val="00A235A8"/>
    <w:rsid w:val="00A236B9"/>
    <w:rsid w:val="00A23829"/>
    <w:rsid w:val="00A2389A"/>
    <w:rsid w:val="00A23BAD"/>
    <w:rsid w:val="00A23D48"/>
    <w:rsid w:val="00A23DED"/>
    <w:rsid w:val="00A23F4E"/>
    <w:rsid w:val="00A2400F"/>
    <w:rsid w:val="00A24049"/>
    <w:rsid w:val="00A24182"/>
    <w:rsid w:val="00A2435B"/>
    <w:rsid w:val="00A24BFB"/>
    <w:rsid w:val="00A24D55"/>
    <w:rsid w:val="00A24F1B"/>
    <w:rsid w:val="00A251B6"/>
    <w:rsid w:val="00A251D4"/>
    <w:rsid w:val="00A253EC"/>
    <w:rsid w:val="00A255AF"/>
    <w:rsid w:val="00A25653"/>
    <w:rsid w:val="00A25677"/>
    <w:rsid w:val="00A25945"/>
    <w:rsid w:val="00A25C5E"/>
    <w:rsid w:val="00A25CE7"/>
    <w:rsid w:val="00A25F60"/>
    <w:rsid w:val="00A25FF5"/>
    <w:rsid w:val="00A26006"/>
    <w:rsid w:val="00A2658E"/>
    <w:rsid w:val="00A2676C"/>
    <w:rsid w:val="00A2677B"/>
    <w:rsid w:val="00A26789"/>
    <w:rsid w:val="00A26805"/>
    <w:rsid w:val="00A26825"/>
    <w:rsid w:val="00A268D9"/>
    <w:rsid w:val="00A26930"/>
    <w:rsid w:val="00A26942"/>
    <w:rsid w:val="00A26A3A"/>
    <w:rsid w:val="00A2725C"/>
    <w:rsid w:val="00A272EF"/>
    <w:rsid w:val="00A27355"/>
    <w:rsid w:val="00A27426"/>
    <w:rsid w:val="00A2754E"/>
    <w:rsid w:val="00A275FF"/>
    <w:rsid w:val="00A27858"/>
    <w:rsid w:val="00A2795F"/>
    <w:rsid w:val="00A3014A"/>
    <w:rsid w:val="00A30266"/>
    <w:rsid w:val="00A30306"/>
    <w:rsid w:val="00A3040F"/>
    <w:rsid w:val="00A3052F"/>
    <w:rsid w:val="00A30578"/>
    <w:rsid w:val="00A30592"/>
    <w:rsid w:val="00A306C9"/>
    <w:rsid w:val="00A307C7"/>
    <w:rsid w:val="00A30A07"/>
    <w:rsid w:val="00A30C0E"/>
    <w:rsid w:val="00A311C4"/>
    <w:rsid w:val="00A31229"/>
    <w:rsid w:val="00A3133D"/>
    <w:rsid w:val="00A31376"/>
    <w:rsid w:val="00A31591"/>
    <w:rsid w:val="00A31836"/>
    <w:rsid w:val="00A318E3"/>
    <w:rsid w:val="00A31937"/>
    <w:rsid w:val="00A319C1"/>
    <w:rsid w:val="00A31A52"/>
    <w:rsid w:val="00A31AC9"/>
    <w:rsid w:val="00A31BE1"/>
    <w:rsid w:val="00A31F4B"/>
    <w:rsid w:val="00A323F7"/>
    <w:rsid w:val="00A32428"/>
    <w:rsid w:val="00A32464"/>
    <w:rsid w:val="00A32475"/>
    <w:rsid w:val="00A326E0"/>
    <w:rsid w:val="00A3290F"/>
    <w:rsid w:val="00A32CE7"/>
    <w:rsid w:val="00A32F39"/>
    <w:rsid w:val="00A32FB3"/>
    <w:rsid w:val="00A33071"/>
    <w:rsid w:val="00A3311F"/>
    <w:rsid w:val="00A333BD"/>
    <w:rsid w:val="00A334DF"/>
    <w:rsid w:val="00A33864"/>
    <w:rsid w:val="00A33874"/>
    <w:rsid w:val="00A338DE"/>
    <w:rsid w:val="00A339EA"/>
    <w:rsid w:val="00A33B00"/>
    <w:rsid w:val="00A33C19"/>
    <w:rsid w:val="00A33D88"/>
    <w:rsid w:val="00A34010"/>
    <w:rsid w:val="00A340D7"/>
    <w:rsid w:val="00A345F8"/>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B90"/>
    <w:rsid w:val="00A35B99"/>
    <w:rsid w:val="00A35C03"/>
    <w:rsid w:val="00A35D8C"/>
    <w:rsid w:val="00A35E14"/>
    <w:rsid w:val="00A35F02"/>
    <w:rsid w:val="00A3603D"/>
    <w:rsid w:val="00A361E9"/>
    <w:rsid w:val="00A36382"/>
    <w:rsid w:val="00A36509"/>
    <w:rsid w:val="00A36547"/>
    <w:rsid w:val="00A36690"/>
    <w:rsid w:val="00A3679E"/>
    <w:rsid w:val="00A368F9"/>
    <w:rsid w:val="00A36A20"/>
    <w:rsid w:val="00A36E3A"/>
    <w:rsid w:val="00A36EAA"/>
    <w:rsid w:val="00A36EF2"/>
    <w:rsid w:val="00A37050"/>
    <w:rsid w:val="00A370B7"/>
    <w:rsid w:val="00A372D4"/>
    <w:rsid w:val="00A37496"/>
    <w:rsid w:val="00A3769E"/>
    <w:rsid w:val="00A3771A"/>
    <w:rsid w:val="00A379E1"/>
    <w:rsid w:val="00A37B98"/>
    <w:rsid w:val="00A37CFE"/>
    <w:rsid w:val="00A37E7C"/>
    <w:rsid w:val="00A40111"/>
    <w:rsid w:val="00A40288"/>
    <w:rsid w:val="00A402CA"/>
    <w:rsid w:val="00A404FD"/>
    <w:rsid w:val="00A4058D"/>
    <w:rsid w:val="00A405BC"/>
    <w:rsid w:val="00A406D8"/>
    <w:rsid w:val="00A40702"/>
    <w:rsid w:val="00A40914"/>
    <w:rsid w:val="00A409CC"/>
    <w:rsid w:val="00A40B89"/>
    <w:rsid w:val="00A40C5B"/>
    <w:rsid w:val="00A40F96"/>
    <w:rsid w:val="00A4155F"/>
    <w:rsid w:val="00A41608"/>
    <w:rsid w:val="00A4161C"/>
    <w:rsid w:val="00A4178F"/>
    <w:rsid w:val="00A41C60"/>
    <w:rsid w:val="00A41EFC"/>
    <w:rsid w:val="00A42196"/>
    <w:rsid w:val="00A422C3"/>
    <w:rsid w:val="00A42327"/>
    <w:rsid w:val="00A424C8"/>
    <w:rsid w:val="00A424F6"/>
    <w:rsid w:val="00A425D0"/>
    <w:rsid w:val="00A42693"/>
    <w:rsid w:val="00A428C8"/>
    <w:rsid w:val="00A42995"/>
    <w:rsid w:val="00A42A8D"/>
    <w:rsid w:val="00A42B95"/>
    <w:rsid w:val="00A42D8D"/>
    <w:rsid w:val="00A42F4B"/>
    <w:rsid w:val="00A43143"/>
    <w:rsid w:val="00A43212"/>
    <w:rsid w:val="00A432EA"/>
    <w:rsid w:val="00A43558"/>
    <w:rsid w:val="00A435AE"/>
    <w:rsid w:val="00A439FE"/>
    <w:rsid w:val="00A43B30"/>
    <w:rsid w:val="00A4402C"/>
    <w:rsid w:val="00A441A9"/>
    <w:rsid w:val="00A44253"/>
    <w:rsid w:val="00A443B6"/>
    <w:rsid w:val="00A44617"/>
    <w:rsid w:val="00A44646"/>
    <w:rsid w:val="00A4477A"/>
    <w:rsid w:val="00A447F9"/>
    <w:rsid w:val="00A44993"/>
    <w:rsid w:val="00A44CC3"/>
    <w:rsid w:val="00A45202"/>
    <w:rsid w:val="00A45440"/>
    <w:rsid w:val="00A4548D"/>
    <w:rsid w:val="00A45577"/>
    <w:rsid w:val="00A457E1"/>
    <w:rsid w:val="00A459BE"/>
    <w:rsid w:val="00A45D0B"/>
    <w:rsid w:val="00A45D21"/>
    <w:rsid w:val="00A45D6B"/>
    <w:rsid w:val="00A46255"/>
    <w:rsid w:val="00A46505"/>
    <w:rsid w:val="00A466FB"/>
    <w:rsid w:val="00A46765"/>
    <w:rsid w:val="00A468A8"/>
    <w:rsid w:val="00A46BBD"/>
    <w:rsid w:val="00A46DB8"/>
    <w:rsid w:val="00A46EBC"/>
    <w:rsid w:val="00A46F40"/>
    <w:rsid w:val="00A46F4D"/>
    <w:rsid w:val="00A46F63"/>
    <w:rsid w:val="00A472FD"/>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1C"/>
    <w:rsid w:val="00A51C3A"/>
    <w:rsid w:val="00A51D27"/>
    <w:rsid w:val="00A51F33"/>
    <w:rsid w:val="00A52111"/>
    <w:rsid w:val="00A52149"/>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209"/>
    <w:rsid w:val="00A5340C"/>
    <w:rsid w:val="00A5341D"/>
    <w:rsid w:val="00A53A90"/>
    <w:rsid w:val="00A53DBF"/>
    <w:rsid w:val="00A5437D"/>
    <w:rsid w:val="00A54579"/>
    <w:rsid w:val="00A5482A"/>
    <w:rsid w:val="00A54938"/>
    <w:rsid w:val="00A549C9"/>
    <w:rsid w:val="00A54A5F"/>
    <w:rsid w:val="00A54C4B"/>
    <w:rsid w:val="00A54C85"/>
    <w:rsid w:val="00A54CC3"/>
    <w:rsid w:val="00A54DE7"/>
    <w:rsid w:val="00A54E7B"/>
    <w:rsid w:val="00A54F09"/>
    <w:rsid w:val="00A54FA2"/>
    <w:rsid w:val="00A5510B"/>
    <w:rsid w:val="00A55116"/>
    <w:rsid w:val="00A551DF"/>
    <w:rsid w:val="00A55482"/>
    <w:rsid w:val="00A5576A"/>
    <w:rsid w:val="00A55784"/>
    <w:rsid w:val="00A55B07"/>
    <w:rsid w:val="00A55B10"/>
    <w:rsid w:val="00A55CD0"/>
    <w:rsid w:val="00A55DD4"/>
    <w:rsid w:val="00A560CC"/>
    <w:rsid w:val="00A56166"/>
    <w:rsid w:val="00A56253"/>
    <w:rsid w:val="00A566D8"/>
    <w:rsid w:val="00A5686A"/>
    <w:rsid w:val="00A56895"/>
    <w:rsid w:val="00A569F2"/>
    <w:rsid w:val="00A56B13"/>
    <w:rsid w:val="00A56B50"/>
    <w:rsid w:val="00A56B7C"/>
    <w:rsid w:val="00A56D6B"/>
    <w:rsid w:val="00A56E10"/>
    <w:rsid w:val="00A571E3"/>
    <w:rsid w:val="00A574AA"/>
    <w:rsid w:val="00A574F1"/>
    <w:rsid w:val="00A577A2"/>
    <w:rsid w:val="00A57959"/>
    <w:rsid w:val="00A579A2"/>
    <w:rsid w:val="00A57FF7"/>
    <w:rsid w:val="00A60175"/>
    <w:rsid w:val="00A603FB"/>
    <w:rsid w:val="00A6061D"/>
    <w:rsid w:val="00A6087A"/>
    <w:rsid w:val="00A6087E"/>
    <w:rsid w:val="00A6093B"/>
    <w:rsid w:val="00A60957"/>
    <w:rsid w:val="00A609E5"/>
    <w:rsid w:val="00A60A0C"/>
    <w:rsid w:val="00A60B6E"/>
    <w:rsid w:val="00A60FD8"/>
    <w:rsid w:val="00A611E8"/>
    <w:rsid w:val="00A61260"/>
    <w:rsid w:val="00A6129E"/>
    <w:rsid w:val="00A61426"/>
    <w:rsid w:val="00A61575"/>
    <w:rsid w:val="00A6159B"/>
    <w:rsid w:val="00A615B6"/>
    <w:rsid w:val="00A617A4"/>
    <w:rsid w:val="00A619A5"/>
    <w:rsid w:val="00A61B40"/>
    <w:rsid w:val="00A61C31"/>
    <w:rsid w:val="00A61D0D"/>
    <w:rsid w:val="00A61D84"/>
    <w:rsid w:val="00A61D9E"/>
    <w:rsid w:val="00A62216"/>
    <w:rsid w:val="00A6239F"/>
    <w:rsid w:val="00A625D5"/>
    <w:rsid w:val="00A62632"/>
    <w:rsid w:val="00A6290B"/>
    <w:rsid w:val="00A62A3E"/>
    <w:rsid w:val="00A62A4F"/>
    <w:rsid w:val="00A62AF8"/>
    <w:rsid w:val="00A62C6C"/>
    <w:rsid w:val="00A62D98"/>
    <w:rsid w:val="00A62E11"/>
    <w:rsid w:val="00A62E9E"/>
    <w:rsid w:val="00A62F84"/>
    <w:rsid w:val="00A63078"/>
    <w:rsid w:val="00A631C6"/>
    <w:rsid w:val="00A631D8"/>
    <w:rsid w:val="00A631E6"/>
    <w:rsid w:val="00A632AB"/>
    <w:rsid w:val="00A632B1"/>
    <w:rsid w:val="00A6336D"/>
    <w:rsid w:val="00A63502"/>
    <w:rsid w:val="00A63A39"/>
    <w:rsid w:val="00A63CA7"/>
    <w:rsid w:val="00A63DFF"/>
    <w:rsid w:val="00A63E70"/>
    <w:rsid w:val="00A63EDB"/>
    <w:rsid w:val="00A63F62"/>
    <w:rsid w:val="00A641A9"/>
    <w:rsid w:val="00A64311"/>
    <w:rsid w:val="00A644F3"/>
    <w:rsid w:val="00A646A0"/>
    <w:rsid w:val="00A6478C"/>
    <w:rsid w:val="00A64B26"/>
    <w:rsid w:val="00A64CEE"/>
    <w:rsid w:val="00A64CFC"/>
    <w:rsid w:val="00A64D79"/>
    <w:rsid w:val="00A6512F"/>
    <w:rsid w:val="00A651E5"/>
    <w:rsid w:val="00A6522A"/>
    <w:rsid w:val="00A653D0"/>
    <w:rsid w:val="00A65608"/>
    <w:rsid w:val="00A656E0"/>
    <w:rsid w:val="00A658CE"/>
    <w:rsid w:val="00A65A55"/>
    <w:rsid w:val="00A65D92"/>
    <w:rsid w:val="00A6608B"/>
    <w:rsid w:val="00A66689"/>
    <w:rsid w:val="00A66A48"/>
    <w:rsid w:val="00A66A62"/>
    <w:rsid w:val="00A66B87"/>
    <w:rsid w:val="00A66DE7"/>
    <w:rsid w:val="00A671C5"/>
    <w:rsid w:val="00A67B4E"/>
    <w:rsid w:val="00A67CED"/>
    <w:rsid w:val="00A67DEE"/>
    <w:rsid w:val="00A67F05"/>
    <w:rsid w:val="00A67F2F"/>
    <w:rsid w:val="00A7057A"/>
    <w:rsid w:val="00A70622"/>
    <w:rsid w:val="00A70683"/>
    <w:rsid w:val="00A70696"/>
    <w:rsid w:val="00A7096D"/>
    <w:rsid w:val="00A70CFD"/>
    <w:rsid w:val="00A71007"/>
    <w:rsid w:val="00A71093"/>
    <w:rsid w:val="00A710C3"/>
    <w:rsid w:val="00A71181"/>
    <w:rsid w:val="00A71231"/>
    <w:rsid w:val="00A7168C"/>
    <w:rsid w:val="00A717F1"/>
    <w:rsid w:val="00A71940"/>
    <w:rsid w:val="00A71C1B"/>
    <w:rsid w:val="00A71FAE"/>
    <w:rsid w:val="00A7235F"/>
    <w:rsid w:val="00A72563"/>
    <w:rsid w:val="00A72B86"/>
    <w:rsid w:val="00A72FBC"/>
    <w:rsid w:val="00A730EC"/>
    <w:rsid w:val="00A7315C"/>
    <w:rsid w:val="00A7327A"/>
    <w:rsid w:val="00A7342B"/>
    <w:rsid w:val="00A73498"/>
    <w:rsid w:val="00A735BD"/>
    <w:rsid w:val="00A736E0"/>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7F5"/>
    <w:rsid w:val="00A75890"/>
    <w:rsid w:val="00A760A9"/>
    <w:rsid w:val="00A761C3"/>
    <w:rsid w:val="00A76348"/>
    <w:rsid w:val="00A76580"/>
    <w:rsid w:val="00A7685E"/>
    <w:rsid w:val="00A76CA6"/>
    <w:rsid w:val="00A76D8D"/>
    <w:rsid w:val="00A76DA0"/>
    <w:rsid w:val="00A76E9B"/>
    <w:rsid w:val="00A77222"/>
    <w:rsid w:val="00A778D1"/>
    <w:rsid w:val="00A77A7B"/>
    <w:rsid w:val="00A77AA4"/>
    <w:rsid w:val="00A77AD0"/>
    <w:rsid w:val="00A77CA5"/>
    <w:rsid w:val="00A77D21"/>
    <w:rsid w:val="00A77E1B"/>
    <w:rsid w:val="00A77E21"/>
    <w:rsid w:val="00A80199"/>
    <w:rsid w:val="00A80447"/>
    <w:rsid w:val="00A80952"/>
    <w:rsid w:val="00A80A2B"/>
    <w:rsid w:val="00A80B13"/>
    <w:rsid w:val="00A80BBE"/>
    <w:rsid w:val="00A80DB4"/>
    <w:rsid w:val="00A80E2B"/>
    <w:rsid w:val="00A80F2B"/>
    <w:rsid w:val="00A811CA"/>
    <w:rsid w:val="00A8129E"/>
    <w:rsid w:val="00A816EF"/>
    <w:rsid w:val="00A81775"/>
    <w:rsid w:val="00A8182F"/>
    <w:rsid w:val="00A818E5"/>
    <w:rsid w:val="00A818ED"/>
    <w:rsid w:val="00A819C3"/>
    <w:rsid w:val="00A81A84"/>
    <w:rsid w:val="00A81B45"/>
    <w:rsid w:val="00A81CB8"/>
    <w:rsid w:val="00A81D21"/>
    <w:rsid w:val="00A81DA6"/>
    <w:rsid w:val="00A81E39"/>
    <w:rsid w:val="00A81F49"/>
    <w:rsid w:val="00A82108"/>
    <w:rsid w:val="00A82426"/>
    <w:rsid w:val="00A82734"/>
    <w:rsid w:val="00A82748"/>
    <w:rsid w:val="00A82C35"/>
    <w:rsid w:val="00A82EED"/>
    <w:rsid w:val="00A8309C"/>
    <w:rsid w:val="00A831F6"/>
    <w:rsid w:val="00A83216"/>
    <w:rsid w:val="00A836C5"/>
    <w:rsid w:val="00A83806"/>
    <w:rsid w:val="00A83831"/>
    <w:rsid w:val="00A83862"/>
    <w:rsid w:val="00A83882"/>
    <w:rsid w:val="00A839CE"/>
    <w:rsid w:val="00A83AAB"/>
    <w:rsid w:val="00A83DC0"/>
    <w:rsid w:val="00A8404E"/>
    <w:rsid w:val="00A840AD"/>
    <w:rsid w:val="00A84235"/>
    <w:rsid w:val="00A843A3"/>
    <w:rsid w:val="00A8459F"/>
    <w:rsid w:val="00A8481F"/>
    <w:rsid w:val="00A84897"/>
    <w:rsid w:val="00A84D51"/>
    <w:rsid w:val="00A85136"/>
    <w:rsid w:val="00A85452"/>
    <w:rsid w:val="00A8555B"/>
    <w:rsid w:val="00A85881"/>
    <w:rsid w:val="00A85ACF"/>
    <w:rsid w:val="00A85CE6"/>
    <w:rsid w:val="00A85E80"/>
    <w:rsid w:val="00A85ECE"/>
    <w:rsid w:val="00A86076"/>
    <w:rsid w:val="00A86155"/>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6AE"/>
    <w:rsid w:val="00A90A9D"/>
    <w:rsid w:val="00A90BC0"/>
    <w:rsid w:val="00A90D1C"/>
    <w:rsid w:val="00A90E7D"/>
    <w:rsid w:val="00A90EB5"/>
    <w:rsid w:val="00A910DF"/>
    <w:rsid w:val="00A91189"/>
    <w:rsid w:val="00A9149A"/>
    <w:rsid w:val="00A91622"/>
    <w:rsid w:val="00A91921"/>
    <w:rsid w:val="00A91941"/>
    <w:rsid w:val="00A91A3D"/>
    <w:rsid w:val="00A91A55"/>
    <w:rsid w:val="00A91C0C"/>
    <w:rsid w:val="00A91ED7"/>
    <w:rsid w:val="00A91EF8"/>
    <w:rsid w:val="00A92003"/>
    <w:rsid w:val="00A9217C"/>
    <w:rsid w:val="00A9276A"/>
    <w:rsid w:val="00A92973"/>
    <w:rsid w:val="00A929B5"/>
    <w:rsid w:val="00A92AB8"/>
    <w:rsid w:val="00A92E7F"/>
    <w:rsid w:val="00A931E8"/>
    <w:rsid w:val="00A9331C"/>
    <w:rsid w:val="00A93446"/>
    <w:rsid w:val="00A93A71"/>
    <w:rsid w:val="00A93D22"/>
    <w:rsid w:val="00A93D2D"/>
    <w:rsid w:val="00A942F8"/>
    <w:rsid w:val="00A94332"/>
    <w:rsid w:val="00A943E2"/>
    <w:rsid w:val="00A94565"/>
    <w:rsid w:val="00A9482C"/>
    <w:rsid w:val="00A94877"/>
    <w:rsid w:val="00A94C88"/>
    <w:rsid w:val="00A94CB6"/>
    <w:rsid w:val="00A94D9F"/>
    <w:rsid w:val="00A95061"/>
    <w:rsid w:val="00A950D8"/>
    <w:rsid w:val="00A95113"/>
    <w:rsid w:val="00A957A4"/>
    <w:rsid w:val="00A9592E"/>
    <w:rsid w:val="00A95930"/>
    <w:rsid w:val="00A95AAE"/>
    <w:rsid w:val="00A95B2E"/>
    <w:rsid w:val="00A95F1C"/>
    <w:rsid w:val="00A96627"/>
    <w:rsid w:val="00A96694"/>
    <w:rsid w:val="00A968AD"/>
    <w:rsid w:val="00A96AC5"/>
    <w:rsid w:val="00A96D0A"/>
    <w:rsid w:val="00A96D6A"/>
    <w:rsid w:val="00A96E1F"/>
    <w:rsid w:val="00A96F07"/>
    <w:rsid w:val="00A96FB1"/>
    <w:rsid w:val="00A97216"/>
    <w:rsid w:val="00A97425"/>
    <w:rsid w:val="00A9767F"/>
    <w:rsid w:val="00A97721"/>
    <w:rsid w:val="00A97759"/>
    <w:rsid w:val="00A97A34"/>
    <w:rsid w:val="00A97D6D"/>
    <w:rsid w:val="00A97EE0"/>
    <w:rsid w:val="00A97F4A"/>
    <w:rsid w:val="00AA00B4"/>
    <w:rsid w:val="00AA015F"/>
    <w:rsid w:val="00AA02D0"/>
    <w:rsid w:val="00AA0344"/>
    <w:rsid w:val="00AA0364"/>
    <w:rsid w:val="00AA040F"/>
    <w:rsid w:val="00AA04E2"/>
    <w:rsid w:val="00AA0642"/>
    <w:rsid w:val="00AA07DB"/>
    <w:rsid w:val="00AA0A6E"/>
    <w:rsid w:val="00AA0E4F"/>
    <w:rsid w:val="00AA1477"/>
    <w:rsid w:val="00AA1564"/>
    <w:rsid w:val="00AA19D0"/>
    <w:rsid w:val="00AA1A8F"/>
    <w:rsid w:val="00AA1B37"/>
    <w:rsid w:val="00AA1D92"/>
    <w:rsid w:val="00AA1E13"/>
    <w:rsid w:val="00AA1EC4"/>
    <w:rsid w:val="00AA1F85"/>
    <w:rsid w:val="00AA2060"/>
    <w:rsid w:val="00AA2076"/>
    <w:rsid w:val="00AA20D6"/>
    <w:rsid w:val="00AA238E"/>
    <w:rsid w:val="00AA2463"/>
    <w:rsid w:val="00AA2690"/>
    <w:rsid w:val="00AA26E2"/>
    <w:rsid w:val="00AA2815"/>
    <w:rsid w:val="00AA28F1"/>
    <w:rsid w:val="00AA2AAD"/>
    <w:rsid w:val="00AA2BAD"/>
    <w:rsid w:val="00AA2D34"/>
    <w:rsid w:val="00AA2FA6"/>
    <w:rsid w:val="00AA333E"/>
    <w:rsid w:val="00AA347A"/>
    <w:rsid w:val="00AA34CC"/>
    <w:rsid w:val="00AA362B"/>
    <w:rsid w:val="00AA3B57"/>
    <w:rsid w:val="00AA3D39"/>
    <w:rsid w:val="00AA3F87"/>
    <w:rsid w:val="00AA3FBB"/>
    <w:rsid w:val="00AA4604"/>
    <w:rsid w:val="00AA4960"/>
    <w:rsid w:val="00AA4D19"/>
    <w:rsid w:val="00AA4FC9"/>
    <w:rsid w:val="00AA54B6"/>
    <w:rsid w:val="00AA5708"/>
    <w:rsid w:val="00AA5CE8"/>
    <w:rsid w:val="00AA5E51"/>
    <w:rsid w:val="00AA5EB5"/>
    <w:rsid w:val="00AA60E8"/>
    <w:rsid w:val="00AA632D"/>
    <w:rsid w:val="00AA6540"/>
    <w:rsid w:val="00AA66D4"/>
    <w:rsid w:val="00AA6769"/>
    <w:rsid w:val="00AA676F"/>
    <w:rsid w:val="00AA67F0"/>
    <w:rsid w:val="00AA6941"/>
    <w:rsid w:val="00AA6A25"/>
    <w:rsid w:val="00AA6A8E"/>
    <w:rsid w:val="00AA6D08"/>
    <w:rsid w:val="00AA7114"/>
    <w:rsid w:val="00AA726F"/>
    <w:rsid w:val="00AA7343"/>
    <w:rsid w:val="00AA73C9"/>
    <w:rsid w:val="00AA7439"/>
    <w:rsid w:val="00AA74E6"/>
    <w:rsid w:val="00AA78B9"/>
    <w:rsid w:val="00AA78D2"/>
    <w:rsid w:val="00AA7EE5"/>
    <w:rsid w:val="00AA7EFA"/>
    <w:rsid w:val="00AB019B"/>
    <w:rsid w:val="00AB0341"/>
    <w:rsid w:val="00AB06A4"/>
    <w:rsid w:val="00AB0972"/>
    <w:rsid w:val="00AB0A6C"/>
    <w:rsid w:val="00AB0A76"/>
    <w:rsid w:val="00AB0AB8"/>
    <w:rsid w:val="00AB0ED1"/>
    <w:rsid w:val="00AB0FCC"/>
    <w:rsid w:val="00AB14E1"/>
    <w:rsid w:val="00AB163A"/>
    <w:rsid w:val="00AB185C"/>
    <w:rsid w:val="00AB1F12"/>
    <w:rsid w:val="00AB1F39"/>
    <w:rsid w:val="00AB1F3B"/>
    <w:rsid w:val="00AB21A2"/>
    <w:rsid w:val="00AB2229"/>
    <w:rsid w:val="00AB2269"/>
    <w:rsid w:val="00AB23E0"/>
    <w:rsid w:val="00AB248B"/>
    <w:rsid w:val="00AB248C"/>
    <w:rsid w:val="00AB2869"/>
    <w:rsid w:val="00AB29A8"/>
    <w:rsid w:val="00AB2A7D"/>
    <w:rsid w:val="00AB2ACB"/>
    <w:rsid w:val="00AB2F5E"/>
    <w:rsid w:val="00AB30D5"/>
    <w:rsid w:val="00AB32F8"/>
    <w:rsid w:val="00AB33BC"/>
    <w:rsid w:val="00AB3705"/>
    <w:rsid w:val="00AB3C95"/>
    <w:rsid w:val="00AB3CEF"/>
    <w:rsid w:val="00AB3D22"/>
    <w:rsid w:val="00AB40EE"/>
    <w:rsid w:val="00AB4250"/>
    <w:rsid w:val="00AB45BC"/>
    <w:rsid w:val="00AB4677"/>
    <w:rsid w:val="00AB46E0"/>
    <w:rsid w:val="00AB4865"/>
    <w:rsid w:val="00AB4ABA"/>
    <w:rsid w:val="00AB4C44"/>
    <w:rsid w:val="00AB4DF1"/>
    <w:rsid w:val="00AB50A9"/>
    <w:rsid w:val="00AB52C3"/>
    <w:rsid w:val="00AB533F"/>
    <w:rsid w:val="00AB5414"/>
    <w:rsid w:val="00AB55E2"/>
    <w:rsid w:val="00AB57A8"/>
    <w:rsid w:val="00AB5A54"/>
    <w:rsid w:val="00AB5A65"/>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868"/>
    <w:rsid w:val="00AB6BA6"/>
    <w:rsid w:val="00AB6BB6"/>
    <w:rsid w:val="00AB6DB1"/>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82E"/>
    <w:rsid w:val="00AC0A16"/>
    <w:rsid w:val="00AC0D3A"/>
    <w:rsid w:val="00AC0E42"/>
    <w:rsid w:val="00AC0F58"/>
    <w:rsid w:val="00AC1140"/>
    <w:rsid w:val="00AC1372"/>
    <w:rsid w:val="00AC14CD"/>
    <w:rsid w:val="00AC1508"/>
    <w:rsid w:val="00AC151C"/>
    <w:rsid w:val="00AC15D3"/>
    <w:rsid w:val="00AC17F5"/>
    <w:rsid w:val="00AC20EB"/>
    <w:rsid w:val="00AC21A5"/>
    <w:rsid w:val="00AC238C"/>
    <w:rsid w:val="00AC2477"/>
    <w:rsid w:val="00AC269C"/>
    <w:rsid w:val="00AC26EE"/>
    <w:rsid w:val="00AC2972"/>
    <w:rsid w:val="00AC2A3B"/>
    <w:rsid w:val="00AC2A89"/>
    <w:rsid w:val="00AC2C81"/>
    <w:rsid w:val="00AC2DD3"/>
    <w:rsid w:val="00AC2E08"/>
    <w:rsid w:val="00AC2F8E"/>
    <w:rsid w:val="00AC302C"/>
    <w:rsid w:val="00AC347B"/>
    <w:rsid w:val="00AC36F6"/>
    <w:rsid w:val="00AC3C6A"/>
    <w:rsid w:val="00AC3EC4"/>
    <w:rsid w:val="00AC3EF5"/>
    <w:rsid w:val="00AC3EFE"/>
    <w:rsid w:val="00AC40C5"/>
    <w:rsid w:val="00AC413A"/>
    <w:rsid w:val="00AC4190"/>
    <w:rsid w:val="00AC41A2"/>
    <w:rsid w:val="00AC4604"/>
    <w:rsid w:val="00AC4769"/>
    <w:rsid w:val="00AC4A3A"/>
    <w:rsid w:val="00AC4A94"/>
    <w:rsid w:val="00AC4C41"/>
    <w:rsid w:val="00AC4D20"/>
    <w:rsid w:val="00AC4DBB"/>
    <w:rsid w:val="00AC4DE2"/>
    <w:rsid w:val="00AC5066"/>
    <w:rsid w:val="00AC51F6"/>
    <w:rsid w:val="00AC5328"/>
    <w:rsid w:val="00AC53C8"/>
    <w:rsid w:val="00AC5498"/>
    <w:rsid w:val="00AC5535"/>
    <w:rsid w:val="00AC553B"/>
    <w:rsid w:val="00AC56B8"/>
    <w:rsid w:val="00AC5AA2"/>
    <w:rsid w:val="00AC5AF1"/>
    <w:rsid w:val="00AC5B48"/>
    <w:rsid w:val="00AC5C63"/>
    <w:rsid w:val="00AC5DE1"/>
    <w:rsid w:val="00AC6094"/>
    <w:rsid w:val="00AC60C7"/>
    <w:rsid w:val="00AC62E4"/>
    <w:rsid w:val="00AC665B"/>
    <w:rsid w:val="00AC6740"/>
    <w:rsid w:val="00AC67B2"/>
    <w:rsid w:val="00AC6D33"/>
    <w:rsid w:val="00AC6D5A"/>
    <w:rsid w:val="00AC6F7E"/>
    <w:rsid w:val="00AC717C"/>
    <w:rsid w:val="00AC722A"/>
    <w:rsid w:val="00AC72E5"/>
    <w:rsid w:val="00AC7BC0"/>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4EE"/>
    <w:rsid w:val="00AD1681"/>
    <w:rsid w:val="00AD1BA4"/>
    <w:rsid w:val="00AD1C31"/>
    <w:rsid w:val="00AD206E"/>
    <w:rsid w:val="00AD20DD"/>
    <w:rsid w:val="00AD220C"/>
    <w:rsid w:val="00AD28F6"/>
    <w:rsid w:val="00AD2B53"/>
    <w:rsid w:val="00AD2B5A"/>
    <w:rsid w:val="00AD300B"/>
    <w:rsid w:val="00AD301D"/>
    <w:rsid w:val="00AD310B"/>
    <w:rsid w:val="00AD310E"/>
    <w:rsid w:val="00AD33FF"/>
    <w:rsid w:val="00AD3410"/>
    <w:rsid w:val="00AD35E3"/>
    <w:rsid w:val="00AD35F2"/>
    <w:rsid w:val="00AD36F6"/>
    <w:rsid w:val="00AD39F5"/>
    <w:rsid w:val="00AD3D0C"/>
    <w:rsid w:val="00AD3DF1"/>
    <w:rsid w:val="00AD3E8D"/>
    <w:rsid w:val="00AD3FA9"/>
    <w:rsid w:val="00AD42B7"/>
    <w:rsid w:val="00AD4631"/>
    <w:rsid w:val="00AD4810"/>
    <w:rsid w:val="00AD48FD"/>
    <w:rsid w:val="00AD4A69"/>
    <w:rsid w:val="00AD4A79"/>
    <w:rsid w:val="00AD4B3F"/>
    <w:rsid w:val="00AD4C93"/>
    <w:rsid w:val="00AD4DE1"/>
    <w:rsid w:val="00AD4FA4"/>
    <w:rsid w:val="00AD5176"/>
    <w:rsid w:val="00AD545D"/>
    <w:rsid w:val="00AD5527"/>
    <w:rsid w:val="00AD55E5"/>
    <w:rsid w:val="00AD5A10"/>
    <w:rsid w:val="00AD5A35"/>
    <w:rsid w:val="00AD5C2F"/>
    <w:rsid w:val="00AD5E06"/>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41B"/>
    <w:rsid w:val="00AD75DB"/>
    <w:rsid w:val="00AD7608"/>
    <w:rsid w:val="00AD7988"/>
    <w:rsid w:val="00AD7DFB"/>
    <w:rsid w:val="00AE0042"/>
    <w:rsid w:val="00AE0274"/>
    <w:rsid w:val="00AE04BC"/>
    <w:rsid w:val="00AE074B"/>
    <w:rsid w:val="00AE0B2B"/>
    <w:rsid w:val="00AE0DE8"/>
    <w:rsid w:val="00AE1050"/>
    <w:rsid w:val="00AE1403"/>
    <w:rsid w:val="00AE148B"/>
    <w:rsid w:val="00AE1544"/>
    <w:rsid w:val="00AE164D"/>
    <w:rsid w:val="00AE180F"/>
    <w:rsid w:val="00AE1A95"/>
    <w:rsid w:val="00AE1B46"/>
    <w:rsid w:val="00AE1C6A"/>
    <w:rsid w:val="00AE1D74"/>
    <w:rsid w:val="00AE1EBD"/>
    <w:rsid w:val="00AE1FF5"/>
    <w:rsid w:val="00AE2001"/>
    <w:rsid w:val="00AE21B4"/>
    <w:rsid w:val="00AE228C"/>
    <w:rsid w:val="00AE236B"/>
    <w:rsid w:val="00AE23AF"/>
    <w:rsid w:val="00AE246C"/>
    <w:rsid w:val="00AE2685"/>
    <w:rsid w:val="00AE26AA"/>
    <w:rsid w:val="00AE2782"/>
    <w:rsid w:val="00AE2A63"/>
    <w:rsid w:val="00AE2EC8"/>
    <w:rsid w:val="00AE305F"/>
    <w:rsid w:val="00AE30A6"/>
    <w:rsid w:val="00AE30B1"/>
    <w:rsid w:val="00AE310A"/>
    <w:rsid w:val="00AE33F0"/>
    <w:rsid w:val="00AE3462"/>
    <w:rsid w:val="00AE3512"/>
    <w:rsid w:val="00AE394E"/>
    <w:rsid w:val="00AE3A77"/>
    <w:rsid w:val="00AE3AC0"/>
    <w:rsid w:val="00AE3B0C"/>
    <w:rsid w:val="00AE3DD8"/>
    <w:rsid w:val="00AE40BB"/>
    <w:rsid w:val="00AE4156"/>
    <w:rsid w:val="00AE41B3"/>
    <w:rsid w:val="00AE4342"/>
    <w:rsid w:val="00AE4657"/>
    <w:rsid w:val="00AE465E"/>
    <w:rsid w:val="00AE48E6"/>
    <w:rsid w:val="00AE4A23"/>
    <w:rsid w:val="00AE4B48"/>
    <w:rsid w:val="00AE4C0A"/>
    <w:rsid w:val="00AE4E39"/>
    <w:rsid w:val="00AE5023"/>
    <w:rsid w:val="00AE53E7"/>
    <w:rsid w:val="00AE543D"/>
    <w:rsid w:val="00AE5611"/>
    <w:rsid w:val="00AE56A1"/>
    <w:rsid w:val="00AE57A2"/>
    <w:rsid w:val="00AE5840"/>
    <w:rsid w:val="00AE5862"/>
    <w:rsid w:val="00AE586B"/>
    <w:rsid w:val="00AE59DA"/>
    <w:rsid w:val="00AE5CC7"/>
    <w:rsid w:val="00AE5EC1"/>
    <w:rsid w:val="00AE6054"/>
    <w:rsid w:val="00AE61C1"/>
    <w:rsid w:val="00AE6276"/>
    <w:rsid w:val="00AE63CC"/>
    <w:rsid w:val="00AE64E8"/>
    <w:rsid w:val="00AE657C"/>
    <w:rsid w:val="00AE6819"/>
    <w:rsid w:val="00AE6994"/>
    <w:rsid w:val="00AE6AF2"/>
    <w:rsid w:val="00AE6FFD"/>
    <w:rsid w:val="00AE70BE"/>
    <w:rsid w:val="00AE7224"/>
    <w:rsid w:val="00AE757A"/>
    <w:rsid w:val="00AE7654"/>
    <w:rsid w:val="00AE7847"/>
    <w:rsid w:val="00AE7919"/>
    <w:rsid w:val="00AE7ABC"/>
    <w:rsid w:val="00AE7B8B"/>
    <w:rsid w:val="00AE7BA7"/>
    <w:rsid w:val="00AE7E6D"/>
    <w:rsid w:val="00AE7F4F"/>
    <w:rsid w:val="00AF042E"/>
    <w:rsid w:val="00AF05B1"/>
    <w:rsid w:val="00AF0631"/>
    <w:rsid w:val="00AF0754"/>
    <w:rsid w:val="00AF08F9"/>
    <w:rsid w:val="00AF0AA4"/>
    <w:rsid w:val="00AF0AB2"/>
    <w:rsid w:val="00AF0B64"/>
    <w:rsid w:val="00AF0D10"/>
    <w:rsid w:val="00AF0DB8"/>
    <w:rsid w:val="00AF0FC9"/>
    <w:rsid w:val="00AF10F3"/>
    <w:rsid w:val="00AF11AB"/>
    <w:rsid w:val="00AF1206"/>
    <w:rsid w:val="00AF1252"/>
    <w:rsid w:val="00AF13CC"/>
    <w:rsid w:val="00AF15B8"/>
    <w:rsid w:val="00AF16D1"/>
    <w:rsid w:val="00AF1897"/>
    <w:rsid w:val="00AF18B1"/>
    <w:rsid w:val="00AF1F0E"/>
    <w:rsid w:val="00AF1F65"/>
    <w:rsid w:val="00AF209F"/>
    <w:rsid w:val="00AF23A1"/>
    <w:rsid w:val="00AF26DC"/>
    <w:rsid w:val="00AF2A6D"/>
    <w:rsid w:val="00AF2ABD"/>
    <w:rsid w:val="00AF2B0C"/>
    <w:rsid w:val="00AF3037"/>
    <w:rsid w:val="00AF30D2"/>
    <w:rsid w:val="00AF3142"/>
    <w:rsid w:val="00AF323C"/>
    <w:rsid w:val="00AF3329"/>
    <w:rsid w:val="00AF33F6"/>
    <w:rsid w:val="00AF3471"/>
    <w:rsid w:val="00AF34D0"/>
    <w:rsid w:val="00AF35AC"/>
    <w:rsid w:val="00AF3FA4"/>
    <w:rsid w:val="00AF405D"/>
    <w:rsid w:val="00AF420A"/>
    <w:rsid w:val="00AF44A9"/>
    <w:rsid w:val="00AF466D"/>
    <w:rsid w:val="00AF4761"/>
    <w:rsid w:val="00AF4795"/>
    <w:rsid w:val="00AF4823"/>
    <w:rsid w:val="00AF4A9D"/>
    <w:rsid w:val="00AF4AF7"/>
    <w:rsid w:val="00AF4D86"/>
    <w:rsid w:val="00AF5027"/>
    <w:rsid w:val="00AF51A6"/>
    <w:rsid w:val="00AF52B2"/>
    <w:rsid w:val="00AF575F"/>
    <w:rsid w:val="00AF584A"/>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047"/>
    <w:rsid w:val="00AF7080"/>
    <w:rsid w:val="00AF71C3"/>
    <w:rsid w:val="00AF7213"/>
    <w:rsid w:val="00AF736A"/>
    <w:rsid w:val="00AF764A"/>
    <w:rsid w:val="00AF77A7"/>
    <w:rsid w:val="00AF7A13"/>
    <w:rsid w:val="00AF7A85"/>
    <w:rsid w:val="00AF7B1B"/>
    <w:rsid w:val="00AF7CA7"/>
    <w:rsid w:val="00B0040A"/>
    <w:rsid w:val="00B0054F"/>
    <w:rsid w:val="00B006E8"/>
    <w:rsid w:val="00B0097E"/>
    <w:rsid w:val="00B00A3B"/>
    <w:rsid w:val="00B00A63"/>
    <w:rsid w:val="00B00E2C"/>
    <w:rsid w:val="00B00FF8"/>
    <w:rsid w:val="00B011A3"/>
    <w:rsid w:val="00B013B0"/>
    <w:rsid w:val="00B0146C"/>
    <w:rsid w:val="00B01619"/>
    <w:rsid w:val="00B016BF"/>
    <w:rsid w:val="00B017B4"/>
    <w:rsid w:val="00B017EF"/>
    <w:rsid w:val="00B019F9"/>
    <w:rsid w:val="00B01B41"/>
    <w:rsid w:val="00B01B98"/>
    <w:rsid w:val="00B01D21"/>
    <w:rsid w:val="00B01D69"/>
    <w:rsid w:val="00B01D8D"/>
    <w:rsid w:val="00B021FD"/>
    <w:rsid w:val="00B022FC"/>
    <w:rsid w:val="00B024FC"/>
    <w:rsid w:val="00B026F2"/>
    <w:rsid w:val="00B0289D"/>
    <w:rsid w:val="00B0294E"/>
    <w:rsid w:val="00B02992"/>
    <w:rsid w:val="00B02B6D"/>
    <w:rsid w:val="00B02C0E"/>
    <w:rsid w:val="00B02D8A"/>
    <w:rsid w:val="00B02E7C"/>
    <w:rsid w:val="00B02F3E"/>
    <w:rsid w:val="00B03103"/>
    <w:rsid w:val="00B031A4"/>
    <w:rsid w:val="00B0357D"/>
    <w:rsid w:val="00B0368C"/>
    <w:rsid w:val="00B036A2"/>
    <w:rsid w:val="00B038DE"/>
    <w:rsid w:val="00B038E0"/>
    <w:rsid w:val="00B03AB8"/>
    <w:rsid w:val="00B03D2C"/>
    <w:rsid w:val="00B03D65"/>
    <w:rsid w:val="00B03DAF"/>
    <w:rsid w:val="00B03FDD"/>
    <w:rsid w:val="00B0406B"/>
    <w:rsid w:val="00B04367"/>
    <w:rsid w:val="00B04975"/>
    <w:rsid w:val="00B04C0B"/>
    <w:rsid w:val="00B04C48"/>
    <w:rsid w:val="00B04F0B"/>
    <w:rsid w:val="00B05007"/>
    <w:rsid w:val="00B05309"/>
    <w:rsid w:val="00B05443"/>
    <w:rsid w:val="00B0554A"/>
    <w:rsid w:val="00B05B0D"/>
    <w:rsid w:val="00B05EB5"/>
    <w:rsid w:val="00B05F72"/>
    <w:rsid w:val="00B06214"/>
    <w:rsid w:val="00B06281"/>
    <w:rsid w:val="00B062A9"/>
    <w:rsid w:val="00B06629"/>
    <w:rsid w:val="00B066E1"/>
    <w:rsid w:val="00B06715"/>
    <w:rsid w:val="00B068C6"/>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0EAE"/>
    <w:rsid w:val="00B11021"/>
    <w:rsid w:val="00B11042"/>
    <w:rsid w:val="00B11057"/>
    <w:rsid w:val="00B11123"/>
    <w:rsid w:val="00B1112A"/>
    <w:rsid w:val="00B112C8"/>
    <w:rsid w:val="00B113DD"/>
    <w:rsid w:val="00B1192E"/>
    <w:rsid w:val="00B11AAC"/>
    <w:rsid w:val="00B11D06"/>
    <w:rsid w:val="00B11E28"/>
    <w:rsid w:val="00B11E85"/>
    <w:rsid w:val="00B12119"/>
    <w:rsid w:val="00B12239"/>
    <w:rsid w:val="00B12315"/>
    <w:rsid w:val="00B1232A"/>
    <w:rsid w:val="00B12496"/>
    <w:rsid w:val="00B12528"/>
    <w:rsid w:val="00B1252E"/>
    <w:rsid w:val="00B12538"/>
    <w:rsid w:val="00B1253E"/>
    <w:rsid w:val="00B12CB0"/>
    <w:rsid w:val="00B12EE5"/>
    <w:rsid w:val="00B13144"/>
    <w:rsid w:val="00B13283"/>
    <w:rsid w:val="00B132EC"/>
    <w:rsid w:val="00B13315"/>
    <w:rsid w:val="00B13356"/>
    <w:rsid w:val="00B13591"/>
    <w:rsid w:val="00B13655"/>
    <w:rsid w:val="00B13ADD"/>
    <w:rsid w:val="00B143DE"/>
    <w:rsid w:val="00B144E5"/>
    <w:rsid w:val="00B146A5"/>
    <w:rsid w:val="00B14890"/>
    <w:rsid w:val="00B1493C"/>
    <w:rsid w:val="00B14C1A"/>
    <w:rsid w:val="00B14FDF"/>
    <w:rsid w:val="00B15097"/>
    <w:rsid w:val="00B1521D"/>
    <w:rsid w:val="00B15445"/>
    <w:rsid w:val="00B15672"/>
    <w:rsid w:val="00B156AE"/>
    <w:rsid w:val="00B157D4"/>
    <w:rsid w:val="00B157EF"/>
    <w:rsid w:val="00B15B80"/>
    <w:rsid w:val="00B15CAA"/>
    <w:rsid w:val="00B16500"/>
    <w:rsid w:val="00B16549"/>
    <w:rsid w:val="00B16897"/>
    <w:rsid w:val="00B17067"/>
    <w:rsid w:val="00B1722A"/>
    <w:rsid w:val="00B17451"/>
    <w:rsid w:val="00B17543"/>
    <w:rsid w:val="00B178FB"/>
    <w:rsid w:val="00B17A41"/>
    <w:rsid w:val="00B17AA9"/>
    <w:rsid w:val="00B17C22"/>
    <w:rsid w:val="00B17CA7"/>
    <w:rsid w:val="00B17D65"/>
    <w:rsid w:val="00B2031B"/>
    <w:rsid w:val="00B20510"/>
    <w:rsid w:val="00B20699"/>
    <w:rsid w:val="00B207DF"/>
    <w:rsid w:val="00B20C17"/>
    <w:rsid w:val="00B20E1E"/>
    <w:rsid w:val="00B20E51"/>
    <w:rsid w:val="00B20E6E"/>
    <w:rsid w:val="00B20E75"/>
    <w:rsid w:val="00B21134"/>
    <w:rsid w:val="00B212C9"/>
    <w:rsid w:val="00B21533"/>
    <w:rsid w:val="00B21915"/>
    <w:rsid w:val="00B21A35"/>
    <w:rsid w:val="00B21C2E"/>
    <w:rsid w:val="00B21D8D"/>
    <w:rsid w:val="00B21FD6"/>
    <w:rsid w:val="00B22064"/>
    <w:rsid w:val="00B224B7"/>
    <w:rsid w:val="00B22633"/>
    <w:rsid w:val="00B22748"/>
    <w:rsid w:val="00B22D74"/>
    <w:rsid w:val="00B22E11"/>
    <w:rsid w:val="00B231E9"/>
    <w:rsid w:val="00B2329C"/>
    <w:rsid w:val="00B23493"/>
    <w:rsid w:val="00B234C5"/>
    <w:rsid w:val="00B23562"/>
    <w:rsid w:val="00B2391B"/>
    <w:rsid w:val="00B23995"/>
    <w:rsid w:val="00B23A0F"/>
    <w:rsid w:val="00B23A16"/>
    <w:rsid w:val="00B23A7D"/>
    <w:rsid w:val="00B23BFA"/>
    <w:rsid w:val="00B23D82"/>
    <w:rsid w:val="00B241D9"/>
    <w:rsid w:val="00B243BC"/>
    <w:rsid w:val="00B24644"/>
    <w:rsid w:val="00B247AB"/>
    <w:rsid w:val="00B2488C"/>
    <w:rsid w:val="00B249E1"/>
    <w:rsid w:val="00B249E3"/>
    <w:rsid w:val="00B24C6E"/>
    <w:rsid w:val="00B24CA5"/>
    <w:rsid w:val="00B24F10"/>
    <w:rsid w:val="00B25032"/>
    <w:rsid w:val="00B250B5"/>
    <w:rsid w:val="00B25316"/>
    <w:rsid w:val="00B25324"/>
    <w:rsid w:val="00B2539D"/>
    <w:rsid w:val="00B2555C"/>
    <w:rsid w:val="00B25660"/>
    <w:rsid w:val="00B2583D"/>
    <w:rsid w:val="00B259C8"/>
    <w:rsid w:val="00B25AB0"/>
    <w:rsid w:val="00B25B9D"/>
    <w:rsid w:val="00B25C48"/>
    <w:rsid w:val="00B25FD2"/>
    <w:rsid w:val="00B26020"/>
    <w:rsid w:val="00B26183"/>
    <w:rsid w:val="00B26538"/>
    <w:rsid w:val="00B26733"/>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075"/>
    <w:rsid w:val="00B30100"/>
    <w:rsid w:val="00B302E6"/>
    <w:rsid w:val="00B30499"/>
    <w:rsid w:val="00B309A8"/>
    <w:rsid w:val="00B30AF2"/>
    <w:rsid w:val="00B30DE6"/>
    <w:rsid w:val="00B30FF1"/>
    <w:rsid w:val="00B31293"/>
    <w:rsid w:val="00B312B3"/>
    <w:rsid w:val="00B31342"/>
    <w:rsid w:val="00B31440"/>
    <w:rsid w:val="00B31463"/>
    <w:rsid w:val="00B31686"/>
    <w:rsid w:val="00B31868"/>
    <w:rsid w:val="00B31963"/>
    <w:rsid w:val="00B31B8D"/>
    <w:rsid w:val="00B31D3E"/>
    <w:rsid w:val="00B31DDE"/>
    <w:rsid w:val="00B31E3D"/>
    <w:rsid w:val="00B31FB7"/>
    <w:rsid w:val="00B32388"/>
    <w:rsid w:val="00B325C3"/>
    <w:rsid w:val="00B32606"/>
    <w:rsid w:val="00B32936"/>
    <w:rsid w:val="00B32B47"/>
    <w:rsid w:val="00B32E0A"/>
    <w:rsid w:val="00B32F16"/>
    <w:rsid w:val="00B32F76"/>
    <w:rsid w:val="00B3353C"/>
    <w:rsid w:val="00B33B58"/>
    <w:rsid w:val="00B33E36"/>
    <w:rsid w:val="00B3401A"/>
    <w:rsid w:val="00B3409D"/>
    <w:rsid w:val="00B34518"/>
    <w:rsid w:val="00B34720"/>
    <w:rsid w:val="00B34809"/>
    <w:rsid w:val="00B34B0B"/>
    <w:rsid w:val="00B34B2D"/>
    <w:rsid w:val="00B3533A"/>
    <w:rsid w:val="00B35590"/>
    <w:rsid w:val="00B35840"/>
    <w:rsid w:val="00B35A70"/>
    <w:rsid w:val="00B35A9B"/>
    <w:rsid w:val="00B35BCD"/>
    <w:rsid w:val="00B36136"/>
    <w:rsid w:val="00B361E0"/>
    <w:rsid w:val="00B364F1"/>
    <w:rsid w:val="00B36572"/>
    <w:rsid w:val="00B366BB"/>
    <w:rsid w:val="00B36980"/>
    <w:rsid w:val="00B36AF0"/>
    <w:rsid w:val="00B36C4E"/>
    <w:rsid w:val="00B36CFB"/>
    <w:rsid w:val="00B3703E"/>
    <w:rsid w:val="00B3705D"/>
    <w:rsid w:val="00B37221"/>
    <w:rsid w:val="00B37231"/>
    <w:rsid w:val="00B37336"/>
    <w:rsid w:val="00B3757D"/>
    <w:rsid w:val="00B379D7"/>
    <w:rsid w:val="00B37C3F"/>
    <w:rsid w:val="00B4003F"/>
    <w:rsid w:val="00B403AC"/>
    <w:rsid w:val="00B4062D"/>
    <w:rsid w:val="00B407D3"/>
    <w:rsid w:val="00B407F8"/>
    <w:rsid w:val="00B4095C"/>
    <w:rsid w:val="00B40C1E"/>
    <w:rsid w:val="00B40F77"/>
    <w:rsid w:val="00B41030"/>
    <w:rsid w:val="00B4118A"/>
    <w:rsid w:val="00B412F4"/>
    <w:rsid w:val="00B4131F"/>
    <w:rsid w:val="00B413CB"/>
    <w:rsid w:val="00B41858"/>
    <w:rsid w:val="00B41A6F"/>
    <w:rsid w:val="00B42447"/>
    <w:rsid w:val="00B42880"/>
    <w:rsid w:val="00B42ABC"/>
    <w:rsid w:val="00B42D5E"/>
    <w:rsid w:val="00B42F1B"/>
    <w:rsid w:val="00B43102"/>
    <w:rsid w:val="00B43275"/>
    <w:rsid w:val="00B4330C"/>
    <w:rsid w:val="00B43318"/>
    <w:rsid w:val="00B43396"/>
    <w:rsid w:val="00B433BF"/>
    <w:rsid w:val="00B433EC"/>
    <w:rsid w:val="00B43574"/>
    <w:rsid w:val="00B43610"/>
    <w:rsid w:val="00B43710"/>
    <w:rsid w:val="00B4385B"/>
    <w:rsid w:val="00B43CD1"/>
    <w:rsid w:val="00B43E32"/>
    <w:rsid w:val="00B44090"/>
    <w:rsid w:val="00B4410C"/>
    <w:rsid w:val="00B442A6"/>
    <w:rsid w:val="00B442EC"/>
    <w:rsid w:val="00B4437A"/>
    <w:rsid w:val="00B4440B"/>
    <w:rsid w:val="00B44518"/>
    <w:rsid w:val="00B446C4"/>
    <w:rsid w:val="00B448C1"/>
    <w:rsid w:val="00B44BF9"/>
    <w:rsid w:val="00B44C5E"/>
    <w:rsid w:val="00B44FC7"/>
    <w:rsid w:val="00B451C5"/>
    <w:rsid w:val="00B45352"/>
    <w:rsid w:val="00B45689"/>
    <w:rsid w:val="00B456F4"/>
    <w:rsid w:val="00B45B4E"/>
    <w:rsid w:val="00B46138"/>
    <w:rsid w:val="00B46200"/>
    <w:rsid w:val="00B46202"/>
    <w:rsid w:val="00B46279"/>
    <w:rsid w:val="00B4651A"/>
    <w:rsid w:val="00B465E5"/>
    <w:rsid w:val="00B465F0"/>
    <w:rsid w:val="00B46634"/>
    <w:rsid w:val="00B468C4"/>
    <w:rsid w:val="00B46ACF"/>
    <w:rsid w:val="00B46EA5"/>
    <w:rsid w:val="00B4713F"/>
    <w:rsid w:val="00B47276"/>
    <w:rsid w:val="00B47295"/>
    <w:rsid w:val="00B4757C"/>
    <w:rsid w:val="00B476EB"/>
    <w:rsid w:val="00B47903"/>
    <w:rsid w:val="00B47967"/>
    <w:rsid w:val="00B4799D"/>
    <w:rsid w:val="00B479E9"/>
    <w:rsid w:val="00B47A74"/>
    <w:rsid w:val="00B47BF5"/>
    <w:rsid w:val="00B47DE9"/>
    <w:rsid w:val="00B47E2C"/>
    <w:rsid w:val="00B5022E"/>
    <w:rsid w:val="00B50477"/>
    <w:rsid w:val="00B50539"/>
    <w:rsid w:val="00B5072B"/>
    <w:rsid w:val="00B508F9"/>
    <w:rsid w:val="00B509DB"/>
    <w:rsid w:val="00B50A20"/>
    <w:rsid w:val="00B50AEC"/>
    <w:rsid w:val="00B50CC6"/>
    <w:rsid w:val="00B50DBA"/>
    <w:rsid w:val="00B50DFA"/>
    <w:rsid w:val="00B50FC0"/>
    <w:rsid w:val="00B51186"/>
    <w:rsid w:val="00B5152D"/>
    <w:rsid w:val="00B515A9"/>
    <w:rsid w:val="00B5171E"/>
    <w:rsid w:val="00B5176B"/>
    <w:rsid w:val="00B518BD"/>
    <w:rsid w:val="00B51C31"/>
    <w:rsid w:val="00B51F20"/>
    <w:rsid w:val="00B52CFB"/>
    <w:rsid w:val="00B52D01"/>
    <w:rsid w:val="00B5393D"/>
    <w:rsid w:val="00B539D3"/>
    <w:rsid w:val="00B53A6A"/>
    <w:rsid w:val="00B53AD2"/>
    <w:rsid w:val="00B53B29"/>
    <w:rsid w:val="00B53D45"/>
    <w:rsid w:val="00B53ECE"/>
    <w:rsid w:val="00B541E2"/>
    <w:rsid w:val="00B544FF"/>
    <w:rsid w:val="00B546AD"/>
    <w:rsid w:val="00B5472D"/>
    <w:rsid w:val="00B548BE"/>
    <w:rsid w:val="00B5495F"/>
    <w:rsid w:val="00B54BE3"/>
    <w:rsid w:val="00B54C38"/>
    <w:rsid w:val="00B54C82"/>
    <w:rsid w:val="00B54C87"/>
    <w:rsid w:val="00B54FA8"/>
    <w:rsid w:val="00B54FF8"/>
    <w:rsid w:val="00B55163"/>
    <w:rsid w:val="00B5544D"/>
    <w:rsid w:val="00B55465"/>
    <w:rsid w:val="00B556A2"/>
    <w:rsid w:val="00B5596B"/>
    <w:rsid w:val="00B55E70"/>
    <w:rsid w:val="00B55EB0"/>
    <w:rsid w:val="00B56270"/>
    <w:rsid w:val="00B563A7"/>
    <w:rsid w:val="00B564FD"/>
    <w:rsid w:val="00B56654"/>
    <w:rsid w:val="00B5674C"/>
    <w:rsid w:val="00B56876"/>
    <w:rsid w:val="00B569A8"/>
    <w:rsid w:val="00B56B25"/>
    <w:rsid w:val="00B56B70"/>
    <w:rsid w:val="00B56BDC"/>
    <w:rsid w:val="00B56CA7"/>
    <w:rsid w:val="00B56CF9"/>
    <w:rsid w:val="00B56D68"/>
    <w:rsid w:val="00B56DF3"/>
    <w:rsid w:val="00B5702C"/>
    <w:rsid w:val="00B57436"/>
    <w:rsid w:val="00B57477"/>
    <w:rsid w:val="00B574A3"/>
    <w:rsid w:val="00B574C7"/>
    <w:rsid w:val="00B579F1"/>
    <w:rsid w:val="00B57DCA"/>
    <w:rsid w:val="00B57F58"/>
    <w:rsid w:val="00B6000A"/>
    <w:rsid w:val="00B60118"/>
    <w:rsid w:val="00B6016F"/>
    <w:rsid w:val="00B603C2"/>
    <w:rsid w:val="00B60672"/>
    <w:rsid w:val="00B60875"/>
    <w:rsid w:val="00B60A3A"/>
    <w:rsid w:val="00B60EB3"/>
    <w:rsid w:val="00B60EEE"/>
    <w:rsid w:val="00B60FE7"/>
    <w:rsid w:val="00B6126F"/>
    <w:rsid w:val="00B61680"/>
    <w:rsid w:val="00B61699"/>
    <w:rsid w:val="00B61864"/>
    <w:rsid w:val="00B6188B"/>
    <w:rsid w:val="00B618DC"/>
    <w:rsid w:val="00B61DE8"/>
    <w:rsid w:val="00B624E5"/>
    <w:rsid w:val="00B62575"/>
    <w:rsid w:val="00B6266A"/>
    <w:rsid w:val="00B6268A"/>
    <w:rsid w:val="00B626D8"/>
    <w:rsid w:val="00B62808"/>
    <w:rsid w:val="00B6295E"/>
    <w:rsid w:val="00B62BDC"/>
    <w:rsid w:val="00B63112"/>
    <w:rsid w:val="00B632AA"/>
    <w:rsid w:val="00B63329"/>
    <w:rsid w:val="00B6369B"/>
    <w:rsid w:val="00B6390E"/>
    <w:rsid w:val="00B639B9"/>
    <w:rsid w:val="00B63AE0"/>
    <w:rsid w:val="00B63B24"/>
    <w:rsid w:val="00B63BBD"/>
    <w:rsid w:val="00B63DB5"/>
    <w:rsid w:val="00B63FA5"/>
    <w:rsid w:val="00B64038"/>
    <w:rsid w:val="00B641F9"/>
    <w:rsid w:val="00B64287"/>
    <w:rsid w:val="00B642B4"/>
    <w:rsid w:val="00B647F2"/>
    <w:rsid w:val="00B64C9C"/>
    <w:rsid w:val="00B65049"/>
    <w:rsid w:val="00B65079"/>
    <w:rsid w:val="00B65379"/>
    <w:rsid w:val="00B65487"/>
    <w:rsid w:val="00B654E0"/>
    <w:rsid w:val="00B6559C"/>
    <w:rsid w:val="00B65848"/>
    <w:rsid w:val="00B65939"/>
    <w:rsid w:val="00B65AB6"/>
    <w:rsid w:val="00B65B98"/>
    <w:rsid w:val="00B65C44"/>
    <w:rsid w:val="00B65CCE"/>
    <w:rsid w:val="00B65E98"/>
    <w:rsid w:val="00B66065"/>
    <w:rsid w:val="00B6617F"/>
    <w:rsid w:val="00B665D7"/>
    <w:rsid w:val="00B667E9"/>
    <w:rsid w:val="00B667F5"/>
    <w:rsid w:val="00B66C42"/>
    <w:rsid w:val="00B66DDB"/>
    <w:rsid w:val="00B66E60"/>
    <w:rsid w:val="00B6704D"/>
    <w:rsid w:val="00B6705C"/>
    <w:rsid w:val="00B67293"/>
    <w:rsid w:val="00B67429"/>
    <w:rsid w:val="00B674B2"/>
    <w:rsid w:val="00B675AE"/>
    <w:rsid w:val="00B6770D"/>
    <w:rsid w:val="00B67785"/>
    <w:rsid w:val="00B67CD3"/>
    <w:rsid w:val="00B700C9"/>
    <w:rsid w:val="00B700D1"/>
    <w:rsid w:val="00B70186"/>
    <w:rsid w:val="00B702DD"/>
    <w:rsid w:val="00B70576"/>
    <w:rsid w:val="00B705A0"/>
    <w:rsid w:val="00B70610"/>
    <w:rsid w:val="00B7066D"/>
    <w:rsid w:val="00B70784"/>
    <w:rsid w:val="00B7079B"/>
    <w:rsid w:val="00B70B3D"/>
    <w:rsid w:val="00B70C23"/>
    <w:rsid w:val="00B70E24"/>
    <w:rsid w:val="00B710B2"/>
    <w:rsid w:val="00B7113B"/>
    <w:rsid w:val="00B711B3"/>
    <w:rsid w:val="00B7139A"/>
    <w:rsid w:val="00B714F3"/>
    <w:rsid w:val="00B7159E"/>
    <w:rsid w:val="00B719B9"/>
    <w:rsid w:val="00B71D44"/>
    <w:rsid w:val="00B71D92"/>
    <w:rsid w:val="00B71E73"/>
    <w:rsid w:val="00B71EC5"/>
    <w:rsid w:val="00B71F5F"/>
    <w:rsid w:val="00B72058"/>
    <w:rsid w:val="00B72202"/>
    <w:rsid w:val="00B722CB"/>
    <w:rsid w:val="00B72404"/>
    <w:rsid w:val="00B72A0D"/>
    <w:rsid w:val="00B72DBC"/>
    <w:rsid w:val="00B72FF8"/>
    <w:rsid w:val="00B731F0"/>
    <w:rsid w:val="00B73237"/>
    <w:rsid w:val="00B73629"/>
    <w:rsid w:val="00B736B5"/>
    <w:rsid w:val="00B73882"/>
    <w:rsid w:val="00B73DDD"/>
    <w:rsid w:val="00B73E64"/>
    <w:rsid w:val="00B73F11"/>
    <w:rsid w:val="00B73F2B"/>
    <w:rsid w:val="00B73F3A"/>
    <w:rsid w:val="00B7405B"/>
    <w:rsid w:val="00B74149"/>
    <w:rsid w:val="00B74206"/>
    <w:rsid w:val="00B7426E"/>
    <w:rsid w:val="00B74344"/>
    <w:rsid w:val="00B744E1"/>
    <w:rsid w:val="00B7463D"/>
    <w:rsid w:val="00B749A6"/>
    <w:rsid w:val="00B75393"/>
    <w:rsid w:val="00B753E2"/>
    <w:rsid w:val="00B75474"/>
    <w:rsid w:val="00B7547D"/>
    <w:rsid w:val="00B754C3"/>
    <w:rsid w:val="00B754EE"/>
    <w:rsid w:val="00B7559E"/>
    <w:rsid w:val="00B755A3"/>
    <w:rsid w:val="00B755E5"/>
    <w:rsid w:val="00B75691"/>
    <w:rsid w:val="00B75841"/>
    <w:rsid w:val="00B7595E"/>
    <w:rsid w:val="00B759A1"/>
    <w:rsid w:val="00B75A21"/>
    <w:rsid w:val="00B76075"/>
    <w:rsid w:val="00B761A2"/>
    <w:rsid w:val="00B762C0"/>
    <w:rsid w:val="00B76384"/>
    <w:rsid w:val="00B767DA"/>
    <w:rsid w:val="00B76896"/>
    <w:rsid w:val="00B76938"/>
    <w:rsid w:val="00B76977"/>
    <w:rsid w:val="00B76B7E"/>
    <w:rsid w:val="00B76D75"/>
    <w:rsid w:val="00B76E45"/>
    <w:rsid w:val="00B77149"/>
    <w:rsid w:val="00B7718E"/>
    <w:rsid w:val="00B773B9"/>
    <w:rsid w:val="00B773CA"/>
    <w:rsid w:val="00B77800"/>
    <w:rsid w:val="00B77885"/>
    <w:rsid w:val="00B77CF2"/>
    <w:rsid w:val="00B77EC0"/>
    <w:rsid w:val="00B77F2B"/>
    <w:rsid w:val="00B80004"/>
    <w:rsid w:val="00B80327"/>
    <w:rsid w:val="00B8036A"/>
    <w:rsid w:val="00B803F3"/>
    <w:rsid w:val="00B80433"/>
    <w:rsid w:val="00B8071B"/>
    <w:rsid w:val="00B808D5"/>
    <w:rsid w:val="00B80A8D"/>
    <w:rsid w:val="00B80AAC"/>
    <w:rsid w:val="00B80C40"/>
    <w:rsid w:val="00B80DF5"/>
    <w:rsid w:val="00B80E17"/>
    <w:rsid w:val="00B80EDE"/>
    <w:rsid w:val="00B815C2"/>
    <w:rsid w:val="00B817E4"/>
    <w:rsid w:val="00B8180D"/>
    <w:rsid w:val="00B81988"/>
    <w:rsid w:val="00B81A7D"/>
    <w:rsid w:val="00B81B31"/>
    <w:rsid w:val="00B81B4D"/>
    <w:rsid w:val="00B81BE0"/>
    <w:rsid w:val="00B81F1C"/>
    <w:rsid w:val="00B8208E"/>
    <w:rsid w:val="00B82552"/>
    <w:rsid w:val="00B8256F"/>
    <w:rsid w:val="00B82619"/>
    <w:rsid w:val="00B82F18"/>
    <w:rsid w:val="00B82F25"/>
    <w:rsid w:val="00B8365A"/>
    <w:rsid w:val="00B8369D"/>
    <w:rsid w:val="00B83876"/>
    <w:rsid w:val="00B838C6"/>
    <w:rsid w:val="00B83A41"/>
    <w:rsid w:val="00B83CC3"/>
    <w:rsid w:val="00B83F95"/>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D6"/>
    <w:rsid w:val="00B86137"/>
    <w:rsid w:val="00B86230"/>
    <w:rsid w:val="00B8624A"/>
    <w:rsid w:val="00B8628E"/>
    <w:rsid w:val="00B8659B"/>
    <w:rsid w:val="00B865D5"/>
    <w:rsid w:val="00B865F2"/>
    <w:rsid w:val="00B867F4"/>
    <w:rsid w:val="00B868B2"/>
    <w:rsid w:val="00B869F9"/>
    <w:rsid w:val="00B86A75"/>
    <w:rsid w:val="00B86C13"/>
    <w:rsid w:val="00B86E24"/>
    <w:rsid w:val="00B86EB1"/>
    <w:rsid w:val="00B8706C"/>
    <w:rsid w:val="00B8726E"/>
    <w:rsid w:val="00B87285"/>
    <w:rsid w:val="00B872ED"/>
    <w:rsid w:val="00B875BA"/>
    <w:rsid w:val="00B875DE"/>
    <w:rsid w:val="00B8794B"/>
    <w:rsid w:val="00B87ABC"/>
    <w:rsid w:val="00B87E85"/>
    <w:rsid w:val="00B87FBC"/>
    <w:rsid w:val="00B90407"/>
    <w:rsid w:val="00B90543"/>
    <w:rsid w:val="00B905FC"/>
    <w:rsid w:val="00B90980"/>
    <w:rsid w:val="00B90D19"/>
    <w:rsid w:val="00B912E2"/>
    <w:rsid w:val="00B915F2"/>
    <w:rsid w:val="00B9177F"/>
    <w:rsid w:val="00B9185B"/>
    <w:rsid w:val="00B9197C"/>
    <w:rsid w:val="00B919C2"/>
    <w:rsid w:val="00B91A97"/>
    <w:rsid w:val="00B91B1D"/>
    <w:rsid w:val="00B91B45"/>
    <w:rsid w:val="00B92035"/>
    <w:rsid w:val="00B92171"/>
    <w:rsid w:val="00B9237E"/>
    <w:rsid w:val="00B9256E"/>
    <w:rsid w:val="00B92B0C"/>
    <w:rsid w:val="00B92C5F"/>
    <w:rsid w:val="00B92F24"/>
    <w:rsid w:val="00B9301E"/>
    <w:rsid w:val="00B93032"/>
    <w:rsid w:val="00B930A9"/>
    <w:rsid w:val="00B9321E"/>
    <w:rsid w:val="00B93401"/>
    <w:rsid w:val="00B9358B"/>
    <w:rsid w:val="00B93625"/>
    <w:rsid w:val="00B936CD"/>
    <w:rsid w:val="00B93970"/>
    <w:rsid w:val="00B94176"/>
    <w:rsid w:val="00B9435E"/>
    <w:rsid w:val="00B948DA"/>
    <w:rsid w:val="00B94A3F"/>
    <w:rsid w:val="00B94AC2"/>
    <w:rsid w:val="00B94D3A"/>
    <w:rsid w:val="00B94FCD"/>
    <w:rsid w:val="00B950B1"/>
    <w:rsid w:val="00B9511E"/>
    <w:rsid w:val="00B951D6"/>
    <w:rsid w:val="00B9537E"/>
    <w:rsid w:val="00B954F4"/>
    <w:rsid w:val="00B9565B"/>
    <w:rsid w:val="00B95D4F"/>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0F"/>
    <w:rsid w:val="00B977DE"/>
    <w:rsid w:val="00B97894"/>
    <w:rsid w:val="00B9792F"/>
    <w:rsid w:val="00B97FB7"/>
    <w:rsid w:val="00BA030F"/>
    <w:rsid w:val="00BA035E"/>
    <w:rsid w:val="00BA039D"/>
    <w:rsid w:val="00BA0474"/>
    <w:rsid w:val="00BA04A7"/>
    <w:rsid w:val="00BA064B"/>
    <w:rsid w:val="00BA07ED"/>
    <w:rsid w:val="00BA089D"/>
    <w:rsid w:val="00BA0A79"/>
    <w:rsid w:val="00BA0F39"/>
    <w:rsid w:val="00BA10EB"/>
    <w:rsid w:val="00BA16E0"/>
    <w:rsid w:val="00BA1976"/>
    <w:rsid w:val="00BA1988"/>
    <w:rsid w:val="00BA1AEA"/>
    <w:rsid w:val="00BA1D0A"/>
    <w:rsid w:val="00BA1E89"/>
    <w:rsid w:val="00BA20FD"/>
    <w:rsid w:val="00BA2875"/>
    <w:rsid w:val="00BA297B"/>
    <w:rsid w:val="00BA2996"/>
    <w:rsid w:val="00BA2EFA"/>
    <w:rsid w:val="00BA379B"/>
    <w:rsid w:val="00BA37CE"/>
    <w:rsid w:val="00BA3838"/>
    <w:rsid w:val="00BA3929"/>
    <w:rsid w:val="00BA3A00"/>
    <w:rsid w:val="00BA3F0B"/>
    <w:rsid w:val="00BA4057"/>
    <w:rsid w:val="00BA409D"/>
    <w:rsid w:val="00BA4C05"/>
    <w:rsid w:val="00BA4C82"/>
    <w:rsid w:val="00BA4D42"/>
    <w:rsid w:val="00BA4E05"/>
    <w:rsid w:val="00BA5093"/>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032"/>
    <w:rsid w:val="00BA74E8"/>
    <w:rsid w:val="00BA760B"/>
    <w:rsid w:val="00BA7778"/>
    <w:rsid w:val="00BA7949"/>
    <w:rsid w:val="00BA79C7"/>
    <w:rsid w:val="00BA7B3D"/>
    <w:rsid w:val="00BA7F15"/>
    <w:rsid w:val="00BA7FC8"/>
    <w:rsid w:val="00BB0269"/>
    <w:rsid w:val="00BB03B0"/>
    <w:rsid w:val="00BB050B"/>
    <w:rsid w:val="00BB0533"/>
    <w:rsid w:val="00BB06DF"/>
    <w:rsid w:val="00BB0836"/>
    <w:rsid w:val="00BB0999"/>
    <w:rsid w:val="00BB0A07"/>
    <w:rsid w:val="00BB0BFD"/>
    <w:rsid w:val="00BB0C3D"/>
    <w:rsid w:val="00BB12BE"/>
    <w:rsid w:val="00BB13DA"/>
    <w:rsid w:val="00BB15B7"/>
    <w:rsid w:val="00BB1665"/>
    <w:rsid w:val="00BB1707"/>
    <w:rsid w:val="00BB1745"/>
    <w:rsid w:val="00BB1994"/>
    <w:rsid w:val="00BB19D7"/>
    <w:rsid w:val="00BB1AEF"/>
    <w:rsid w:val="00BB1DDD"/>
    <w:rsid w:val="00BB1E48"/>
    <w:rsid w:val="00BB1EA9"/>
    <w:rsid w:val="00BB2079"/>
    <w:rsid w:val="00BB20AC"/>
    <w:rsid w:val="00BB21F2"/>
    <w:rsid w:val="00BB22A0"/>
    <w:rsid w:val="00BB22D1"/>
    <w:rsid w:val="00BB22F3"/>
    <w:rsid w:val="00BB25B5"/>
    <w:rsid w:val="00BB2679"/>
    <w:rsid w:val="00BB26BE"/>
    <w:rsid w:val="00BB2920"/>
    <w:rsid w:val="00BB296B"/>
    <w:rsid w:val="00BB29A6"/>
    <w:rsid w:val="00BB2C28"/>
    <w:rsid w:val="00BB2CB0"/>
    <w:rsid w:val="00BB2D76"/>
    <w:rsid w:val="00BB2ED8"/>
    <w:rsid w:val="00BB301D"/>
    <w:rsid w:val="00BB318D"/>
    <w:rsid w:val="00BB31A9"/>
    <w:rsid w:val="00BB35EC"/>
    <w:rsid w:val="00BB381A"/>
    <w:rsid w:val="00BB3902"/>
    <w:rsid w:val="00BB3958"/>
    <w:rsid w:val="00BB3968"/>
    <w:rsid w:val="00BB39A9"/>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DB6"/>
    <w:rsid w:val="00BB50EB"/>
    <w:rsid w:val="00BB512A"/>
    <w:rsid w:val="00BB51EE"/>
    <w:rsid w:val="00BB57C5"/>
    <w:rsid w:val="00BB5841"/>
    <w:rsid w:val="00BB5A02"/>
    <w:rsid w:val="00BB5A14"/>
    <w:rsid w:val="00BB5A69"/>
    <w:rsid w:val="00BB5A7C"/>
    <w:rsid w:val="00BB5C88"/>
    <w:rsid w:val="00BB5E67"/>
    <w:rsid w:val="00BB5F5D"/>
    <w:rsid w:val="00BB60AE"/>
    <w:rsid w:val="00BB62D8"/>
    <w:rsid w:val="00BB6490"/>
    <w:rsid w:val="00BB64E8"/>
    <w:rsid w:val="00BB6592"/>
    <w:rsid w:val="00BB67B1"/>
    <w:rsid w:val="00BB6815"/>
    <w:rsid w:val="00BB6A17"/>
    <w:rsid w:val="00BB6CAA"/>
    <w:rsid w:val="00BB6E82"/>
    <w:rsid w:val="00BB6ED0"/>
    <w:rsid w:val="00BB6F16"/>
    <w:rsid w:val="00BB703F"/>
    <w:rsid w:val="00BB7070"/>
    <w:rsid w:val="00BB72DF"/>
    <w:rsid w:val="00BB7617"/>
    <w:rsid w:val="00BB7871"/>
    <w:rsid w:val="00BB7AA7"/>
    <w:rsid w:val="00BB7AAD"/>
    <w:rsid w:val="00BB7CA4"/>
    <w:rsid w:val="00BB7D07"/>
    <w:rsid w:val="00BB7D76"/>
    <w:rsid w:val="00BB7F2D"/>
    <w:rsid w:val="00BC02FD"/>
    <w:rsid w:val="00BC0478"/>
    <w:rsid w:val="00BC057D"/>
    <w:rsid w:val="00BC0628"/>
    <w:rsid w:val="00BC0A1E"/>
    <w:rsid w:val="00BC0B64"/>
    <w:rsid w:val="00BC0B8F"/>
    <w:rsid w:val="00BC0B94"/>
    <w:rsid w:val="00BC111C"/>
    <w:rsid w:val="00BC130F"/>
    <w:rsid w:val="00BC13AE"/>
    <w:rsid w:val="00BC148F"/>
    <w:rsid w:val="00BC1573"/>
    <w:rsid w:val="00BC1624"/>
    <w:rsid w:val="00BC16D1"/>
    <w:rsid w:val="00BC173C"/>
    <w:rsid w:val="00BC1786"/>
    <w:rsid w:val="00BC17D0"/>
    <w:rsid w:val="00BC1834"/>
    <w:rsid w:val="00BC1A2B"/>
    <w:rsid w:val="00BC1B5B"/>
    <w:rsid w:val="00BC1BF8"/>
    <w:rsid w:val="00BC1D8A"/>
    <w:rsid w:val="00BC1E4B"/>
    <w:rsid w:val="00BC1F2C"/>
    <w:rsid w:val="00BC1F91"/>
    <w:rsid w:val="00BC2190"/>
    <w:rsid w:val="00BC22E9"/>
    <w:rsid w:val="00BC24E0"/>
    <w:rsid w:val="00BC254F"/>
    <w:rsid w:val="00BC25E2"/>
    <w:rsid w:val="00BC2603"/>
    <w:rsid w:val="00BC290D"/>
    <w:rsid w:val="00BC2A6A"/>
    <w:rsid w:val="00BC2BEC"/>
    <w:rsid w:val="00BC2CF0"/>
    <w:rsid w:val="00BC2CFE"/>
    <w:rsid w:val="00BC2F7A"/>
    <w:rsid w:val="00BC2FAF"/>
    <w:rsid w:val="00BC34DE"/>
    <w:rsid w:val="00BC3502"/>
    <w:rsid w:val="00BC35AF"/>
    <w:rsid w:val="00BC363B"/>
    <w:rsid w:val="00BC3A2F"/>
    <w:rsid w:val="00BC3B60"/>
    <w:rsid w:val="00BC3CB1"/>
    <w:rsid w:val="00BC3D35"/>
    <w:rsid w:val="00BC3E20"/>
    <w:rsid w:val="00BC43FC"/>
    <w:rsid w:val="00BC4B69"/>
    <w:rsid w:val="00BC50F9"/>
    <w:rsid w:val="00BC51E4"/>
    <w:rsid w:val="00BC5265"/>
    <w:rsid w:val="00BC534A"/>
    <w:rsid w:val="00BC5362"/>
    <w:rsid w:val="00BC55CD"/>
    <w:rsid w:val="00BC5618"/>
    <w:rsid w:val="00BC5638"/>
    <w:rsid w:val="00BC5686"/>
    <w:rsid w:val="00BC57F9"/>
    <w:rsid w:val="00BC59CE"/>
    <w:rsid w:val="00BC59E2"/>
    <w:rsid w:val="00BC5B23"/>
    <w:rsid w:val="00BC5D19"/>
    <w:rsid w:val="00BC5FAB"/>
    <w:rsid w:val="00BC6092"/>
    <w:rsid w:val="00BC62B8"/>
    <w:rsid w:val="00BC633D"/>
    <w:rsid w:val="00BC648B"/>
    <w:rsid w:val="00BC692B"/>
    <w:rsid w:val="00BC6B17"/>
    <w:rsid w:val="00BC6CEC"/>
    <w:rsid w:val="00BC6DA0"/>
    <w:rsid w:val="00BC6EF3"/>
    <w:rsid w:val="00BC717C"/>
    <w:rsid w:val="00BC726A"/>
    <w:rsid w:val="00BC73AE"/>
    <w:rsid w:val="00BC742F"/>
    <w:rsid w:val="00BC76BD"/>
    <w:rsid w:val="00BC7706"/>
    <w:rsid w:val="00BC77E1"/>
    <w:rsid w:val="00BC7B2E"/>
    <w:rsid w:val="00BC7C8A"/>
    <w:rsid w:val="00BC7D6C"/>
    <w:rsid w:val="00BC7DFA"/>
    <w:rsid w:val="00BD005D"/>
    <w:rsid w:val="00BD0132"/>
    <w:rsid w:val="00BD01CF"/>
    <w:rsid w:val="00BD0467"/>
    <w:rsid w:val="00BD0554"/>
    <w:rsid w:val="00BD09A7"/>
    <w:rsid w:val="00BD0AB0"/>
    <w:rsid w:val="00BD0D89"/>
    <w:rsid w:val="00BD0D8A"/>
    <w:rsid w:val="00BD0DCB"/>
    <w:rsid w:val="00BD0EEE"/>
    <w:rsid w:val="00BD156F"/>
    <w:rsid w:val="00BD15CF"/>
    <w:rsid w:val="00BD18EE"/>
    <w:rsid w:val="00BD19A3"/>
    <w:rsid w:val="00BD1AD8"/>
    <w:rsid w:val="00BD1B0C"/>
    <w:rsid w:val="00BD1B23"/>
    <w:rsid w:val="00BD1D99"/>
    <w:rsid w:val="00BD1E5B"/>
    <w:rsid w:val="00BD1EB5"/>
    <w:rsid w:val="00BD1FDE"/>
    <w:rsid w:val="00BD2010"/>
    <w:rsid w:val="00BD2253"/>
    <w:rsid w:val="00BD2275"/>
    <w:rsid w:val="00BD2292"/>
    <w:rsid w:val="00BD2523"/>
    <w:rsid w:val="00BD260E"/>
    <w:rsid w:val="00BD26FB"/>
    <w:rsid w:val="00BD2814"/>
    <w:rsid w:val="00BD2AB7"/>
    <w:rsid w:val="00BD30CB"/>
    <w:rsid w:val="00BD333A"/>
    <w:rsid w:val="00BD33D2"/>
    <w:rsid w:val="00BD3428"/>
    <w:rsid w:val="00BD3433"/>
    <w:rsid w:val="00BD3450"/>
    <w:rsid w:val="00BD34FA"/>
    <w:rsid w:val="00BD3ACD"/>
    <w:rsid w:val="00BD3B3F"/>
    <w:rsid w:val="00BD3C4D"/>
    <w:rsid w:val="00BD3C7F"/>
    <w:rsid w:val="00BD3DE6"/>
    <w:rsid w:val="00BD3F37"/>
    <w:rsid w:val="00BD4146"/>
    <w:rsid w:val="00BD4259"/>
    <w:rsid w:val="00BD4455"/>
    <w:rsid w:val="00BD44D7"/>
    <w:rsid w:val="00BD44E5"/>
    <w:rsid w:val="00BD46D0"/>
    <w:rsid w:val="00BD4CF3"/>
    <w:rsid w:val="00BD4CFC"/>
    <w:rsid w:val="00BD4DB1"/>
    <w:rsid w:val="00BD4DF0"/>
    <w:rsid w:val="00BD4E5A"/>
    <w:rsid w:val="00BD4E62"/>
    <w:rsid w:val="00BD4FE2"/>
    <w:rsid w:val="00BD5107"/>
    <w:rsid w:val="00BD512D"/>
    <w:rsid w:val="00BD5177"/>
    <w:rsid w:val="00BD5252"/>
    <w:rsid w:val="00BD5298"/>
    <w:rsid w:val="00BD558E"/>
    <w:rsid w:val="00BD5978"/>
    <w:rsid w:val="00BD5AE6"/>
    <w:rsid w:val="00BD5FDB"/>
    <w:rsid w:val="00BD5FF9"/>
    <w:rsid w:val="00BD603D"/>
    <w:rsid w:val="00BD604C"/>
    <w:rsid w:val="00BD6292"/>
    <w:rsid w:val="00BD6431"/>
    <w:rsid w:val="00BD64E0"/>
    <w:rsid w:val="00BD64F7"/>
    <w:rsid w:val="00BD656F"/>
    <w:rsid w:val="00BD67E5"/>
    <w:rsid w:val="00BD6A1A"/>
    <w:rsid w:val="00BD6C90"/>
    <w:rsid w:val="00BD6CBF"/>
    <w:rsid w:val="00BD6DBB"/>
    <w:rsid w:val="00BD6F11"/>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386"/>
    <w:rsid w:val="00BE0525"/>
    <w:rsid w:val="00BE073D"/>
    <w:rsid w:val="00BE0748"/>
    <w:rsid w:val="00BE08B8"/>
    <w:rsid w:val="00BE09A3"/>
    <w:rsid w:val="00BE0A9C"/>
    <w:rsid w:val="00BE0CB4"/>
    <w:rsid w:val="00BE0CE3"/>
    <w:rsid w:val="00BE0CE7"/>
    <w:rsid w:val="00BE0D40"/>
    <w:rsid w:val="00BE0E21"/>
    <w:rsid w:val="00BE0EEC"/>
    <w:rsid w:val="00BE12F5"/>
    <w:rsid w:val="00BE1370"/>
    <w:rsid w:val="00BE14D7"/>
    <w:rsid w:val="00BE1618"/>
    <w:rsid w:val="00BE1880"/>
    <w:rsid w:val="00BE18AD"/>
    <w:rsid w:val="00BE1F40"/>
    <w:rsid w:val="00BE1F76"/>
    <w:rsid w:val="00BE2059"/>
    <w:rsid w:val="00BE20D5"/>
    <w:rsid w:val="00BE2224"/>
    <w:rsid w:val="00BE2494"/>
    <w:rsid w:val="00BE2526"/>
    <w:rsid w:val="00BE2770"/>
    <w:rsid w:val="00BE27F1"/>
    <w:rsid w:val="00BE28CA"/>
    <w:rsid w:val="00BE2C2E"/>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1"/>
    <w:rsid w:val="00BE4CDF"/>
    <w:rsid w:val="00BE5372"/>
    <w:rsid w:val="00BE53A4"/>
    <w:rsid w:val="00BE54CA"/>
    <w:rsid w:val="00BE57C2"/>
    <w:rsid w:val="00BE590C"/>
    <w:rsid w:val="00BE59B4"/>
    <w:rsid w:val="00BE5D4C"/>
    <w:rsid w:val="00BE5EFB"/>
    <w:rsid w:val="00BE6124"/>
    <w:rsid w:val="00BE64E6"/>
    <w:rsid w:val="00BE6756"/>
    <w:rsid w:val="00BE67A3"/>
    <w:rsid w:val="00BE68FA"/>
    <w:rsid w:val="00BE69F5"/>
    <w:rsid w:val="00BE6A1E"/>
    <w:rsid w:val="00BE6AFB"/>
    <w:rsid w:val="00BE6BA3"/>
    <w:rsid w:val="00BE6CAA"/>
    <w:rsid w:val="00BE6E24"/>
    <w:rsid w:val="00BE74C6"/>
    <w:rsid w:val="00BE74CC"/>
    <w:rsid w:val="00BE752C"/>
    <w:rsid w:val="00BE78FC"/>
    <w:rsid w:val="00BE7C24"/>
    <w:rsid w:val="00BF002B"/>
    <w:rsid w:val="00BF0083"/>
    <w:rsid w:val="00BF0595"/>
    <w:rsid w:val="00BF074B"/>
    <w:rsid w:val="00BF0CA5"/>
    <w:rsid w:val="00BF0CCD"/>
    <w:rsid w:val="00BF0CFC"/>
    <w:rsid w:val="00BF0E47"/>
    <w:rsid w:val="00BF1047"/>
    <w:rsid w:val="00BF12B9"/>
    <w:rsid w:val="00BF1490"/>
    <w:rsid w:val="00BF153D"/>
    <w:rsid w:val="00BF16CC"/>
    <w:rsid w:val="00BF1813"/>
    <w:rsid w:val="00BF1A04"/>
    <w:rsid w:val="00BF1AB3"/>
    <w:rsid w:val="00BF1B5C"/>
    <w:rsid w:val="00BF1C98"/>
    <w:rsid w:val="00BF1E78"/>
    <w:rsid w:val="00BF1ED8"/>
    <w:rsid w:val="00BF1FCE"/>
    <w:rsid w:val="00BF2064"/>
    <w:rsid w:val="00BF20A7"/>
    <w:rsid w:val="00BF20FF"/>
    <w:rsid w:val="00BF2540"/>
    <w:rsid w:val="00BF272D"/>
    <w:rsid w:val="00BF294B"/>
    <w:rsid w:val="00BF29C7"/>
    <w:rsid w:val="00BF2B41"/>
    <w:rsid w:val="00BF2D38"/>
    <w:rsid w:val="00BF2D78"/>
    <w:rsid w:val="00BF2DF0"/>
    <w:rsid w:val="00BF2EEE"/>
    <w:rsid w:val="00BF2F9D"/>
    <w:rsid w:val="00BF3106"/>
    <w:rsid w:val="00BF344E"/>
    <w:rsid w:val="00BF348C"/>
    <w:rsid w:val="00BF3548"/>
    <w:rsid w:val="00BF366F"/>
    <w:rsid w:val="00BF3768"/>
    <w:rsid w:val="00BF3877"/>
    <w:rsid w:val="00BF3996"/>
    <w:rsid w:val="00BF3D25"/>
    <w:rsid w:val="00BF3D67"/>
    <w:rsid w:val="00BF400D"/>
    <w:rsid w:val="00BF4305"/>
    <w:rsid w:val="00BF4436"/>
    <w:rsid w:val="00BF44FF"/>
    <w:rsid w:val="00BF4561"/>
    <w:rsid w:val="00BF45D4"/>
    <w:rsid w:val="00BF46A8"/>
    <w:rsid w:val="00BF477F"/>
    <w:rsid w:val="00BF4BBA"/>
    <w:rsid w:val="00BF4BDA"/>
    <w:rsid w:val="00BF4BFF"/>
    <w:rsid w:val="00BF4D83"/>
    <w:rsid w:val="00BF5100"/>
    <w:rsid w:val="00BF5218"/>
    <w:rsid w:val="00BF53B1"/>
    <w:rsid w:val="00BF5537"/>
    <w:rsid w:val="00BF579E"/>
    <w:rsid w:val="00BF5845"/>
    <w:rsid w:val="00BF5F10"/>
    <w:rsid w:val="00BF611E"/>
    <w:rsid w:val="00BF63FD"/>
    <w:rsid w:val="00BF678E"/>
    <w:rsid w:val="00BF67A9"/>
    <w:rsid w:val="00BF67AE"/>
    <w:rsid w:val="00BF6B45"/>
    <w:rsid w:val="00BF6B87"/>
    <w:rsid w:val="00BF6DE5"/>
    <w:rsid w:val="00BF70A6"/>
    <w:rsid w:val="00BF7182"/>
    <w:rsid w:val="00BF7200"/>
    <w:rsid w:val="00BF723E"/>
    <w:rsid w:val="00BF727F"/>
    <w:rsid w:val="00BF750D"/>
    <w:rsid w:val="00BF76F4"/>
    <w:rsid w:val="00BF79CF"/>
    <w:rsid w:val="00BF7B4F"/>
    <w:rsid w:val="00C00109"/>
    <w:rsid w:val="00C00166"/>
    <w:rsid w:val="00C00243"/>
    <w:rsid w:val="00C003D6"/>
    <w:rsid w:val="00C004F6"/>
    <w:rsid w:val="00C00507"/>
    <w:rsid w:val="00C007E0"/>
    <w:rsid w:val="00C00806"/>
    <w:rsid w:val="00C00895"/>
    <w:rsid w:val="00C0089E"/>
    <w:rsid w:val="00C008C9"/>
    <w:rsid w:val="00C0096E"/>
    <w:rsid w:val="00C00C0E"/>
    <w:rsid w:val="00C00E78"/>
    <w:rsid w:val="00C00ED3"/>
    <w:rsid w:val="00C00F03"/>
    <w:rsid w:val="00C00F55"/>
    <w:rsid w:val="00C0116F"/>
    <w:rsid w:val="00C011EC"/>
    <w:rsid w:val="00C0123B"/>
    <w:rsid w:val="00C012A1"/>
    <w:rsid w:val="00C01344"/>
    <w:rsid w:val="00C01412"/>
    <w:rsid w:val="00C016DB"/>
    <w:rsid w:val="00C0197C"/>
    <w:rsid w:val="00C01B12"/>
    <w:rsid w:val="00C01BE3"/>
    <w:rsid w:val="00C01E89"/>
    <w:rsid w:val="00C01EC8"/>
    <w:rsid w:val="00C02174"/>
    <w:rsid w:val="00C02269"/>
    <w:rsid w:val="00C02572"/>
    <w:rsid w:val="00C026B9"/>
    <w:rsid w:val="00C0279C"/>
    <w:rsid w:val="00C029CB"/>
    <w:rsid w:val="00C029D5"/>
    <w:rsid w:val="00C02EE2"/>
    <w:rsid w:val="00C02F25"/>
    <w:rsid w:val="00C02F43"/>
    <w:rsid w:val="00C02FC9"/>
    <w:rsid w:val="00C0300B"/>
    <w:rsid w:val="00C03108"/>
    <w:rsid w:val="00C03164"/>
    <w:rsid w:val="00C03297"/>
    <w:rsid w:val="00C0332B"/>
    <w:rsid w:val="00C033F0"/>
    <w:rsid w:val="00C0350C"/>
    <w:rsid w:val="00C03779"/>
    <w:rsid w:val="00C037A3"/>
    <w:rsid w:val="00C03964"/>
    <w:rsid w:val="00C03B84"/>
    <w:rsid w:val="00C03C98"/>
    <w:rsid w:val="00C03CCD"/>
    <w:rsid w:val="00C03E52"/>
    <w:rsid w:val="00C04089"/>
    <w:rsid w:val="00C0414E"/>
    <w:rsid w:val="00C04286"/>
    <w:rsid w:val="00C04769"/>
    <w:rsid w:val="00C04774"/>
    <w:rsid w:val="00C047D5"/>
    <w:rsid w:val="00C04820"/>
    <w:rsid w:val="00C04840"/>
    <w:rsid w:val="00C04AE5"/>
    <w:rsid w:val="00C04C8E"/>
    <w:rsid w:val="00C04CA8"/>
    <w:rsid w:val="00C04D94"/>
    <w:rsid w:val="00C04DE8"/>
    <w:rsid w:val="00C04E86"/>
    <w:rsid w:val="00C04EDB"/>
    <w:rsid w:val="00C05213"/>
    <w:rsid w:val="00C05502"/>
    <w:rsid w:val="00C05768"/>
    <w:rsid w:val="00C05AFD"/>
    <w:rsid w:val="00C0632B"/>
    <w:rsid w:val="00C0641F"/>
    <w:rsid w:val="00C064F4"/>
    <w:rsid w:val="00C065C7"/>
    <w:rsid w:val="00C06751"/>
    <w:rsid w:val="00C06847"/>
    <w:rsid w:val="00C06CAC"/>
    <w:rsid w:val="00C06CF8"/>
    <w:rsid w:val="00C06D8B"/>
    <w:rsid w:val="00C0752A"/>
    <w:rsid w:val="00C07650"/>
    <w:rsid w:val="00C076DE"/>
    <w:rsid w:val="00C0796F"/>
    <w:rsid w:val="00C0797C"/>
    <w:rsid w:val="00C0798E"/>
    <w:rsid w:val="00C079F7"/>
    <w:rsid w:val="00C07A46"/>
    <w:rsid w:val="00C07A76"/>
    <w:rsid w:val="00C07B78"/>
    <w:rsid w:val="00C07E8F"/>
    <w:rsid w:val="00C07EFF"/>
    <w:rsid w:val="00C10181"/>
    <w:rsid w:val="00C10364"/>
    <w:rsid w:val="00C109F1"/>
    <w:rsid w:val="00C10C50"/>
    <w:rsid w:val="00C11061"/>
    <w:rsid w:val="00C11254"/>
    <w:rsid w:val="00C1130E"/>
    <w:rsid w:val="00C11653"/>
    <w:rsid w:val="00C11659"/>
    <w:rsid w:val="00C117BE"/>
    <w:rsid w:val="00C119D9"/>
    <w:rsid w:val="00C11CCD"/>
    <w:rsid w:val="00C1216D"/>
    <w:rsid w:val="00C121CE"/>
    <w:rsid w:val="00C121EF"/>
    <w:rsid w:val="00C12267"/>
    <w:rsid w:val="00C12373"/>
    <w:rsid w:val="00C1258B"/>
    <w:rsid w:val="00C126B6"/>
    <w:rsid w:val="00C12734"/>
    <w:rsid w:val="00C127C5"/>
    <w:rsid w:val="00C1288F"/>
    <w:rsid w:val="00C12920"/>
    <w:rsid w:val="00C12927"/>
    <w:rsid w:val="00C12949"/>
    <w:rsid w:val="00C12F18"/>
    <w:rsid w:val="00C13013"/>
    <w:rsid w:val="00C1318A"/>
    <w:rsid w:val="00C133F0"/>
    <w:rsid w:val="00C13434"/>
    <w:rsid w:val="00C134C4"/>
    <w:rsid w:val="00C136FA"/>
    <w:rsid w:val="00C137A7"/>
    <w:rsid w:val="00C13CC6"/>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505"/>
    <w:rsid w:val="00C1684C"/>
    <w:rsid w:val="00C168DC"/>
    <w:rsid w:val="00C169BA"/>
    <w:rsid w:val="00C16B50"/>
    <w:rsid w:val="00C16BF9"/>
    <w:rsid w:val="00C16D89"/>
    <w:rsid w:val="00C16E20"/>
    <w:rsid w:val="00C16F85"/>
    <w:rsid w:val="00C17134"/>
    <w:rsid w:val="00C172C3"/>
    <w:rsid w:val="00C172D8"/>
    <w:rsid w:val="00C17311"/>
    <w:rsid w:val="00C173BD"/>
    <w:rsid w:val="00C1753C"/>
    <w:rsid w:val="00C17596"/>
    <w:rsid w:val="00C17ADE"/>
    <w:rsid w:val="00C17DF2"/>
    <w:rsid w:val="00C20003"/>
    <w:rsid w:val="00C200A8"/>
    <w:rsid w:val="00C2017A"/>
    <w:rsid w:val="00C204CF"/>
    <w:rsid w:val="00C20501"/>
    <w:rsid w:val="00C207F7"/>
    <w:rsid w:val="00C20980"/>
    <w:rsid w:val="00C209FB"/>
    <w:rsid w:val="00C20B7F"/>
    <w:rsid w:val="00C20BF5"/>
    <w:rsid w:val="00C20E6C"/>
    <w:rsid w:val="00C20F4B"/>
    <w:rsid w:val="00C2105A"/>
    <w:rsid w:val="00C21185"/>
    <w:rsid w:val="00C212D6"/>
    <w:rsid w:val="00C213A1"/>
    <w:rsid w:val="00C213E6"/>
    <w:rsid w:val="00C213E7"/>
    <w:rsid w:val="00C214D0"/>
    <w:rsid w:val="00C214E4"/>
    <w:rsid w:val="00C215AB"/>
    <w:rsid w:val="00C216EF"/>
    <w:rsid w:val="00C21BD7"/>
    <w:rsid w:val="00C21CE0"/>
    <w:rsid w:val="00C21E8A"/>
    <w:rsid w:val="00C21F26"/>
    <w:rsid w:val="00C21FC5"/>
    <w:rsid w:val="00C22122"/>
    <w:rsid w:val="00C222C9"/>
    <w:rsid w:val="00C223BA"/>
    <w:rsid w:val="00C2286C"/>
    <w:rsid w:val="00C22979"/>
    <w:rsid w:val="00C22AE8"/>
    <w:rsid w:val="00C22BAD"/>
    <w:rsid w:val="00C22C73"/>
    <w:rsid w:val="00C22D00"/>
    <w:rsid w:val="00C22D21"/>
    <w:rsid w:val="00C22E03"/>
    <w:rsid w:val="00C22E0C"/>
    <w:rsid w:val="00C232A2"/>
    <w:rsid w:val="00C2331F"/>
    <w:rsid w:val="00C23590"/>
    <w:rsid w:val="00C235DB"/>
    <w:rsid w:val="00C237DA"/>
    <w:rsid w:val="00C237EE"/>
    <w:rsid w:val="00C23AED"/>
    <w:rsid w:val="00C23B26"/>
    <w:rsid w:val="00C23B43"/>
    <w:rsid w:val="00C23CDB"/>
    <w:rsid w:val="00C23D2C"/>
    <w:rsid w:val="00C24053"/>
    <w:rsid w:val="00C241C6"/>
    <w:rsid w:val="00C243B7"/>
    <w:rsid w:val="00C24448"/>
    <w:rsid w:val="00C244C9"/>
    <w:rsid w:val="00C2460B"/>
    <w:rsid w:val="00C24667"/>
    <w:rsid w:val="00C24689"/>
    <w:rsid w:val="00C246A9"/>
    <w:rsid w:val="00C247E2"/>
    <w:rsid w:val="00C24DEA"/>
    <w:rsid w:val="00C2524B"/>
    <w:rsid w:val="00C25517"/>
    <w:rsid w:val="00C25535"/>
    <w:rsid w:val="00C2570C"/>
    <w:rsid w:val="00C25844"/>
    <w:rsid w:val="00C259D5"/>
    <w:rsid w:val="00C25A46"/>
    <w:rsid w:val="00C25BCF"/>
    <w:rsid w:val="00C25E3F"/>
    <w:rsid w:val="00C260C1"/>
    <w:rsid w:val="00C261C3"/>
    <w:rsid w:val="00C26228"/>
    <w:rsid w:val="00C26242"/>
    <w:rsid w:val="00C262B8"/>
    <w:rsid w:val="00C262F7"/>
    <w:rsid w:val="00C26390"/>
    <w:rsid w:val="00C26414"/>
    <w:rsid w:val="00C26576"/>
    <w:rsid w:val="00C26673"/>
    <w:rsid w:val="00C269CC"/>
    <w:rsid w:val="00C269DC"/>
    <w:rsid w:val="00C26B9B"/>
    <w:rsid w:val="00C26FD7"/>
    <w:rsid w:val="00C2726B"/>
    <w:rsid w:val="00C274FD"/>
    <w:rsid w:val="00C275BE"/>
    <w:rsid w:val="00C27608"/>
    <w:rsid w:val="00C27641"/>
    <w:rsid w:val="00C27766"/>
    <w:rsid w:val="00C27A7B"/>
    <w:rsid w:val="00C27C72"/>
    <w:rsid w:val="00C27C94"/>
    <w:rsid w:val="00C27D7B"/>
    <w:rsid w:val="00C3004C"/>
    <w:rsid w:val="00C30118"/>
    <w:rsid w:val="00C30246"/>
    <w:rsid w:val="00C3024F"/>
    <w:rsid w:val="00C305B1"/>
    <w:rsid w:val="00C30734"/>
    <w:rsid w:val="00C307D3"/>
    <w:rsid w:val="00C30849"/>
    <w:rsid w:val="00C308F0"/>
    <w:rsid w:val="00C30A80"/>
    <w:rsid w:val="00C30AB9"/>
    <w:rsid w:val="00C30C35"/>
    <w:rsid w:val="00C30EA9"/>
    <w:rsid w:val="00C313BA"/>
    <w:rsid w:val="00C3141E"/>
    <w:rsid w:val="00C315D6"/>
    <w:rsid w:val="00C31602"/>
    <w:rsid w:val="00C31662"/>
    <w:rsid w:val="00C31707"/>
    <w:rsid w:val="00C31807"/>
    <w:rsid w:val="00C31C62"/>
    <w:rsid w:val="00C31C91"/>
    <w:rsid w:val="00C31CA2"/>
    <w:rsid w:val="00C31CF3"/>
    <w:rsid w:val="00C31DDF"/>
    <w:rsid w:val="00C31E1B"/>
    <w:rsid w:val="00C31F39"/>
    <w:rsid w:val="00C32155"/>
    <w:rsid w:val="00C32429"/>
    <w:rsid w:val="00C3299F"/>
    <w:rsid w:val="00C329C7"/>
    <w:rsid w:val="00C32C3A"/>
    <w:rsid w:val="00C32D6A"/>
    <w:rsid w:val="00C32E0E"/>
    <w:rsid w:val="00C32ECB"/>
    <w:rsid w:val="00C330A3"/>
    <w:rsid w:val="00C33319"/>
    <w:rsid w:val="00C3336E"/>
    <w:rsid w:val="00C3344A"/>
    <w:rsid w:val="00C3360B"/>
    <w:rsid w:val="00C3370B"/>
    <w:rsid w:val="00C3384E"/>
    <w:rsid w:val="00C3394D"/>
    <w:rsid w:val="00C33BBB"/>
    <w:rsid w:val="00C33C54"/>
    <w:rsid w:val="00C33D68"/>
    <w:rsid w:val="00C33FC9"/>
    <w:rsid w:val="00C34219"/>
    <w:rsid w:val="00C348AC"/>
    <w:rsid w:val="00C34A58"/>
    <w:rsid w:val="00C34A80"/>
    <w:rsid w:val="00C34AC2"/>
    <w:rsid w:val="00C34C96"/>
    <w:rsid w:val="00C34D59"/>
    <w:rsid w:val="00C34E7E"/>
    <w:rsid w:val="00C34E7F"/>
    <w:rsid w:val="00C34FAB"/>
    <w:rsid w:val="00C34FC1"/>
    <w:rsid w:val="00C34FF5"/>
    <w:rsid w:val="00C350BC"/>
    <w:rsid w:val="00C350E9"/>
    <w:rsid w:val="00C3519F"/>
    <w:rsid w:val="00C35300"/>
    <w:rsid w:val="00C3536C"/>
    <w:rsid w:val="00C35693"/>
    <w:rsid w:val="00C35955"/>
    <w:rsid w:val="00C35CC9"/>
    <w:rsid w:val="00C35D29"/>
    <w:rsid w:val="00C35EB8"/>
    <w:rsid w:val="00C3603A"/>
    <w:rsid w:val="00C361A9"/>
    <w:rsid w:val="00C36350"/>
    <w:rsid w:val="00C366CB"/>
    <w:rsid w:val="00C367A9"/>
    <w:rsid w:val="00C36FB8"/>
    <w:rsid w:val="00C37141"/>
    <w:rsid w:val="00C37150"/>
    <w:rsid w:val="00C371F6"/>
    <w:rsid w:val="00C372EB"/>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0B78"/>
    <w:rsid w:val="00C40E46"/>
    <w:rsid w:val="00C410BC"/>
    <w:rsid w:val="00C41285"/>
    <w:rsid w:val="00C4132A"/>
    <w:rsid w:val="00C4159B"/>
    <w:rsid w:val="00C415D1"/>
    <w:rsid w:val="00C41604"/>
    <w:rsid w:val="00C4173F"/>
    <w:rsid w:val="00C4192A"/>
    <w:rsid w:val="00C41AC4"/>
    <w:rsid w:val="00C41D03"/>
    <w:rsid w:val="00C41D42"/>
    <w:rsid w:val="00C41E19"/>
    <w:rsid w:val="00C4217E"/>
    <w:rsid w:val="00C421E8"/>
    <w:rsid w:val="00C422E1"/>
    <w:rsid w:val="00C4252E"/>
    <w:rsid w:val="00C425EB"/>
    <w:rsid w:val="00C42733"/>
    <w:rsid w:val="00C42788"/>
    <w:rsid w:val="00C427E0"/>
    <w:rsid w:val="00C42940"/>
    <w:rsid w:val="00C430AC"/>
    <w:rsid w:val="00C43568"/>
    <w:rsid w:val="00C435AB"/>
    <w:rsid w:val="00C436F2"/>
    <w:rsid w:val="00C438BA"/>
    <w:rsid w:val="00C43BAB"/>
    <w:rsid w:val="00C43D7E"/>
    <w:rsid w:val="00C43EA0"/>
    <w:rsid w:val="00C43FBC"/>
    <w:rsid w:val="00C44266"/>
    <w:rsid w:val="00C44313"/>
    <w:rsid w:val="00C44467"/>
    <w:rsid w:val="00C4463F"/>
    <w:rsid w:val="00C44756"/>
    <w:rsid w:val="00C448A1"/>
    <w:rsid w:val="00C44B7B"/>
    <w:rsid w:val="00C44EFD"/>
    <w:rsid w:val="00C44FCD"/>
    <w:rsid w:val="00C453F8"/>
    <w:rsid w:val="00C455E1"/>
    <w:rsid w:val="00C457C9"/>
    <w:rsid w:val="00C45811"/>
    <w:rsid w:val="00C4581A"/>
    <w:rsid w:val="00C45850"/>
    <w:rsid w:val="00C46061"/>
    <w:rsid w:val="00C4607D"/>
    <w:rsid w:val="00C46305"/>
    <w:rsid w:val="00C46445"/>
    <w:rsid w:val="00C469B7"/>
    <w:rsid w:val="00C46A7D"/>
    <w:rsid w:val="00C46CEA"/>
    <w:rsid w:val="00C46FC4"/>
    <w:rsid w:val="00C47157"/>
    <w:rsid w:val="00C47167"/>
    <w:rsid w:val="00C47248"/>
    <w:rsid w:val="00C47572"/>
    <w:rsid w:val="00C476B3"/>
    <w:rsid w:val="00C476FC"/>
    <w:rsid w:val="00C47719"/>
    <w:rsid w:val="00C47832"/>
    <w:rsid w:val="00C47A5A"/>
    <w:rsid w:val="00C47B12"/>
    <w:rsid w:val="00C47C60"/>
    <w:rsid w:val="00C47C7D"/>
    <w:rsid w:val="00C47D60"/>
    <w:rsid w:val="00C47F5B"/>
    <w:rsid w:val="00C50146"/>
    <w:rsid w:val="00C50277"/>
    <w:rsid w:val="00C5028C"/>
    <w:rsid w:val="00C502C8"/>
    <w:rsid w:val="00C5031F"/>
    <w:rsid w:val="00C503C3"/>
    <w:rsid w:val="00C50607"/>
    <w:rsid w:val="00C50983"/>
    <w:rsid w:val="00C50E15"/>
    <w:rsid w:val="00C50E79"/>
    <w:rsid w:val="00C51255"/>
    <w:rsid w:val="00C512A3"/>
    <w:rsid w:val="00C512E2"/>
    <w:rsid w:val="00C516CF"/>
    <w:rsid w:val="00C519D0"/>
    <w:rsid w:val="00C51A1A"/>
    <w:rsid w:val="00C51A63"/>
    <w:rsid w:val="00C51E95"/>
    <w:rsid w:val="00C51EE3"/>
    <w:rsid w:val="00C520E6"/>
    <w:rsid w:val="00C522ED"/>
    <w:rsid w:val="00C52401"/>
    <w:rsid w:val="00C525A0"/>
    <w:rsid w:val="00C527C8"/>
    <w:rsid w:val="00C527D0"/>
    <w:rsid w:val="00C527E5"/>
    <w:rsid w:val="00C52F69"/>
    <w:rsid w:val="00C53085"/>
    <w:rsid w:val="00C539A1"/>
    <w:rsid w:val="00C53B07"/>
    <w:rsid w:val="00C53D90"/>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894"/>
    <w:rsid w:val="00C55992"/>
    <w:rsid w:val="00C559AA"/>
    <w:rsid w:val="00C559EF"/>
    <w:rsid w:val="00C55A1D"/>
    <w:rsid w:val="00C55A83"/>
    <w:rsid w:val="00C55C5E"/>
    <w:rsid w:val="00C55DDE"/>
    <w:rsid w:val="00C55E2A"/>
    <w:rsid w:val="00C5615A"/>
    <w:rsid w:val="00C56202"/>
    <w:rsid w:val="00C56233"/>
    <w:rsid w:val="00C5633C"/>
    <w:rsid w:val="00C563CB"/>
    <w:rsid w:val="00C5680E"/>
    <w:rsid w:val="00C569D8"/>
    <w:rsid w:val="00C56ACC"/>
    <w:rsid w:val="00C56CC3"/>
    <w:rsid w:val="00C56CCB"/>
    <w:rsid w:val="00C56F4F"/>
    <w:rsid w:val="00C57621"/>
    <w:rsid w:val="00C57889"/>
    <w:rsid w:val="00C578D7"/>
    <w:rsid w:val="00C578DB"/>
    <w:rsid w:val="00C5798D"/>
    <w:rsid w:val="00C57D09"/>
    <w:rsid w:val="00C57DD0"/>
    <w:rsid w:val="00C57F8E"/>
    <w:rsid w:val="00C6024C"/>
    <w:rsid w:val="00C603EE"/>
    <w:rsid w:val="00C60479"/>
    <w:rsid w:val="00C60AAF"/>
    <w:rsid w:val="00C60ADF"/>
    <w:rsid w:val="00C60BF0"/>
    <w:rsid w:val="00C61071"/>
    <w:rsid w:val="00C61369"/>
    <w:rsid w:val="00C61683"/>
    <w:rsid w:val="00C61685"/>
    <w:rsid w:val="00C6169F"/>
    <w:rsid w:val="00C61730"/>
    <w:rsid w:val="00C61901"/>
    <w:rsid w:val="00C61954"/>
    <w:rsid w:val="00C619C4"/>
    <w:rsid w:val="00C61A4C"/>
    <w:rsid w:val="00C61A66"/>
    <w:rsid w:val="00C61BA9"/>
    <w:rsid w:val="00C61D3D"/>
    <w:rsid w:val="00C61D43"/>
    <w:rsid w:val="00C61DA6"/>
    <w:rsid w:val="00C6200C"/>
    <w:rsid w:val="00C621A7"/>
    <w:rsid w:val="00C62432"/>
    <w:rsid w:val="00C62616"/>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5D95"/>
    <w:rsid w:val="00C65FA5"/>
    <w:rsid w:val="00C660C2"/>
    <w:rsid w:val="00C660DC"/>
    <w:rsid w:val="00C66162"/>
    <w:rsid w:val="00C663BF"/>
    <w:rsid w:val="00C663D7"/>
    <w:rsid w:val="00C66893"/>
    <w:rsid w:val="00C66A4F"/>
    <w:rsid w:val="00C66A8A"/>
    <w:rsid w:val="00C66C86"/>
    <w:rsid w:val="00C66E78"/>
    <w:rsid w:val="00C67020"/>
    <w:rsid w:val="00C6725E"/>
    <w:rsid w:val="00C672AF"/>
    <w:rsid w:val="00C674CA"/>
    <w:rsid w:val="00C678D7"/>
    <w:rsid w:val="00C67BDE"/>
    <w:rsid w:val="00C67CDD"/>
    <w:rsid w:val="00C67EFD"/>
    <w:rsid w:val="00C700FF"/>
    <w:rsid w:val="00C70142"/>
    <w:rsid w:val="00C7028E"/>
    <w:rsid w:val="00C7058F"/>
    <w:rsid w:val="00C706EA"/>
    <w:rsid w:val="00C70773"/>
    <w:rsid w:val="00C70AD8"/>
    <w:rsid w:val="00C70C3E"/>
    <w:rsid w:val="00C70FDF"/>
    <w:rsid w:val="00C710E0"/>
    <w:rsid w:val="00C711FC"/>
    <w:rsid w:val="00C7122D"/>
    <w:rsid w:val="00C712EC"/>
    <w:rsid w:val="00C713E7"/>
    <w:rsid w:val="00C71515"/>
    <w:rsid w:val="00C71631"/>
    <w:rsid w:val="00C716E6"/>
    <w:rsid w:val="00C71703"/>
    <w:rsid w:val="00C71785"/>
    <w:rsid w:val="00C7179C"/>
    <w:rsid w:val="00C71891"/>
    <w:rsid w:val="00C71897"/>
    <w:rsid w:val="00C71906"/>
    <w:rsid w:val="00C71A03"/>
    <w:rsid w:val="00C71A89"/>
    <w:rsid w:val="00C71C24"/>
    <w:rsid w:val="00C7200D"/>
    <w:rsid w:val="00C720CC"/>
    <w:rsid w:val="00C72360"/>
    <w:rsid w:val="00C72383"/>
    <w:rsid w:val="00C72430"/>
    <w:rsid w:val="00C724C8"/>
    <w:rsid w:val="00C724E8"/>
    <w:rsid w:val="00C7254F"/>
    <w:rsid w:val="00C72595"/>
    <w:rsid w:val="00C7259E"/>
    <w:rsid w:val="00C726B7"/>
    <w:rsid w:val="00C7301F"/>
    <w:rsid w:val="00C732F1"/>
    <w:rsid w:val="00C7335F"/>
    <w:rsid w:val="00C735CD"/>
    <w:rsid w:val="00C738E1"/>
    <w:rsid w:val="00C73F99"/>
    <w:rsid w:val="00C746D1"/>
    <w:rsid w:val="00C74859"/>
    <w:rsid w:val="00C748CF"/>
    <w:rsid w:val="00C74B07"/>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334"/>
    <w:rsid w:val="00C804E5"/>
    <w:rsid w:val="00C80BF5"/>
    <w:rsid w:val="00C80F02"/>
    <w:rsid w:val="00C81071"/>
    <w:rsid w:val="00C8123A"/>
    <w:rsid w:val="00C8123B"/>
    <w:rsid w:val="00C813B1"/>
    <w:rsid w:val="00C81439"/>
    <w:rsid w:val="00C8152A"/>
    <w:rsid w:val="00C81595"/>
    <w:rsid w:val="00C8165F"/>
    <w:rsid w:val="00C816CF"/>
    <w:rsid w:val="00C816E3"/>
    <w:rsid w:val="00C81783"/>
    <w:rsid w:val="00C817CD"/>
    <w:rsid w:val="00C819B6"/>
    <w:rsid w:val="00C81BEB"/>
    <w:rsid w:val="00C81D53"/>
    <w:rsid w:val="00C820CA"/>
    <w:rsid w:val="00C82297"/>
    <w:rsid w:val="00C82482"/>
    <w:rsid w:val="00C8248E"/>
    <w:rsid w:val="00C824A7"/>
    <w:rsid w:val="00C82753"/>
    <w:rsid w:val="00C828C5"/>
    <w:rsid w:val="00C8295D"/>
    <w:rsid w:val="00C829A7"/>
    <w:rsid w:val="00C82BA1"/>
    <w:rsid w:val="00C831C4"/>
    <w:rsid w:val="00C831CA"/>
    <w:rsid w:val="00C8323A"/>
    <w:rsid w:val="00C83324"/>
    <w:rsid w:val="00C835D4"/>
    <w:rsid w:val="00C83762"/>
    <w:rsid w:val="00C83A12"/>
    <w:rsid w:val="00C83AE9"/>
    <w:rsid w:val="00C83DF3"/>
    <w:rsid w:val="00C83E5E"/>
    <w:rsid w:val="00C83E80"/>
    <w:rsid w:val="00C83F49"/>
    <w:rsid w:val="00C83FF8"/>
    <w:rsid w:val="00C84073"/>
    <w:rsid w:val="00C840C4"/>
    <w:rsid w:val="00C843AE"/>
    <w:rsid w:val="00C84784"/>
    <w:rsid w:val="00C84999"/>
    <w:rsid w:val="00C84F54"/>
    <w:rsid w:val="00C855C6"/>
    <w:rsid w:val="00C85634"/>
    <w:rsid w:val="00C8585D"/>
    <w:rsid w:val="00C85B7B"/>
    <w:rsid w:val="00C85D17"/>
    <w:rsid w:val="00C85EC0"/>
    <w:rsid w:val="00C8629F"/>
    <w:rsid w:val="00C86563"/>
    <w:rsid w:val="00C86893"/>
    <w:rsid w:val="00C86940"/>
    <w:rsid w:val="00C86A76"/>
    <w:rsid w:val="00C86D96"/>
    <w:rsid w:val="00C86E4D"/>
    <w:rsid w:val="00C8713E"/>
    <w:rsid w:val="00C872F3"/>
    <w:rsid w:val="00C8757E"/>
    <w:rsid w:val="00C87598"/>
    <w:rsid w:val="00C8759F"/>
    <w:rsid w:val="00C87667"/>
    <w:rsid w:val="00C87790"/>
    <w:rsid w:val="00C8782D"/>
    <w:rsid w:val="00C87909"/>
    <w:rsid w:val="00C87B6B"/>
    <w:rsid w:val="00C87E38"/>
    <w:rsid w:val="00C90032"/>
    <w:rsid w:val="00C9008E"/>
    <w:rsid w:val="00C90462"/>
    <w:rsid w:val="00C908F5"/>
    <w:rsid w:val="00C90955"/>
    <w:rsid w:val="00C909F7"/>
    <w:rsid w:val="00C90A8B"/>
    <w:rsid w:val="00C90A99"/>
    <w:rsid w:val="00C91193"/>
    <w:rsid w:val="00C911F0"/>
    <w:rsid w:val="00C913AC"/>
    <w:rsid w:val="00C91780"/>
    <w:rsid w:val="00C919E6"/>
    <w:rsid w:val="00C91D25"/>
    <w:rsid w:val="00C921DA"/>
    <w:rsid w:val="00C92255"/>
    <w:rsid w:val="00C9229D"/>
    <w:rsid w:val="00C925F0"/>
    <w:rsid w:val="00C929C7"/>
    <w:rsid w:val="00C92AD0"/>
    <w:rsid w:val="00C92C8A"/>
    <w:rsid w:val="00C92EB2"/>
    <w:rsid w:val="00C9316E"/>
    <w:rsid w:val="00C931D3"/>
    <w:rsid w:val="00C9381A"/>
    <w:rsid w:val="00C93A2E"/>
    <w:rsid w:val="00C93B3A"/>
    <w:rsid w:val="00C93C02"/>
    <w:rsid w:val="00C93D96"/>
    <w:rsid w:val="00C93EC5"/>
    <w:rsid w:val="00C93FF0"/>
    <w:rsid w:val="00C9414A"/>
    <w:rsid w:val="00C9423E"/>
    <w:rsid w:val="00C94475"/>
    <w:rsid w:val="00C94609"/>
    <w:rsid w:val="00C94DB9"/>
    <w:rsid w:val="00C94DF6"/>
    <w:rsid w:val="00C950BC"/>
    <w:rsid w:val="00C9522B"/>
    <w:rsid w:val="00C95382"/>
    <w:rsid w:val="00C953DA"/>
    <w:rsid w:val="00C958E2"/>
    <w:rsid w:val="00C958E8"/>
    <w:rsid w:val="00C95C1B"/>
    <w:rsid w:val="00C96004"/>
    <w:rsid w:val="00C9613C"/>
    <w:rsid w:val="00C9619B"/>
    <w:rsid w:val="00C96284"/>
    <w:rsid w:val="00C964A2"/>
    <w:rsid w:val="00C96699"/>
    <w:rsid w:val="00C967B7"/>
    <w:rsid w:val="00C968C9"/>
    <w:rsid w:val="00C969EF"/>
    <w:rsid w:val="00C96FDD"/>
    <w:rsid w:val="00C97099"/>
    <w:rsid w:val="00C970B3"/>
    <w:rsid w:val="00C97426"/>
    <w:rsid w:val="00C97B65"/>
    <w:rsid w:val="00C97CA1"/>
    <w:rsid w:val="00C97D13"/>
    <w:rsid w:val="00CA01BA"/>
    <w:rsid w:val="00CA01C5"/>
    <w:rsid w:val="00CA0256"/>
    <w:rsid w:val="00CA0935"/>
    <w:rsid w:val="00CA0951"/>
    <w:rsid w:val="00CA0A66"/>
    <w:rsid w:val="00CA0E90"/>
    <w:rsid w:val="00CA0EE1"/>
    <w:rsid w:val="00CA0F79"/>
    <w:rsid w:val="00CA11FD"/>
    <w:rsid w:val="00CA1230"/>
    <w:rsid w:val="00CA13A4"/>
    <w:rsid w:val="00CA159E"/>
    <w:rsid w:val="00CA1620"/>
    <w:rsid w:val="00CA19A3"/>
    <w:rsid w:val="00CA1A43"/>
    <w:rsid w:val="00CA1C0E"/>
    <w:rsid w:val="00CA21D4"/>
    <w:rsid w:val="00CA2256"/>
    <w:rsid w:val="00CA2314"/>
    <w:rsid w:val="00CA2AF3"/>
    <w:rsid w:val="00CA3102"/>
    <w:rsid w:val="00CA31E3"/>
    <w:rsid w:val="00CA320C"/>
    <w:rsid w:val="00CA3886"/>
    <w:rsid w:val="00CA3969"/>
    <w:rsid w:val="00CA397C"/>
    <w:rsid w:val="00CA3BCD"/>
    <w:rsid w:val="00CA3BEB"/>
    <w:rsid w:val="00CA3C5C"/>
    <w:rsid w:val="00CA3D28"/>
    <w:rsid w:val="00CA3E86"/>
    <w:rsid w:val="00CA3FE0"/>
    <w:rsid w:val="00CA41FA"/>
    <w:rsid w:val="00CA4303"/>
    <w:rsid w:val="00CA4385"/>
    <w:rsid w:val="00CA43C5"/>
    <w:rsid w:val="00CA43CA"/>
    <w:rsid w:val="00CA4505"/>
    <w:rsid w:val="00CA45B1"/>
    <w:rsid w:val="00CA4883"/>
    <w:rsid w:val="00CA49E0"/>
    <w:rsid w:val="00CA4B3D"/>
    <w:rsid w:val="00CA4D0B"/>
    <w:rsid w:val="00CA4E1C"/>
    <w:rsid w:val="00CA4FC2"/>
    <w:rsid w:val="00CA5028"/>
    <w:rsid w:val="00CA531A"/>
    <w:rsid w:val="00CA54D4"/>
    <w:rsid w:val="00CA563C"/>
    <w:rsid w:val="00CA5918"/>
    <w:rsid w:val="00CA599E"/>
    <w:rsid w:val="00CA5A78"/>
    <w:rsid w:val="00CA5B10"/>
    <w:rsid w:val="00CA5FBB"/>
    <w:rsid w:val="00CA62D2"/>
    <w:rsid w:val="00CA634A"/>
    <w:rsid w:val="00CA63C6"/>
    <w:rsid w:val="00CA64ED"/>
    <w:rsid w:val="00CA6640"/>
    <w:rsid w:val="00CA6931"/>
    <w:rsid w:val="00CA6DAC"/>
    <w:rsid w:val="00CA729C"/>
    <w:rsid w:val="00CA752A"/>
    <w:rsid w:val="00CA76A5"/>
    <w:rsid w:val="00CA771E"/>
    <w:rsid w:val="00CA77C0"/>
    <w:rsid w:val="00CA7854"/>
    <w:rsid w:val="00CA78A4"/>
    <w:rsid w:val="00CA7FB9"/>
    <w:rsid w:val="00CB0613"/>
    <w:rsid w:val="00CB071C"/>
    <w:rsid w:val="00CB0B17"/>
    <w:rsid w:val="00CB0B9A"/>
    <w:rsid w:val="00CB0C9D"/>
    <w:rsid w:val="00CB0E4E"/>
    <w:rsid w:val="00CB0E69"/>
    <w:rsid w:val="00CB0F05"/>
    <w:rsid w:val="00CB186B"/>
    <w:rsid w:val="00CB1946"/>
    <w:rsid w:val="00CB1A3A"/>
    <w:rsid w:val="00CB1C66"/>
    <w:rsid w:val="00CB244A"/>
    <w:rsid w:val="00CB24AA"/>
    <w:rsid w:val="00CB254B"/>
    <w:rsid w:val="00CB26C2"/>
    <w:rsid w:val="00CB2795"/>
    <w:rsid w:val="00CB27E7"/>
    <w:rsid w:val="00CB284A"/>
    <w:rsid w:val="00CB28EF"/>
    <w:rsid w:val="00CB322C"/>
    <w:rsid w:val="00CB3363"/>
    <w:rsid w:val="00CB3772"/>
    <w:rsid w:val="00CB3860"/>
    <w:rsid w:val="00CB3EED"/>
    <w:rsid w:val="00CB40DB"/>
    <w:rsid w:val="00CB419D"/>
    <w:rsid w:val="00CB41FF"/>
    <w:rsid w:val="00CB42D0"/>
    <w:rsid w:val="00CB42E2"/>
    <w:rsid w:val="00CB45CA"/>
    <w:rsid w:val="00CB46A3"/>
    <w:rsid w:val="00CB46E8"/>
    <w:rsid w:val="00CB4821"/>
    <w:rsid w:val="00CB49AE"/>
    <w:rsid w:val="00CB4DB8"/>
    <w:rsid w:val="00CB4E54"/>
    <w:rsid w:val="00CB4F4D"/>
    <w:rsid w:val="00CB51E9"/>
    <w:rsid w:val="00CB5392"/>
    <w:rsid w:val="00CB56AD"/>
    <w:rsid w:val="00CB5782"/>
    <w:rsid w:val="00CB5994"/>
    <w:rsid w:val="00CB5B4C"/>
    <w:rsid w:val="00CB5E32"/>
    <w:rsid w:val="00CB5F6A"/>
    <w:rsid w:val="00CB5F7E"/>
    <w:rsid w:val="00CB65C8"/>
    <w:rsid w:val="00CB674E"/>
    <w:rsid w:val="00CB6753"/>
    <w:rsid w:val="00CB6C79"/>
    <w:rsid w:val="00CB6DCE"/>
    <w:rsid w:val="00CB6E9B"/>
    <w:rsid w:val="00CB6EC1"/>
    <w:rsid w:val="00CB7566"/>
    <w:rsid w:val="00CB7BB2"/>
    <w:rsid w:val="00CB7D56"/>
    <w:rsid w:val="00CB7DAB"/>
    <w:rsid w:val="00CB7F96"/>
    <w:rsid w:val="00CC0267"/>
    <w:rsid w:val="00CC02B1"/>
    <w:rsid w:val="00CC035D"/>
    <w:rsid w:val="00CC0439"/>
    <w:rsid w:val="00CC0780"/>
    <w:rsid w:val="00CC0B75"/>
    <w:rsid w:val="00CC0E2B"/>
    <w:rsid w:val="00CC0E96"/>
    <w:rsid w:val="00CC11DF"/>
    <w:rsid w:val="00CC132A"/>
    <w:rsid w:val="00CC138D"/>
    <w:rsid w:val="00CC13F9"/>
    <w:rsid w:val="00CC15EC"/>
    <w:rsid w:val="00CC162A"/>
    <w:rsid w:val="00CC1AF6"/>
    <w:rsid w:val="00CC1B09"/>
    <w:rsid w:val="00CC1DC2"/>
    <w:rsid w:val="00CC1E9E"/>
    <w:rsid w:val="00CC1F2B"/>
    <w:rsid w:val="00CC212F"/>
    <w:rsid w:val="00CC21A2"/>
    <w:rsid w:val="00CC2339"/>
    <w:rsid w:val="00CC24C2"/>
    <w:rsid w:val="00CC2526"/>
    <w:rsid w:val="00CC2827"/>
    <w:rsid w:val="00CC288F"/>
    <w:rsid w:val="00CC2894"/>
    <w:rsid w:val="00CC2898"/>
    <w:rsid w:val="00CC2933"/>
    <w:rsid w:val="00CC29F9"/>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034"/>
    <w:rsid w:val="00CC4123"/>
    <w:rsid w:val="00CC4308"/>
    <w:rsid w:val="00CC4408"/>
    <w:rsid w:val="00CC45E3"/>
    <w:rsid w:val="00CC4658"/>
    <w:rsid w:val="00CC4AAF"/>
    <w:rsid w:val="00CC4DAA"/>
    <w:rsid w:val="00CC4F66"/>
    <w:rsid w:val="00CC4FBF"/>
    <w:rsid w:val="00CC513B"/>
    <w:rsid w:val="00CC54A6"/>
    <w:rsid w:val="00CC54E1"/>
    <w:rsid w:val="00CC58DE"/>
    <w:rsid w:val="00CC5BE8"/>
    <w:rsid w:val="00CC5F68"/>
    <w:rsid w:val="00CC601C"/>
    <w:rsid w:val="00CC61E2"/>
    <w:rsid w:val="00CC6422"/>
    <w:rsid w:val="00CC68C7"/>
    <w:rsid w:val="00CC6924"/>
    <w:rsid w:val="00CC69CE"/>
    <w:rsid w:val="00CC6A46"/>
    <w:rsid w:val="00CC6BDD"/>
    <w:rsid w:val="00CC6E0F"/>
    <w:rsid w:val="00CC6EEC"/>
    <w:rsid w:val="00CC6EFD"/>
    <w:rsid w:val="00CC6FD2"/>
    <w:rsid w:val="00CC7174"/>
    <w:rsid w:val="00CC75A2"/>
    <w:rsid w:val="00CC76E6"/>
    <w:rsid w:val="00CC79FF"/>
    <w:rsid w:val="00CC7BDA"/>
    <w:rsid w:val="00CC7C76"/>
    <w:rsid w:val="00CC7D5F"/>
    <w:rsid w:val="00CC7E52"/>
    <w:rsid w:val="00CC7F7A"/>
    <w:rsid w:val="00CD006E"/>
    <w:rsid w:val="00CD018F"/>
    <w:rsid w:val="00CD037D"/>
    <w:rsid w:val="00CD0445"/>
    <w:rsid w:val="00CD060E"/>
    <w:rsid w:val="00CD072C"/>
    <w:rsid w:val="00CD085D"/>
    <w:rsid w:val="00CD08F1"/>
    <w:rsid w:val="00CD093A"/>
    <w:rsid w:val="00CD0C10"/>
    <w:rsid w:val="00CD0C4E"/>
    <w:rsid w:val="00CD0CA6"/>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BBA"/>
    <w:rsid w:val="00CD2F80"/>
    <w:rsid w:val="00CD306B"/>
    <w:rsid w:val="00CD3341"/>
    <w:rsid w:val="00CD34E9"/>
    <w:rsid w:val="00CD3678"/>
    <w:rsid w:val="00CD369D"/>
    <w:rsid w:val="00CD3712"/>
    <w:rsid w:val="00CD3848"/>
    <w:rsid w:val="00CD38C9"/>
    <w:rsid w:val="00CD3F6C"/>
    <w:rsid w:val="00CD4077"/>
    <w:rsid w:val="00CD4302"/>
    <w:rsid w:val="00CD43B2"/>
    <w:rsid w:val="00CD4447"/>
    <w:rsid w:val="00CD44FA"/>
    <w:rsid w:val="00CD461C"/>
    <w:rsid w:val="00CD4819"/>
    <w:rsid w:val="00CD497A"/>
    <w:rsid w:val="00CD49F5"/>
    <w:rsid w:val="00CD4A35"/>
    <w:rsid w:val="00CD4B52"/>
    <w:rsid w:val="00CD4C0C"/>
    <w:rsid w:val="00CD4C32"/>
    <w:rsid w:val="00CD4CD1"/>
    <w:rsid w:val="00CD4ECB"/>
    <w:rsid w:val="00CD4FAB"/>
    <w:rsid w:val="00CD4FF1"/>
    <w:rsid w:val="00CD5099"/>
    <w:rsid w:val="00CD5571"/>
    <w:rsid w:val="00CD56C6"/>
    <w:rsid w:val="00CD5837"/>
    <w:rsid w:val="00CD5B5D"/>
    <w:rsid w:val="00CD5B81"/>
    <w:rsid w:val="00CD5C07"/>
    <w:rsid w:val="00CD5E55"/>
    <w:rsid w:val="00CD5E78"/>
    <w:rsid w:val="00CD6189"/>
    <w:rsid w:val="00CD6543"/>
    <w:rsid w:val="00CD6723"/>
    <w:rsid w:val="00CD6832"/>
    <w:rsid w:val="00CD6BA4"/>
    <w:rsid w:val="00CD6E69"/>
    <w:rsid w:val="00CD6E78"/>
    <w:rsid w:val="00CD6F87"/>
    <w:rsid w:val="00CD71C9"/>
    <w:rsid w:val="00CD72AC"/>
    <w:rsid w:val="00CD75A2"/>
    <w:rsid w:val="00CD7848"/>
    <w:rsid w:val="00CD79C6"/>
    <w:rsid w:val="00CD79DB"/>
    <w:rsid w:val="00CD7AFB"/>
    <w:rsid w:val="00CD7B3B"/>
    <w:rsid w:val="00CD7CCD"/>
    <w:rsid w:val="00CD7E4C"/>
    <w:rsid w:val="00CE012B"/>
    <w:rsid w:val="00CE03D9"/>
    <w:rsid w:val="00CE05CE"/>
    <w:rsid w:val="00CE05F2"/>
    <w:rsid w:val="00CE0746"/>
    <w:rsid w:val="00CE075B"/>
    <w:rsid w:val="00CE085A"/>
    <w:rsid w:val="00CE0BBA"/>
    <w:rsid w:val="00CE0C3B"/>
    <w:rsid w:val="00CE0CC3"/>
    <w:rsid w:val="00CE0D51"/>
    <w:rsid w:val="00CE0F7A"/>
    <w:rsid w:val="00CE0F85"/>
    <w:rsid w:val="00CE1028"/>
    <w:rsid w:val="00CE1038"/>
    <w:rsid w:val="00CE1534"/>
    <w:rsid w:val="00CE1581"/>
    <w:rsid w:val="00CE1773"/>
    <w:rsid w:val="00CE1B94"/>
    <w:rsid w:val="00CE1BA7"/>
    <w:rsid w:val="00CE1E74"/>
    <w:rsid w:val="00CE1ED2"/>
    <w:rsid w:val="00CE1F9E"/>
    <w:rsid w:val="00CE1FBB"/>
    <w:rsid w:val="00CE2008"/>
    <w:rsid w:val="00CE21FE"/>
    <w:rsid w:val="00CE229B"/>
    <w:rsid w:val="00CE2539"/>
    <w:rsid w:val="00CE2810"/>
    <w:rsid w:val="00CE28C1"/>
    <w:rsid w:val="00CE29C7"/>
    <w:rsid w:val="00CE2B09"/>
    <w:rsid w:val="00CE2E71"/>
    <w:rsid w:val="00CE2F39"/>
    <w:rsid w:val="00CE30DA"/>
    <w:rsid w:val="00CE31A9"/>
    <w:rsid w:val="00CE31C4"/>
    <w:rsid w:val="00CE325A"/>
    <w:rsid w:val="00CE34DC"/>
    <w:rsid w:val="00CE3613"/>
    <w:rsid w:val="00CE38ED"/>
    <w:rsid w:val="00CE38FE"/>
    <w:rsid w:val="00CE3B07"/>
    <w:rsid w:val="00CE3E7F"/>
    <w:rsid w:val="00CE41A9"/>
    <w:rsid w:val="00CE430A"/>
    <w:rsid w:val="00CE44DA"/>
    <w:rsid w:val="00CE4626"/>
    <w:rsid w:val="00CE4657"/>
    <w:rsid w:val="00CE46B3"/>
    <w:rsid w:val="00CE47CC"/>
    <w:rsid w:val="00CE4D0E"/>
    <w:rsid w:val="00CE4F05"/>
    <w:rsid w:val="00CE4F52"/>
    <w:rsid w:val="00CE5163"/>
    <w:rsid w:val="00CE538E"/>
    <w:rsid w:val="00CE5639"/>
    <w:rsid w:val="00CE5845"/>
    <w:rsid w:val="00CE5C49"/>
    <w:rsid w:val="00CE5D29"/>
    <w:rsid w:val="00CE5F66"/>
    <w:rsid w:val="00CE61C8"/>
    <w:rsid w:val="00CE651D"/>
    <w:rsid w:val="00CE6614"/>
    <w:rsid w:val="00CE670B"/>
    <w:rsid w:val="00CE6883"/>
    <w:rsid w:val="00CE6B51"/>
    <w:rsid w:val="00CE6C99"/>
    <w:rsid w:val="00CE6E3C"/>
    <w:rsid w:val="00CE6EEB"/>
    <w:rsid w:val="00CE7113"/>
    <w:rsid w:val="00CE7308"/>
    <w:rsid w:val="00CE74FB"/>
    <w:rsid w:val="00CE76E3"/>
    <w:rsid w:val="00CE7A0B"/>
    <w:rsid w:val="00CE7A51"/>
    <w:rsid w:val="00CE7CBB"/>
    <w:rsid w:val="00CF01D8"/>
    <w:rsid w:val="00CF046B"/>
    <w:rsid w:val="00CF0574"/>
    <w:rsid w:val="00CF06DA"/>
    <w:rsid w:val="00CF08F5"/>
    <w:rsid w:val="00CF091D"/>
    <w:rsid w:val="00CF09BB"/>
    <w:rsid w:val="00CF0D45"/>
    <w:rsid w:val="00CF0D5E"/>
    <w:rsid w:val="00CF0FA2"/>
    <w:rsid w:val="00CF10F0"/>
    <w:rsid w:val="00CF1300"/>
    <w:rsid w:val="00CF13DE"/>
    <w:rsid w:val="00CF145B"/>
    <w:rsid w:val="00CF15C3"/>
    <w:rsid w:val="00CF16D0"/>
    <w:rsid w:val="00CF16E8"/>
    <w:rsid w:val="00CF1759"/>
    <w:rsid w:val="00CF1985"/>
    <w:rsid w:val="00CF1A34"/>
    <w:rsid w:val="00CF1ABC"/>
    <w:rsid w:val="00CF1B22"/>
    <w:rsid w:val="00CF1C08"/>
    <w:rsid w:val="00CF1C9C"/>
    <w:rsid w:val="00CF1CF1"/>
    <w:rsid w:val="00CF1D09"/>
    <w:rsid w:val="00CF1DB9"/>
    <w:rsid w:val="00CF2013"/>
    <w:rsid w:val="00CF2030"/>
    <w:rsid w:val="00CF20F9"/>
    <w:rsid w:val="00CF23D0"/>
    <w:rsid w:val="00CF2793"/>
    <w:rsid w:val="00CF2A20"/>
    <w:rsid w:val="00CF2A70"/>
    <w:rsid w:val="00CF2AC5"/>
    <w:rsid w:val="00CF30DA"/>
    <w:rsid w:val="00CF31D1"/>
    <w:rsid w:val="00CF3400"/>
    <w:rsid w:val="00CF36E5"/>
    <w:rsid w:val="00CF3756"/>
    <w:rsid w:val="00CF39EA"/>
    <w:rsid w:val="00CF3E3A"/>
    <w:rsid w:val="00CF3F18"/>
    <w:rsid w:val="00CF4138"/>
    <w:rsid w:val="00CF4221"/>
    <w:rsid w:val="00CF4244"/>
    <w:rsid w:val="00CF42ED"/>
    <w:rsid w:val="00CF4441"/>
    <w:rsid w:val="00CF45E9"/>
    <w:rsid w:val="00CF4871"/>
    <w:rsid w:val="00CF4946"/>
    <w:rsid w:val="00CF4AB5"/>
    <w:rsid w:val="00CF4E26"/>
    <w:rsid w:val="00CF5302"/>
    <w:rsid w:val="00CF53B9"/>
    <w:rsid w:val="00CF53E3"/>
    <w:rsid w:val="00CF5557"/>
    <w:rsid w:val="00CF583F"/>
    <w:rsid w:val="00CF594F"/>
    <w:rsid w:val="00CF59B5"/>
    <w:rsid w:val="00CF5C5C"/>
    <w:rsid w:val="00CF6140"/>
    <w:rsid w:val="00CF61A8"/>
    <w:rsid w:val="00CF63C4"/>
    <w:rsid w:val="00CF64CF"/>
    <w:rsid w:val="00CF6596"/>
    <w:rsid w:val="00CF65D9"/>
    <w:rsid w:val="00CF6782"/>
    <w:rsid w:val="00CF67BC"/>
    <w:rsid w:val="00CF6A51"/>
    <w:rsid w:val="00CF6BAB"/>
    <w:rsid w:val="00CF6BD7"/>
    <w:rsid w:val="00CF6CCB"/>
    <w:rsid w:val="00CF6F78"/>
    <w:rsid w:val="00CF7084"/>
    <w:rsid w:val="00CF70A9"/>
    <w:rsid w:val="00CF723A"/>
    <w:rsid w:val="00CF72D5"/>
    <w:rsid w:val="00CF7452"/>
    <w:rsid w:val="00CF75EB"/>
    <w:rsid w:val="00CF76CF"/>
    <w:rsid w:val="00CF7BCA"/>
    <w:rsid w:val="00CF7BF3"/>
    <w:rsid w:val="00CF7E64"/>
    <w:rsid w:val="00CF7F43"/>
    <w:rsid w:val="00D00564"/>
    <w:rsid w:val="00D0069D"/>
    <w:rsid w:val="00D00786"/>
    <w:rsid w:val="00D00AA5"/>
    <w:rsid w:val="00D00ACE"/>
    <w:rsid w:val="00D00B53"/>
    <w:rsid w:val="00D00B91"/>
    <w:rsid w:val="00D00CB0"/>
    <w:rsid w:val="00D00CDF"/>
    <w:rsid w:val="00D00D11"/>
    <w:rsid w:val="00D01050"/>
    <w:rsid w:val="00D012C0"/>
    <w:rsid w:val="00D0138A"/>
    <w:rsid w:val="00D0153E"/>
    <w:rsid w:val="00D015D2"/>
    <w:rsid w:val="00D016B0"/>
    <w:rsid w:val="00D01710"/>
    <w:rsid w:val="00D0181A"/>
    <w:rsid w:val="00D019C1"/>
    <w:rsid w:val="00D0229E"/>
    <w:rsid w:val="00D02511"/>
    <w:rsid w:val="00D026A6"/>
    <w:rsid w:val="00D02744"/>
    <w:rsid w:val="00D02981"/>
    <w:rsid w:val="00D029ED"/>
    <w:rsid w:val="00D02BF8"/>
    <w:rsid w:val="00D02F36"/>
    <w:rsid w:val="00D03027"/>
    <w:rsid w:val="00D030BB"/>
    <w:rsid w:val="00D034DA"/>
    <w:rsid w:val="00D0372E"/>
    <w:rsid w:val="00D0378C"/>
    <w:rsid w:val="00D03B59"/>
    <w:rsid w:val="00D03C49"/>
    <w:rsid w:val="00D03D6B"/>
    <w:rsid w:val="00D03E95"/>
    <w:rsid w:val="00D03ED4"/>
    <w:rsid w:val="00D03F30"/>
    <w:rsid w:val="00D03F45"/>
    <w:rsid w:val="00D04261"/>
    <w:rsid w:val="00D045CF"/>
    <w:rsid w:val="00D04645"/>
    <w:rsid w:val="00D04814"/>
    <w:rsid w:val="00D04CEF"/>
    <w:rsid w:val="00D04F8D"/>
    <w:rsid w:val="00D051D7"/>
    <w:rsid w:val="00D05209"/>
    <w:rsid w:val="00D0545F"/>
    <w:rsid w:val="00D054B2"/>
    <w:rsid w:val="00D05548"/>
    <w:rsid w:val="00D05596"/>
    <w:rsid w:val="00D055F9"/>
    <w:rsid w:val="00D0567B"/>
    <w:rsid w:val="00D05798"/>
    <w:rsid w:val="00D05DFF"/>
    <w:rsid w:val="00D05E82"/>
    <w:rsid w:val="00D05EEA"/>
    <w:rsid w:val="00D05FB0"/>
    <w:rsid w:val="00D06093"/>
    <w:rsid w:val="00D062E2"/>
    <w:rsid w:val="00D0631C"/>
    <w:rsid w:val="00D063EB"/>
    <w:rsid w:val="00D064CD"/>
    <w:rsid w:val="00D06CC9"/>
    <w:rsid w:val="00D06D42"/>
    <w:rsid w:val="00D06DEA"/>
    <w:rsid w:val="00D06E2D"/>
    <w:rsid w:val="00D06EC9"/>
    <w:rsid w:val="00D0740D"/>
    <w:rsid w:val="00D07520"/>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0E6A"/>
    <w:rsid w:val="00D11020"/>
    <w:rsid w:val="00D11402"/>
    <w:rsid w:val="00D119CE"/>
    <w:rsid w:val="00D11A99"/>
    <w:rsid w:val="00D11D26"/>
    <w:rsid w:val="00D11E83"/>
    <w:rsid w:val="00D11E84"/>
    <w:rsid w:val="00D11F89"/>
    <w:rsid w:val="00D12242"/>
    <w:rsid w:val="00D12318"/>
    <w:rsid w:val="00D1295E"/>
    <w:rsid w:val="00D12A3F"/>
    <w:rsid w:val="00D12B58"/>
    <w:rsid w:val="00D12D9D"/>
    <w:rsid w:val="00D12E03"/>
    <w:rsid w:val="00D12F51"/>
    <w:rsid w:val="00D12FE1"/>
    <w:rsid w:val="00D130A5"/>
    <w:rsid w:val="00D13155"/>
    <w:rsid w:val="00D131C2"/>
    <w:rsid w:val="00D13350"/>
    <w:rsid w:val="00D13640"/>
    <w:rsid w:val="00D13858"/>
    <w:rsid w:val="00D1397F"/>
    <w:rsid w:val="00D13A73"/>
    <w:rsid w:val="00D13BC9"/>
    <w:rsid w:val="00D13CD4"/>
    <w:rsid w:val="00D13F6F"/>
    <w:rsid w:val="00D145AF"/>
    <w:rsid w:val="00D14735"/>
    <w:rsid w:val="00D1478F"/>
    <w:rsid w:val="00D147E7"/>
    <w:rsid w:val="00D14918"/>
    <w:rsid w:val="00D14BE6"/>
    <w:rsid w:val="00D1506A"/>
    <w:rsid w:val="00D15077"/>
    <w:rsid w:val="00D150A9"/>
    <w:rsid w:val="00D15181"/>
    <w:rsid w:val="00D151F7"/>
    <w:rsid w:val="00D152F5"/>
    <w:rsid w:val="00D15377"/>
    <w:rsid w:val="00D15613"/>
    <w:rsid w:val="00D15657"/>
    <w:rsid w:val="00D15B5D"/>
    <w:rsid w:val="00D15CE6"/>
    <w:rsid w:val="00D16644"/>
    <w:rsid w:val="00D16758"/>
    <w:rsid w:val="00D1687F"/>
    <w:rsid w:val="00D16BDC"/>
    <w:rsid w:val="00D16D25"/>
    <w:rsid w:val="00D17237"/>
    <w:rsid w:val="00D17295"/>
    <w:rsid w:val="00D17688"/>
    <w:rsid w:val="00D17ABE"/>
    <w:rsid w:val="00D17BCD"/>
    <w:rsid w:val="00D20230"/>
    <w:rsid w:val="00D20376"/>
    <w:rsid w:val="00D2038C"/>
    <w:rsid w:val="00D20425"/>
    <w:rsid w:val="00D20694"/>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2F9"/>
    <w:rsid w:val="00D224ED"/>
    <w:rsid w:val="00D225D9"/>
    <w:rsid w:val="00D22679"/>
    <w:rsid w:val="00D226A0"/>
    <w:rsid w:val="00D2270A"/>
    <w:rsid w:val="00D22875"/>
    <w:rsid w:val="00D228CF"/>
    <w:rsid w:val="00D229DE"/>
    <w:rsid w:val="00D22B1B"/>
    <w:rsid w:val="00D22BB5"/>
    <w:rsid w:val="00D22BEE"/>
    <w:rsid w:val="00D22C07"/>
    <w:rsid w:val="00D22C38"/>
    <w:rsid w:val="00D22CB8"/>
    <w:rsid w:val="00D230BA"/>
    <w:rsid w:val="00D231B7"/>
    <w:rsid w:val="00D231EC"/>
    <w:rsid w:val="00D234F6"/>
    <w:rsid w:val="00D23749"/>
    <w:rsid w:val="00D23787"/>
    <w:rsid w:val="00D23D81"/>
    <w:rsid w:val="00D23EF0"/>
    <w:rsid w:val="00D23F15"/>
    <w:rsid w:val="00D240B7"/>
    <w:rsid w:val="00D24170"/>
    <w:rsid w:val="00D241AD"/>
    <w:rsid w:val="00D243E4"/>
    <w:rsid w:val="00D2441A"/>
    <w:rsid w:val="00D245CB"/>
    <w:rsid w:val="00D2464B"/>
    <w:rsid w:val="00D24A79"/>
    <w:rsid w:val="00D24AF7"/>
    <w:rsid w:val="00D24E68"/>
    <w:rsid w:val="00D24F21"/>
    <w:rsid w:val="00D24F47"/>
    <w:rsid w:val="00D2504F"/>
    <w:rsid w:val="00D250BD"/>
    <w:rsid w:val="00D25126"/>
    <w:rsid w:val="00D252C7"/>
    <w:rsid w:val="00D2540B"/>
    <w:rsid w:val="00D254B2"/>
    <w:rsid w:val="00D258D2"/>
    <w:rsid w:val="00D25A0E"/>
    <w:rsid w:val="00D25A69"/>
    <w:rsid w:val="00D26143"/>
    <w:rsid w:val="00D26220"/>
    <w:rsid w:val="00D26304"/>
    <w:rsid w:val="00D263AC"/>
    <w:rsid w:val="00D26453"/>
    <w:rsid w:val="00D264E8"/>
    <w:rsid w:val="00D2674D"/>
    <w:rsid w:val="00D26A22"/>
    <w:rsid w:val="00D26A50"/>
    <w:rsid w:val="00D26C37"/>
    <w:rsid w:val="00D26D99"/>
    <w:rsid w:val="00D26E86"/>
    <w:rsid w:val="00D26F45"/>
    <w:rsid w:val="00D26F68"/>
    <w:rsid w:val="00D27083"/>
    <w:rsid w:val="00D271E5"/>
    <w:rsid w:val="00D27AA6"/>
    <w:rsid w:val="00D27AE5"/>
    <w:rsid w:val="00D27D1A"/>
    <w:rsid w:val="00D27D99"/>
    <w:rsid w:val="00D27E15"/>
    <w:rsid w:val="00D30143"/>
    <w:rsid w:val="00D30C04"/>
    <w:rsid w:val="00D30DFE"/>
    <w:rsid w:val="00D30FF6"/>
    <w:rsid w:val="00D313A0"/>
    <w:rsid w:val="00D315D2"/>
    <w:rsid w:val="00D31B55"/>
    <w:rsid w:val="00D31E36"/>
    <w:rsid w:val="00D31FA1"/>
    <w:rsid w:val="00D32421"/>
    <w:rsid w:val="00D3267A"/>
    <w:rsid w:val="00D326CF"/>
    <w:rsid w:val="00D32752"/>
    <w:rsid w:val="00D332E4"/>
    <w:rsid w:val="00D333C9"/>
    <w:rsid w:val="00D3344B"/>
    <w:rsid w:val="00D33477"/>
    <w:rsid w:val="00D3367D"/>
    <w:rsid w:val="00D33791"/>
    <w:rsid w:val="00D337AC"/>
    <w:rsid w:val="00D337EB"/>
    <w:rsid w:val="00D33963"/>
    <w:rsid w:val="00D33B69"/>
    <w:rsid w:val="00D33C14"/>
    <w:rsid w:val="00D33FB0"/>
    <w:rsid w:val="00D340DD"/>
    <w:rsid w:val="00D34107"/>
    <w:rsid w:val="00D341A5"/>
    <w:rsid w:val="00D3422A"/>
    <w:rsid w:val="00D342A6"/>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ED3"/>
    <w:rsid w:val="00D36FC0"/>
    <w:rsid w:val="00D371D9"/>
    <w:rsid w:val="00D37218"/>
    <w:rsid w:val="00D37602"/>
    <w:rsid w:val="00D3762C"/>
    <w:rsid w:val="00D37E73"/>
    <w:rsid w:val="00D37EB5"/>
    <w:rsid w:val="00D40065"/>
    <w:rsid w:val="00D4017A"/>
    <w:rsid w:val="00D40762"/>
    <w:rsid w:val="00D40AFC"/>
    <w:rsid w:val="00D40D10"/>
    <w:rsid w:val="00D40E4B"/>
    <w:rsid w:val="00D41048"/>
    <w:rsid w:val="00D411FE"/>
    <w:rsid w:val="00D4122F"/>
    <w:rsid w:val="00D41247"/>
    <w:rsid w:val="00D41250"/>
    <w:rsid w:val="00D413D8"/>
    <w:rsid w:val="00D41479"/>
    <w:rsid w:val="00D416D3"/>
    <w:rsid w:val="00D41CB0"/>
    <w:rsid w:val="00D4227E"/>
    <w:rsid w:val="00D422F6"/>
    <w:rsid w:val="00D422FF"/>
    <w:rsid w:val="00D425D4"/>
    <w:rsid w:val="00D42613"/>
    <w:rsid w:val="00D4284D"/>
    <w:rsid w:val="00D42D6A"/>
    <w:rsid w:val="00D42E67"/>
    <w:rsid w:val="00D430CE"/>
    <w:rsid w:val="00D431E1"/>
    <w:rsid w:val="00D4320E"/>
    <w:rsid w:val="00D436D3"/>
    <w:rsid w:val="00D438E1"/>
    <w:rsid w:val="00D439E1"/>
    <w:rsid w:val="00D43A44"/>
    <w:rsid w:val="00D43ACB"/>
    <w:rsid w:val="00D43C2E"/>
    <w:rsid w:val="00D43CD9"/>
    <w:rsid w:val="00D4423E"/>
    <w:rsid w:val="00D442BB"/>
    <w:rsid w:val="00D4436B"/>
    <w:rsid w:val="00D4481A"/>
    <w:rsid w:val="00D44AC3"/>
    <w:rsid w:val="00D44B50"/>
    <w:rsid w:val="00D44BF6"/>
    <w:rsid w:val="00D44C15"/>
    <w:rsid w:val="00D44C44"/>
    <w:rsid w:val="00D44D29"/>
    <w:rsid w:val="00D44D60"/>
    <w:rsid w:val="00D44E0C"/>
    <w:rsid w:val="00D44FB2"/>
    <w:rsid w:val="00D44FC2"/>
    <w:rsid w:val="00D45047"/>
    <w:rsid w:val="00D451E9"/>
    <w:rsid w:val="00D45222"/>
    <w:rsid w:val="00D4529E"/>
    <w:rsid w:val="00D453E5"/>
    <w:rsid w:val="00D45533"/>
    <w:rsid w:val="00D45547"/>
    <w:rsid w:val="00D455BF"/>
    <w:rsid w:val="00D45617"/>
    <w:rsid w:val="00D460A8"/>
    <w:rsid w:val="00D46211"/>
    <w:rsid w:val="00D4627B"/>
    <w:rsid w:val="00D462B4"/>
    <w:rsid w:val="00D46412"/>
    <w:rsid w:val="00D4643D"/>
    <w:rsid w:val="00D4692B"/>
    <w:rsid w:val="00D46BE2"/>
    <w:rsid w:val="00D46D03"/>
    <w:rsid w:val="00D46DC1"/>
    <w:rsid w:val="00D46E3F"/>
    <w:rsid w:val="00D46F5D"/>
    <w:rsid w:val="00D470E8"/>
    <w:rsid w:val="00D47275"/>
    <w:rsid w:val="00D47519"/>
    <w:rsid w:val="00D47651"/>
    <w:rsid w:val="00D47676"/>
    <w:rsid w:val="00D477B1"/>
    <w:rsid w:val="00D478E1"/>
    <w:rsid w:val="00D47A50"/>
    <w:rsid w:val="00D47D2F"/>
    <w:rsid w:val="00D47D7E"/>
    <w:rsid w:val="00D5012A"/>
    <w:rsid w:val="00D5036C"/>
    <w:rsid w:val="00D50471"/>
    <w:rsid w:val="00D50634"/>
    <w:rsid w:val="00D5070E"/>
    <w:rsid w:val="00D5080A"/>
    <w:rsid w:val="00D50876"/>
    <w:rsid w:val="00D509C1"/>
    <w:rsid w:val="00D50AA9"/>
    <w:rsid w:val="00D50DF0"/>
    <w:rsid w:val="00D5125D"/>
    <w:rsid w:val="00D512BB"/>
    <w:rsid w:val="00D51587"/>
    <w:rsid w:val="00D51889"/>
    <w:rsid w:val="00D519A2"/>
    <w:rsid w:val="00D519CA"/>
    <w:rsid w:val="00D51C34"/>
    <w:rsid w:val="00D51CD5"/>
    <w:rsid w:val="00D51D1F"/>
    <w:rsid w:val="00D51DBE"/>
    <w:rsid w:val="00D51E6F"/>
    <w:rsid w:val="00D52215"/>
    <w:rsid w:val="00D52289"/>
    <w:rsid w:val="00D52333"/>
    <w:rsid w:val="00D523B5"/>
    <w:rsid w:val="00D526D3"/>
    <w:rsid w:val="00D526F1"/>
    <w:rsid w:val="00D529AC"/>
    <w:rsid w:val="00D52B7C"/>
    <w:rsid w:val="00D52FB2"/>
    <w:rsid w:val="00D53336"/>
    <w:rsid w:val="00D53348"/>
    <w:rsid w:val="00D533E7"/>
    <w:rsid w:val="00D5344C"/>
    <w:rsid w:val="00D534DE"/>
    <w:rsid w:val="00D536C4"/>
    <w:rsid w:val="00D536C9"/>
    <w:rsid w:val="00D53735"/>
    <w:rsid w:val="00D539E6"/>
    <w:rsid w:val="00D53A22"/>
    <w:rsid w:val="00D53DA2"/>
    <w:rsid w:val="00D53E01"/>
    <w:rsid w:val="00D53F07"/>
    <w:rsid w:val="00D54016"/>
    <w:rsid w:val="00D541BE"/>
    <w:rsid w:val="00D54293"/>
    <w:rsid w:val="00D545B5"/>
    <w:rsid w:val="00D547AB"/>
    <w:rsid w:val="00D54943"/>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7037"/>
    <w:rsid w:val="00D572B9"/>
    <w:rsid w:val="00D577DD"/>
    <w:rsid w:val="00D57B45"/>
    <w:rsid w:val="00D57D24"/>
    <w:rsid w:val="00D600C2"/>
    <w:rsid w:val="00D6011B"/>
    <w:rsid w:val="00D60162"/>
    <w:rsid w:val="00D602BC"/>
    <w:rsid w:val="00D60393"/>
    <w:rsid w:val="00D603FF"/>
    <w:rsid w:val="00D6063E"/>
    <w:rsid w:val="00D606C4"/>
    <w:rsid w:val="00D60785"/>
    <w:rsid w:val="00D60866"/>
    <w:rsid w:val="00D60B08"/>
    <w:rsid w:val="00D60CAC"/>
    <w:rsid w:val="00D60D92"/>
    <w:rsid w:val="00D60DD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5B4"/>
    <w:rsid w:val="00D62649"/>
    <w:rsid w:val="00D626E1"/>
    <w:rsid w:val="00D626F6"/>
    <w:rsid w:val="00D62B97"/>
    <w:rsid w:val="00D62D92"/>
    <w:rsid w:val="00D62DBB"/>
    <w:rsid w:val="00D62FF4"/>
    <w:rsid w:val="00D630C3"/>
    <w:rsid w:val="00D63232"/>
    <w:rsid w:val="00D63341"/>
    <w:rsid w:val="00D63397"/>
    <w:rsid w:val="00D634F1"/>
    <w:rsid w:val="00D63539"/>
    <w:rsid w:val="00D63B59"/>
    <w:rsid w:val="00D63C3F"/>
    <w:rsid w:val="00D63CDA"/>
    <w:rsid w:val="00D63D37"/>
    <w:rsid w:val="00D63D96"/>
    <w:rsid w:val="00D63DCF"/>
    <w:rsid w:val="00D63E62"/>
    <w:rsid w:val="00D63F37"/>
    <w:rsid w:val="00D63FF3"/>
    <w:rsid w:val="00D641F8"/>
    <w:rsid w:val="00D64544"/>
    <w:rsid w:val="00D64545"/>
    <w:rsid w:val="00D646D8"/>
    <w:rsid w:val="00D64738"/>
    <w:rsid w:val="00D6475A"/>
    <w:rsid w:val="00D64785"/>
    <w:rsid w:val="00D64853"/>
    <w:rsid w:val="00D648A4"/>
    <w:rsid w:val="00D6490E"/>
    <w:rsid w:val="00D64CDF"/>
    <w:rsid w:val="00D64CF6"/>
    <w:rsid w:val="00D64E5F"/>
    <w:rsid w:val="00D650BC"/>
    <w:rsid w:val="00D651B6"/>
    <w:rsid w:val="00D65411"/>
    <w:rsid w:val="00D658FF"/>
    <w:rsid w:val="00D65970"/>
    <w:rsid w:val="00D65C60"/>
    <w:rsid w:val="00D65DBB"/>
    <w:rsid w:val="00D65DDC"/>
    <w:rsid w:val="00D663D1"/>
    <w:rsid w:val="00D664E9"/>
    <w:rsid w:val="00D66501"/>
    <w:rsid w:val="00D6658E"/>
    <w:rsid w:val="00D66820"/>
    <w:rsid w:val="00D66864"/>
    <w:rsid w:val="00D66999"/>
    <w:rsid w:val="00D66B32"/>
    <w:rsid w:val="00D66B5A"/>
    <w:rsid w:val="00D66B70"/>
    <w:rsid w:val="00D66C23"/>
    <w:rsid w:val="00D66E01"/>
    <w:rsid w:val="00D66EC4"/>
    <w:rsid w:val="00D672DD"/>
    <w:rsid w:val="00D674AE"/>
    <w:rsid w:val="00D6756A"/>
    <w:rsid w:val="00D67DB1"/>
    <w:rsid w:val="00D67EFF"/>
    <w:rsid w:val="00D7014B"/>
    <w:rsid w:val="00D704F4"/>
    <w:rsid w:val="00D705BD"/>
    <w:rsid w:val="00D707DD"/>
    <w:rsid w:val="00D709BA"/>
    <w:rsid w:val="00D70A58"/>
    <w:rsid w:val="00D70A67"/>
    <w:rsid w:val="00D70B7B"/>
    <w:rsid w:val="00D7160F"/>
    <w:rsid w:val="00D71657"/>
    <w:rsid w:val="00D7184E"/>
    <w:rsid w:val="00D719BF"/>
    <w:rsid w:val="00D71B45"/>
    <w:rsid w:val="00D71CEC"/>
    <w:rsid w:val="00D72011"/>
    <w:rsid w:val="00D7210D"/>
    <w:rsid w:val="00D7240B"/>
    <w:rsid w:val="00D724F4"/>
    <w:rsid w:val="00D726EE"/>
    <w:rsid w:val="00D729F9"/>
    <w:rsid w:val="00D72EA1"/>
    <w:rsid w:val="00D731B2"/>
    <w:rsid w:val="00D73502"/>
    <w:rsid w:val="00D73592"/>
    <w:rsid w:val="00D7368B"/>
    <w:rsid w:val="00D736DA"/>
    <w:rsid w:val="00D73CAB"/>
    <w:rsid w:val="00D73CD0"/>
    <w:rsid w:val="00D73FE1"/>
    <w:rsid w:val="00D74062"/>
    <w:rsid w:val="00D741FD"/>
    <w:rsid w:val="00D7430D"/>
    <w:rsid w:val="00D7433E"/>
    <w:rsid w:val="00D74A72"/>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3E9"/>
    <w:rsid w:val="00D7647C"/>
    <w:rsid w:val="00D765BA"/>
    <w:rsid w:val="00D76B9C"/>
    <w:rsid w:val="00D76F62"/>
    <w:rsid w:val="00D76FAA"/>
    <w:rsid w:val="00D76FBA"/>
    <w:rsid w:val="00D7738B"/>
    <w:rsid w:val="00D77568"/>
    <w:rsid w:val="00D77741"/>
    <w:rsid w:val="00D77848"/>
    <w:rsid w:val="00D7795A"/>
    <w:rsid w:val="00D7796E"/>
    <w:rsid w:val="00D77B4A"/>
    <w:rsid w:val="00D77C05"/>
    <w:rsid w:val="00D77E2E"/>
    <w:rsid w:val="00D80055"/>
    <w:rsid w:val="00D80126"/>
    <w:rsid w:val="00D80421"/>
    <w:rsid w:val="00D807AA"/>
    <w:rsid w:val="00D80837"/>
    <w:rsid w:val="00D809D2"/>
    <w:rsid w:val="00D80C71"/>
    <w:rsid w:val="00D80D65"/>
    <w:rsid w:val="00D80E50"/>
    <w:rsid w:val="00D80ED5"/>
    <w:rsid w:val="00D810AF"/>
    <w:rsid w:val="00D812BC"/>
    <w:rsid w:val="00D81519"/>
    <w:rsid w:val="00D817FB"/>
    <w:rsid w:val="00D81AC1"/>
    <w:rsid w:val="00D81BE2"/>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64E"/>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64"/>
    <w:rsid w:val="00D86386"/>
    <w:rsid w:val="00D87033"/>
    <w:rsid w:val="00D87372"/>
    <w:rsid w:val="00D873A5"/>
    <w:rsid w:val="00D87482"/>
    <w:rsid w:val="00D875E3"/>
    <w:rsid w:val="00D87715"/>
    <w:rsid w:val="00D87782"/>
    <w:rsid w:val="00D87849"/>
    <w:rsid w:val="00D87B62"/>
    <w:rsid w:val="00D90108"/>
    <w:rsid w:val="00D902AB"/>
    <w:rsid w:val="00D90300"/>
    <w:rsid w:val="00D903E9"/>
    <w:rsid w:val="00D903EA"/>
    <w:rsid w:val="00D90443"/>
    <w:rsid w:val="00D904DE"/>
    <w:rsid w:val="00D90618"/>
    <w:rsid w:val="00D90845"/>
    <w:rsid w:val="00D9103F"/>
    <w:rsid w:val="00D91353"/>
    <w:rsid w:val="00D9139E"/>
    <w:rsid w:val="00D91727"/>
    <w:rsid w:val="00D91D33"/>
    <w:rsid w:val="00D91F1D"/>
    <w:rsid w:val="00D91F47"/>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0"/>
    <w:rsid w:val="00D931DC"/>
    <w:rsid w:val="00D93313"/>
    <w:rsid w:val="00D936AE"/>
    <w:rsid w:val="00D939FF"/>
    <w:rsid w:val="00D93D01"/>
    <w:rsid w:val="00D93F89"/>
    <w:rsid w:val="00D942A0"/>
    <w:rsid w:val="00D9433C"/>
    <w:rsid w:val="00D945FB"/>
    <w:rsid w:val="00D94604"/>
    <w:rsid w:val="00D9473E"/>
    <w:rsid w:val="00D94785"/>
    <w:rsid w:val="00D947A1"/>
    <w:rsid w:val="00D94B7A"/>
    <w:rsid w:val="00D94BA6"/>
    <w:rsid w:val="00D94EA4"/>
    <w:rsid w:val="00D95025"/>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6EF5"/>
    <w:rsid w:val="00D972CF"/>
    <w:rsid w:val="00D9736D"/>
    <w:rsid w:val="00D97A92"/>
    <w:rsid w:val="00D97AC4"/>
    <w:rsid w:val="00D97BCA"/>
    <w:rsid w:val="00D97D27"/>
    <w:rsid w:val="00D97D3A"/>
    <w:rsid w:val="00D97EAB"/>
    <w:rsid w:val="00D97ED2"/>
    <w:rsid w:val="00D97F40"/>
    <w:rsid w:val="00D97FA0"/>
    <w:rsid w:val="00D97FFA"/>
    <w:rsid w:val="00DA009B"/>
    <w:rsid w:val="00DA03FD"/>
    <w:rsid w:val="00DA07F8"/>
    <w:rsid w:val="00DA0841"/>
    <w:rsid w:val="00DA0892"/>
    <w:rsid w:val="00DA0909"/>
    <w:rsid w:val="00DA0BC2"/>
    <w:rsid w:val="00DA0C46"/>
    <w:rsid w:val="00DA0C6D"/>
    <w:rsid w:val="00DA0EC3"/>
    <w:rsid w:val="00DA0F41"/>
    <w:rsid w:val="00DA1076"/>
    <w:rsid w:val="00DA1191"/>
    <w:rsid w:val="00DA14FA"/>
    <w:rsid w:val="00DA16B1"/>
    <w:rsid w:val="00DA18A2"/>
    <w:rsid w:val="00DA1974"/>
    <w:rsid w:val="00DA1D30"/>
    <w:rsid w:val="00DA1DE4"/>
    <w:rsid w:val="00DA1F89"/>
    <w:rsid w:val="00DA22F2"/>
    <w:rsid w:val="00DA2301"/>
    <w:rsid w:val="00DA23E3"/>
    <w:rsid w:val="00DA2768"/>
    <w:rsid w:val="00DA276F"/>
    <w:rsid w:val="00DA28F3"/>
    <w:rsid w:val="00DA2A9F"/>
    <w:rsid w:val="00DA2F93"/>
    <w:rsid w:val="00DA300F"/>
    <w:rsid w:val="00DA30C7"/>
    <w:rsid w:val="00DA3278"/>
    <w:rsid w:val="00DA3708"/>
    <w:rsid w:val="00DA390B"/>
    <w:rsid w:val="00DA3983"/>
    <w:rsid w:val="00DA3D30"/>
    <w:rsid w:val="00DA3E1D"/>
    <w:rsid w:val="00DA4490"/>
    <w:rsid w:val="00DA45F2"/>
    <w:rsid w:val="00DA4793"/>
    <w:rsid w:val="00DA48A9"/>
    <w:rsid w:val="00DA4B10"/>
    <w:rsid w:val="00DA4DCB"/>
    <w:rsid w:val="00DA4E1F"/>
    <w:rsid w:val="00DA4E6D"/>
    <w:rsid w:val="00DA4E87"/>
    <w:rsid w:val="00DA5168"/>
    <w:rsid w:val="00DA52EB"/>
    <w:rsid w:val="00DA53AC"/>
    <w:rsid w:val="00DA576F"/>
    <w:rsid w:val="00DA5881"/>
    <w:rsid w:val="00DA5911"/>
    <w:rsid w:val="00DA5928"/>
    <w:rsid w:val="00DA5D4E"/>
    <w:rsid w:val="00DA5EB7"/>
    <w:rsid w:val="00DA624A"/>
    <w:rsid w:val="00DA639F"/>
    <w:rsid w:val="00DA63B0"/>
    <w:rsid w:val="00DA6588"/>
    <w:rsid w:val="00DA6A3D"/>
    <w:rsid w:val="00DA6B81"/>
    <w:rsid w:val="00DA6C17"/>
    <w:rsid w:val="00DA6CFD"/>
    <w:rsid w:val="00DA6FAE"/>
    <w:rsid w:val="00DA70D0"/>
    <w:rsid w:val="00DA722E"/>
    <w:rsid w:val="00DA72B5"/>
    <w:rsid w:val="00DA7378"/>
    <w:rsid w:val="00DA73C4"/>
    <w:rsid w:val="00DA7621"/>
    <w:rsid w:val="00DA763E"/>
    <w:rsid w:val="00DA768B"/>
    <w:rsid w:val="00DA76A3"/>
    <w:rsid w:val="00DA76D6"/>
    <w:rsid w:val="00DA7733"/>
    <w:rsid w:val="00DA79AB"/>
    <w:rsid w:val="00DA7C22"/>
    <w:rsid w:val="00DA7DD9"/>
    <w:rsid w:val="00DB0003"/>
    <w:rsid w:val="00DB0276"/>
    <w:rsid w:val="00DB0347"/>
    <w:rsid w:val="00DB0389"/>
    <w:rsid w:val="00DB04BD"/>
    <w:rsid w:val="00DB0683"/>
    <w:rsid w:val="00DB06AF"/>
    <w:rsid w:val="00DB085C"/>
    <w:rsid w:val="00DB1021"/>
    <w:rsid w:val="00DB1178"/>
    <w:rsid w:val="00DB1365"/>
    <w:rsid w:val="00DB1506"/>
    <w:rsid w:val="00DB168F"/>
    <w:rsid w:val="00DB16C2"/>
    <w:rsid w:val="00DB198D"/>
    <w:rsid w:val="00DB1AE4"/>
    <w:rsid w:val="00DB1E02"/>
    <w:rsid w:val="00DB1E37"/>
    <w:rsid w:val="00DB230F"/>
    <w:rsid w:val="00DB235A"/>
    <w:rsid w:val="00DB23BC"/>
    <w:rsid w:val="00DB23EF"/>
    <w:rsid w:val="00DB2469"/>
    <w:rsid w:val="00DB24F9"/>
    <w:rsid w:val="00DB2537"/>
    <w:rsid w:val="00DB284F"/>
    <w:rsid w:val="00DB287A"/>
    <w:rsid w:val="00DB28BE"/>
    <w:rsid w:val="00DB2B2B"/>
    <w:rsid w:val="00DB2ED1"/>
    <w:rsid w:val="00DB2FA3"/>
    <w:rsid w:val="00DB2FAC"/>
    <w:rsid w:val="00DB3175"/>
    <w:rsid w:val="00DB329F"/>
    <w:rsid w:val="00DB33A5"/>
    <w:rsid w:val="00DB382D"/>
    <w:rsid w:val="00DB384B"/>
    <w:rsid w:val="00DB398B"/>
    <w:rsid w:val="00DB398E"/>
    <w:rsid w:val="00DB3991"/>
    <w:rsid w:val="00DB3AA8"/>
    <w:rsid w:val="00DB3C94"/>
    <w:rsid w:val="00DB3D65"/>
    <w:rsid w:val="00DB3E19"/>
    <w:rsid w:val="00DB3EF0"/>
    <w:rsid w:val="00DB4028"/>
    <w:rsid w:val="00DB4110"/>
    <w:rsid w:val="00DB4127"/>
    <w:rsid w:val="00DB4202"/>
    <w:rsid w:val="00DB421A"/>
    <w:rsid w:val="00DB42A1"/>
    <w:rsid w:val="00DB4319"/>
    <w:rsid w:val="00DB4BF4"/>
    <w:rsid w:val="00DB4BF9"/>
    <w:rsid w:val="00DB4C07"/>
    <w:rsid w:val="00DB4C2F"/>
    <w:rsid w:val="00DB4CBE"/>
    <w:rsid w:val="00DB4DB5"/>
    <w:rsid w:val="00DB55F8"/>
    <w:rsid w:val="00DB569A"/>
    <w:rsid w:val="00DB56A9"/>
    <w:rsid w:val="00DB5773"/>
    <w:rsid w:val="00DB5F95"/>
    <w:rsid w:val="00DB5FC8"/>
    <w:rsid w:val="00DB6266"/>
    <w:rsid w:val="00DB63EA"/>
    <w:rsid w:val="00DB653A"/>
    <w:rsid w:val="00DB6712"/>
    <w:rsid w:val="00DB698F"/>
    <w:rsid w:val="00DB6B19"/>
    <w:rsid w:val="00DB6B24"/>
    <w:rsid w:val="00DB6DE6"/>
    <w:rsid w:val="00DB6E5D"/>
    <w:rsid w:val="00DB6FD6"/>
    <w:rsid w:val="00DB718B"/>
    <w:rsid w:val="00DB77F5"/>
    <w:rsid w:val="00DB7960"/>
    <w:rsid w:val="00DB7CEC"/>
    <w:rsid w:val="00DB7FEB"/>
    <w:rsid w:val="00DC01E9"/>
    <w:rsid w:val="00DC02A3"/>
    <w:rsid w:val="00DC0A0C"/>
    <w:rsid w:val="00DC0B4E"/>
    <w:rsid w:val="00DC0DDC"/>
    <w:rsid w:val="00DC0EA1"/>
    <w:rsid w:val="00DC0ED8"/>
    <w:rsid w:val="00DC1130"/>
    <w:rsid w:val="00DC1285"/>
    <w:rsid w:val="00DC14C9"/>
    <w:rsid w:val="00DC156F"/>
    <w:rsid w:val="00DC1A47"/>
    <w:rsid w:val="00DC1E1F"/>
    <w:rsid w:val="00DC1E20"/>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844"/>
    <w:rsid w:val="00DC3973"/>
    <w:rsid w:val="00DC3D40"/>
    <w:rsid w:val="00DC4051"/>
    <w:rsid w:val="00DC4231"/>
    <w:rsid w:val="00DC42EC"/>
    <w:rsid w:val="00DC4336"/>
    <w:rsid w:val="00DC4447"/>
    <w:rsid w:val="00DC46DB"/>
    <w:rsid w:val="00DC4714"/>
    <w:rsid w:val="00DC4B6E"/>
    <w:rsid w:val="00DC4CB9"/>
    <w:rsid w:val="00DC4F33"/>
    <w:rsid w:val="00DC5496"/>
    <w:rsid w:val="00DC5748"/>
    <w:rsid w:val="00DC59A6"/>
    <w:rsid w:val="00DC5BE4"/>
    <w:rsid w:val="00DC5ED6"/>
    <w:rsid w:val="00DC5EDA"/>
    <w:rsid w:val="00DC6094"/>
    <w:rsid w:val="00DC690A"/>
    <w:rsid w:val="00DC69F0"/>
    <w:rsid w:val="00DC6A04"/>
    <w:rsid w:val="00DC6A9F"/>
    <w:rsid w:val="00DC6BB6"/>
    <w:rsid w:val="00DC6D3A"/>
    <w:rsid w:val="00DC6D4C"/>
    <w:rsid w:val="00DC6E58"/>
    <w:rsid w:val="00DC6F12"/>
    <w:rsid w:val="00DC6FB3"/>
    <w:rsid w:val="00DC7092"/>
    <w:rsid w:val="00DC71AF"/>
    <w:rsid w:val="00DC71B7"/>
    <w:rsid w:val="00DC7236"/>
    <w:rsid w:val="00DC72DF"/>
    <w:rsid w:val="00DC75B6"/>
    <w:rsid w:val="00DC761F"/>
    <w:rsid w:val="00DC7697"/>
    <w:rsid w:val="00DC78A4"/>
    <w:rsid w:val="00DC7B1C"/>
    <w:rsid w:val="00DC7B92"/>
    <w:rsid w:val="00DC7BA7"/>
    <w:rsid w:val="00DC7BD1"/>
    <w:rsid w:val="00DC7C39"/>
    <w:rsid w:val="00DC7D29"/>
    <w:rsid w:val="00DC7EC2"/>
    <w:rsid w:val="00DD02A0"/>
    <w:rsid w:val="00DD0480"/>
    <w:rsid w:val="00DD04E0"/>
    <w:rsid w:val="00DD0731"/>
    <w:rsid w:val="00DD092B"/>
    <w:rsid w:val="00DD0F4B"/>
    <w:rsid w:val="00DD130A"/>
    <w:rsid w:val="00DD152A"/>
    <w:rsid w:val="00DD1583"/>
    <w:rsid w:val="00DD1C14"/>
    <w:rsid w:val="00DD1DF6"/>
    <w:rsid w:val="00DD25B9"/>
    <w:rsid w:val="00DD265E"/>
    <w:rsid w:val="00DD2A14"/>
    <w:rsid w:val="00DD2DDC"/>
    <w:rsid w:val="00DD2F3B"/>
    <w:rsid w:val="00DD35EE"/>
    <w:rsid w:val="00DD3770"/>
    <w:rsid w:val="00DD3893"/>
    <w:rsid w:val="00DD39B8"/>
    <w:rsid w:val="00DD3A3A"/>
    <w:rsid w:val="00DD4329"/>
    <w:rsid w:val="00DD43D0"/>
    <w:rsid w:val="00DD4407"/>
    <w:rsid w:val="00DD442B"/>
    <w:rsid w:val="00DD460D"/>
    <w:rsid w:val="00DD47E4"/>
    <w:rsid w:val="00DD49F6"/>
    <w:rsid w:val="00DD4A68"/>
    <w:rsid w:val="00DD4B0A"/>
    <w:rsid w:val="00DD4B3A"/>
    <w:rsid w:val="00DD4BFC"/>
    <w:rsid w:val="00DD4C61"/>
    <w:rsid w:val="00DD4D5B"/>
    <w:rsid w:val="00DD4DB5"/>
    <w:rsid w:val="00DD4FB6"/>
    <w:rsid w:val="00DD508D"/>
    <w:rsid w:val="00DD50EA"/>
    <w:rsid w:val="00DD51F0"/>
    <w:rsid w:val="00DD54BD"/>
    <w:rsid w:val="00DD5574"/>
    <w:rsid w:val="00DD55B7"/>
    <w:rsid w:val="00DD56A3"/>
    <w:rsid w:val="00DD59BB"/>
    <w:rsid w:val="00DD5CB8"/>
    <w:rsid w:val="00DD5D59"/>
    <w:rsid w:val="00DD5F50"/>
    <w:rsid w:val="00DD5FB5"/>
    <w:rsid w:val="00DD6071"/>
    <w:rsid w:val="00DD61F3"/>
    <w:rsid w:val="00DD6283"/>
    <w:rsid w:val="00DD63A9"/>
    <w:rsid w:val="00DD63DD"/>
    <w:rsid w:val="00DD645E"/>
    <w:rsid w:val="00DD6787"/>
    <w:rsid w:val="00DD6836"/>
    <w:rsid w:val="00DD6993"/>
    <w:rsid w:val="00DD6B96"/>
    <w:rsid w:val="00DD6C4A"/>
    <w:rsid w:val="00DD6F4C"/>
    <w:rsid w:val="00DD7053"/>
    <w:rsid w:val="00DD7093"/>
    <w:rsid w:val="00DD73E6"/>
    <w:rsid w:val="00DD740B"/>
    <w:rsid w:val="00DD776E"/>
    <w:rsid w:val="00DD7879"/>
    <w:rsid w:val="00DD79A6"/>
    <w:rsid w:val="00DD79D0"/>
    <w:rsid w:val="00DD79EB"/>
    <w:rsid w:val="00DD7CF8"/>
    <w:rsid w:val="00DD7DD8"/>
    <w:rsid w:val="00DD7EA0"/>
    <w:rsid w:val="00DD7FEA"/>
    <w:rsid w:val="00DE0047"/>
    <w:rsid w:val="00DE0191"/>
    <w:rsid w:val="00DE027E"/>
    <w:rsid w:val="00DE04C4"/>
    <w:rsid w:val="00DE0538"/>
    <w:rsid w:val="00DE05BF"/>
    <w:rsid w:val="00DE0A9D"/>
    <w:rsid w:val="00DE1256"/>
    <w:rsid w:val="00DE1568"/>
    <w:rsid w:val="00DE199C"/>
    <w:rsid w:val="00DE19FB"/>
    <w:rsid w:val="00DE1ABC"/>
    <w:rsid w:val="00DE1AE5"/>
    <w:rsid w:val="00DE20A4"/>
    <w:rsid w:val="00DE2261"/>
    <w:rsid w:val="00DE2386"/>
    <w:rsid w:val="00DE243D"/>
    <w:rsid w:val="00DE24B5"/>
    <w:rsid w:val="00DE24C4"/>
    <w:rsid w:val="00DE29F9"/>
    <w:rsid w:val="00DE2B90"/>
    <w:rsid w:val="00DE2BE2"/>
    <w:rsid w:val="00DE2C88"/>
    <w:rsid w:val="00DE2E77"/>
    <w:rsid w:val="00DE3135"/>
    <w:rsid w:val="00DE31E8"/>
    <w:rsid w:val="00DE327C"/>
    <w:rsid w:val="00DE3456"/>
    <w:rsid w:val="00DE3510"/>
    <w:rsid w:val="00DE3540"/>
    <w:rsid w:val="00DE356F"/>
    <w:rsid w:val="00DE36A8"/>
    <w:rsid w:val="00DE3B60"/>
    <w:rsid w:val="00DE3C12"/>
    <w:rsid w:val="00DE40FE"/>
    <w:rsid w:val="00DE4144"/>
    <w:rsid w:val="00DE41C3"/>
    <w:rsid w:val="00DE41EF"/>
    <w:rsid w:val="00DE44A9"/>
    <w:rsid w:val="00DE45E5"/>
    <w:rsid w:val="00DE4843"/>
    <w:rsid w:val="00DE4891"/>
    <w:rsid w:val="00DE48A7"/>
    <w:rsid w:val="00DE4C81"/>
    <w:rsid w:val="00DE4FB5"/>
    <w:rsid w:val="00DE51AC"/>
    <w:rsid w:val="00DE521B"/>
    <w:rsid w:val="00DE5239"/>
    <w:rsid w:val="00DE52A3"/>
    <w:rsid w:val="00DE543B"/>
    <w:rsid w:val="00DE56DC"/>
    <w:rsid w:val="00DE5700"/>
    <w:rsid w:val="00DE5761"/>
    <w:rsid w:val="00DE58A4"/>
    <w:rsid w:val="00DE5947"/>
    <w:rsid w:val="00DE596C"/>
    <w:rsid w:val="00DE59EC"/>
    <w:rsid w:val="00DE5A67"/>
    <w:rsid w:val="00DE5D3B"/>
    <w:rsid w:val="00DE5D5D"/>
    <w:rsid w:val="00DE6164"/>
    <w:rsid w:val="00DE6184"/>
    <w:rsid w:val="00DE64AC"/>
    <w:rsid w:val="00DE653E"/>
    <w:rsid w:val="00DE6550"/>
    <w:rsid w:val="00DE6573"/>
    <w:rsid w:val="00DE66E3"/>
    <w:rsid w:val="00DE7115"/>
    <w:rsid w:val="00DE7131"/>
    <w:rsid w:val="00DE734D"/>
    <w:rsid w:val="00DE7550"/>
    <w:rsid w:val="00DE7692"/>
    <w:rsid w:val="00DE772E"/>
    <w:rsid w:val="00DE77E5"/>
    <w:rsid w:val="00DE7824"/>
    <w:rsid w:val="00DE7BF5"/>
    <w:rsid w:val="00DE7E31"/>
    <w:rsid w:val="00DF012D"/>
    <w:rsid w:val="00DF033B"/>
    <w:rsid w:val="00DF03D0"/>
    <w:rsid w:val="00DF0434"/>
    <w:rsid w:val="00DF059B"/>
    <w:rsid w:val="00DF086A"/>
    <w:rsid w:val="00DF0879"/>
    <w:rsid w:val="00DF08A6"/>
    <w:rsid w:val="00DF08FC"/>
    <w:rsid w:val="00DF09A8"/>
    <w:rsid w:val="00DF0A7F"/>
    <w:rsid w:val="00DF0C6A"/>
    <w:rsid w:val="00DF0C86"/>
    <w:rsid w:val="00DF0F4A"/>
    <w:rsid w:val="00DF1152"/>
    <w:rsid w:val="00DF11E3"/>
    <w:rsid w:val="00DF1339"/>
    <w:rsid w:val="00DF16B0"/>
    <w:rsid w:val="00DF1940"/>
    <w:rsid w:val="00DF19D8"/>
    <w:rsid w:val="00DF19F6"/>
    <w:rsid w:val="00DF1B7F"/>
    <w:rsid w:val="00DF1BFC"/>
    <w:rsid w:val="00DF2003"/>
    <w:rsid w:val="00DF22C8"/>
    <w:rsid w:val="00DF23CF"/>
    <w:rsid w:val="00DF2544"/>
    <w:rsid w:val="00DF26B1"/>
    <w:rsid w:val="00DF28BB"/>
    <w:rsid w:val="00DF29C0"/>
    <w:rsid w:val="00DF2A26"/>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404E"/>
    <w:rsid w:val="00DF4248"/>
    <w:rsid w:val="00DF4698"/>
    <w:rsid w:val="00DF4777"/>
    <w:rsid w:val="00DF4A98"/>
    <w:rsid w:val="00DF4BC2"/>
    <w:rsid w:val="00DF4CB0"/>
    <w:rsid w:val="00DF4DE2"/>
    <w:rsid w:val="00DF4FEF"/>
    <w:rsid w:val="00DF5110"/>
    <w:rsid w:val="00DF516E"/>
    <w:rsid w:val="00DF5317"/>
    <w:rsid w:val="00DF5381"/>
    <w:rsid w:val="00DF5399"/>
    <w:rsid w:val="00DF54DF"/>
    <w:rsid w:val="00DF55A6"/>
    <w:rsid w:val="00DF55D5"/>
    <w:rsid w:val="00DF560D"/>
    <w:rsid w:val="00DF5691"/>
    <w:rsid w:val="00DF572D"/>
    <w:rsid w:val="00DF5A74"/>
    <w:rsid w:val="00DF5A9D"/>
    <w:rsid w:val="00DF5AD7"/>
    <w:rsid w:val="00DF5EFD"/>
    <w:rsid w:val="00DF60D7"/>
    <w:rsid w:val="00DF60E7"/>
    <w:rsid w:val="00DF628C"/>
    <w:rsid w:val="00DF6390"/>
    <w:rsid w:val="00DF672D"/>
    <w:rsid w:val="00DF68CF"/>
    <w:rsid w:val="00DF6A8D"/>
    <w:rsid w:val="00DF6BEF"/>
    <w:rsid w:val="00DF6CDC"/>
    <w:rsid w:val="00DF6ED9"/>
    <w:rsid w:val="00DF6FE2"/>
    <w:rsid w:val="00DF7172"/>
    <w:rsid w:val="00DF719A"/>
    <w:rsid w:val="00DF7263"/>
    <w:rsid w:val="00DF72C5"/>
    <w:rsid w:val="00DF74E8"/>
    <w:rsid w:val="00DF7692"/>
    <w:rsid w:val="00DF778F"/>
    <w:rsid w:val="00DF779E"/>
    <w:rsid w:val="00DF783B"/>
    <w:rsid w:val="00DF7A4D"/>
    <w:rsid w:val="00DF7C2B"/>
    <w:rsid w:val="00DF7F6E"/>
    <w:rsid w:val="00E004CC"/>
    <w:rsid w:val="00E0055D"/>
    <w:rsid w:val="00E009CA"/>
    <w:rsid w:val="00E00A51"/>
    <w:rsid w:val="00E00AEE"/>
    <w:rsid w:val="00E00CEE"/>
    <w:rsid w:val="00E00F16"/>
    <w:rsid w:val="00E00F17"/>
    <w:rsid w:val="00E01178"/>
    <w:rsid w:val="00E011A8"/>
    <w:rsid w:val="00E01268"/>
    <w:rsid w:val="00E01555"/>
    <w:rsid w:val="00E01953"/>
    <w:rsid w:val="00E01975"/>
    <w:rsid w:val="00E01E3E"/>
    <w:rsid w:val="00E02060"/>
    <w:rsid w:val="00E02188"/>
    <w:rsid w:val="00E02610"/>
    <w:rsid w:val="00E0275E"/>
    <w:rsid w:val="00E02BAC"/>
    <w:rsid w:val="00E02C72"/>
    <w:rsid w:val="00E03333"/>
    <w:rsid w:val="00E0342D"/>
    <w:rsid w:val="00E03606"/>
    <w:rsid w:val="00E039C2"/>
    <w:rsid w:val="00E03A3E"/>
    <w:rsid w:val="00E03CB1"/>
    <w:rsid w:val="00E03D44"/>
    <w:rsid w:val="00E03F3C"/>
    <w:rsid w:val="00E040F8"/>
    <w:rsid w:val="00E04499"/>
    <w:rsid w:val="00E044CA"/>
    <w:rsid w:val="00E04898"/>
    <w:rsid w:val="00E049FF"/>
    <w:rsid w:val="00E04D42"/>
    <w:rsid w:val="00E0502D"/>
    <w:rsid w:val="00E0525F"/>
    <w:rsid w:val="00E055A8"/>
    <w:rsid w:val="00E05793"/>
    <w:rsid w:val="00E05C7B"/>
    <w:rsid w:val="00E05D13"/>
    <w:rsid w:val="00E05EB0"/>
    <w:rsid w:val="00E05F46"/>
    <w:rsid w:val="00E06199"/>
    <w:rsid w:val="00E06317"/>
    <w:rsid w:val="00E066E2"/>
    <w:rsid w:val="00E06723"/>
    <w:rsid w:val="00E06973"/>
    <w:rsid w:val="00E06C0A"/>
    <w:rsid w:val="00E06CE8"/>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38"/>
    <w:rsid w:val="00E10A41"/>
    <w:rsid w:val="00E10F2E"/>
    <w:rsid w:val="00E11032"/>
    <w:rsid w:val="00E11042"/>
    <w:rsid w:val="00E11115"/>
    <w:rsid w:val="00E11178"/>
    <w:rsid w:val="00E112D0"/>
    <w:rsid w:val="00E112E3"/>
    <w:rsid w:val="00E112FE"/>
    <w:rsid w:val="00E1189F"/>
    <w:rsid w:val="00E11B31"/>
    <w:rsid w:val="00E11D77"/>
    <w:rsid w:val="00E11F2E"/>
    <w:rsid w:val="00E12116"/>
    <w:rsid w:val="00E12212"/>
    <w:rsid w:val="00E12303"/>
    <w:rsid w:val="00E1249C"/>
    <w:rsid w:val="00E12591"/>
    <w:rsid w:val="00E1262B"/>
    <w:rsid w:val="00E12A07"/>
    <w:rsid w:val="00E12D23"/>
    <w:rsid w:val="00E12EBF"/>
    <w:rsid w:val="00E12F2F"/>
    <w:rsid w:val="00E13014"/>
    <w:rsid w:val="00E13123"/>
    <w:rsid w:val="00E1315D"/>
    <w:rsid w:val="00E13200"/>
    <w:rsid w:val="00E132C2"/>
    <w:rsid w:val="00E13DDB"/>
    <w:rsid w:val="00E142FE"/>
    <w:rsid w:val="00E14396"/>
    <w:rsid w:val="00E144CD"/>
    <w:rsid w:val="00E147A4"/>
    <w:rsid w:val="00E147BB"/>
    <w:rsid w:val="00E14BE7"/>
    <w:rsid w:val="00E14D7D"/>
    <w:rsid w:val="00E14FBC"/>
    <w:rsid w:val="00E150C2"/>
    <w:rsid w:val="00E151BA"/>
    <w:rsid w:val="00E1531E"/>
    <w:rsid w:val="00E1566A"/>
    <w:rsid w:val="00E157B9"/>
    <w:rsid w:val="00E15C90"/>
    <w:rsid w:val="00E15CF5"/>
    <w:rsid w:val="00E15DE4"/>
    <w:rsid w:val="00E15F4D"/>
    <w:rsid w:val="00E1606F"/>
    <w:rsid w:val="00E16146"/>
    <w:rsid w:val="00E16307"/>
    <w:rsid w:val="00E16382"/>
    <w:rsid w:val="00E164EE"/>
    <w:rsid w:val="00E164F0"/>
    <w:rsid w:val="00E166B8"/>
    <w:rsid w:val="00E166C4"/>
    <w:rsid w:val="00E16745"/>
    <w:rsid w:val="00E1685C"/>
    <w:rsid w:val="00E16938"/>
    <w:rsid w:val="00E16976"/>
    <w:rsid w:val="00E16E25"/>
    <w:rsid w:val="00E16FF8"/>
    <w:rsid w:val="00E17227"/>
    <w:rsid w:val="00E1728F"/>
    <w:rsid w:val="00E17295"/>
    <w:rsid w:val="00E177BA"/>
    <w:rsid w:val="00E1790C"/>
    <w:rsid w:val="00E17C6E"/>
    <w:rsid w:val="00E17D3C"/>
    <w:rsid w:val="00E17FBA"/>
    <w:rsid w:val="00E17FCE"/>
    <w:rsid w:val="00E2005B"/>
    <w:rsid w:val="00E20169"/>
    <w:rsid w:val="00E20401"/>
    <w:rsid w:val="00E20596"/>
    <w:rsid w:val="00E205E9"/>
    <w:rsid w:val="00E205FC"/>
    <w:rsid w:val="00E2060F"/>
    <w:rsid w:val="00E20873"/>
    <w:rsid w:val="00E20E56"/>
    <w:rsid w:val="00E20EDA"/>
    <w:rsid w:val="00E20EF1"/>
    <w:rsid w:val="00E20FE6"/>
    <w:rsid w:val="00E21229"/>
    <w:rsid w:val="00E21315"/>
    <w:rsid w:val="00E21563"/>
    <w:rsid w:val="00E2175A"/>
    <w:rsid w:val="00E21920"/>
    <w:rsid w:val="00E2194B"/>
    <w:rsid w:val="00E21AC8"/>
    <w:rsid w:val="00E21B98"/>
    <w:rsid w:val="00E21D1D"/>
    <w:rsid w:val="00E21F0A"/>
    <w:rsid w:val="00E21FA1"/>
    <w:rsid w:val="00E2208F"/>
    <w:rsid w:val="00E2213A"/>
    <w:rsid w:val="00E2224C"/>
    <w:rsid w:val="00E228B3"/>
    <w:rsid w:val="00E22910"/>
    <w:rsid w:val="00E229E6"/>
    <w:rsid w:val="00E22A95"/>
    <w:rsid w:val="00E22ACC"/>
    <w:rsid w:val="00E22B61"/>
    <w:rsid w:val="00E22C42"/>
    <w:rsid w:val="00E22D40"/>
    <w:rsid w:val="00E2308B"/>
    <w:rsid w:val="00E231F4"/>
    <w:rsid w:val="00E2368E"/>
    <w:rsid w:val="00E2384D"/>
    <w:rsid w:val="00E23878"/>
    <w:rsid w:val="00E23968"/>
    <w:rsid w:val="00E23BAE"/>
    <w:rsid w:val="00E23F4D"/>
    <w:rsid w:val="00E24016"/>
    <w:rsid w:val="00E240B5"/>
    <w:rsid w:val="00E2428F"/>
    <w:rsid w:val="00E24321"/>
    <w:rsid w:val="00E2433C"/>
    <w:rsid w:val="00E244E0"/>
    <w:rsid w:val="00E24664"/>
    <w:rsid w:val="00E24738"/>
    <w:rsid w:val="00E24938"/>
    <w:rsid w:val="00E24CA8"/>
    <w:rsid w:val="00E24D2A"/>
    <w:rsid w:val="00E24F0C"/>
    <w:rsid w:val="00E2501A"/>
    <w:rsid w:val="00E25700"/>
    <w:rsid w:val="00E25800"/>
    <w:rsid w:val="00E25B28"/>
    <w:rsid w:val="00E25B39"/>
    <w:rsid w:val="00E25B7A"/>
    <w:rsid w:val="00E25CB1"/>
    <w:rsid w:val="00E25DF4"/>
    <w:rsid w:val="00E262F8"/>
    <w:rsid w:val="00E263BC"/>
    <w:rsid w:val="00E26509"/>
    <w:rsid w:val="00E26569"/>
    <w:rsid w:val="00E265BD"/>
    <w:rsid w:val="00E266A8"/>
    <w:rsid w:val="00E26741"/>
    <w:rsid w:val="00E26773"/>
    <w:rsid w:val="00E26915"/>
    <w:rsid w:val="00E26BB5"/>
    <w:rsid w:val="00E26D4D"/>
    <w:rsid w:val="00E26D52"/>
    <w:rsid w:val="00E26DA0"/>
    <w:rsid w:val="00E27068"/>
    <w:rsid w:val="00E270B7"/>
    <w:rsid w:val="00E27246"/>
    <w:rsid w:val="00E2762A"/>
    <w:rsid w:val="00E278EC"/>
    <w:rsid w:val="00E27983"/>
    <w:rsid w:val="00E279F5"/>
    <w:rsid w:val="00E27AE1"/>
    <w:rsid w:val="00E27C5E"/>
    <w:rsid w:val="00E301B5"/>
    <w:rsid w:val="00E301C3"/>
    <w:rsid w:val="00E301D2"/>
    <w:rsid w:val="00E3022E"/>
    <w:rsid w:val="00E306B1"/>
    <w:rsid w:val="00E30AA8"/>
    <w:rsid w:val="00E30B62"/>
    <w:rsid w:val="00E30CE9"/>
    <w:rsid w:val="00E30DC9"/>
    <w:rsid w:val="00E31071"/>
    <w:rsid w:val="00E31084"/>
    <w:rsid w:val="00E31192"/>
    <w:rsid w:val="00E313A3"/>
    <w:rsid w:val="00E3152A"/>
    <w:rsid w:val="00E3174E"/>
    <w:rsid w:val="00E31750"/>
    <w:rsid w:val="00E317E8"/>
    <w:rsid w:val="00E318BC"/>
    <w:rsid w:val="00E32141"/>
    <w:rsid w:val="00E321C7"/>
    <w:rsid w:val="00E32280"/>
    <w:rsid w:val="00E3236B"/>
    <w:rsid w:val="00E323D6"/>
    <w:rsid w:val="00E32560"/>
    <w:rsid w:val="00E32585"/>
    <w:rsid w:val="00E32691"/>
    <w:rsid w:val="00E3299F"/>
    <w:rsid w:val="00E32A31"/>
    <w:rsid w:val="00E32A4C"/>
    <w:rsid w:val="00E32E13"/>
    <w:rsid w:val="00E32EF8"/>
    <w:rsid w:val="00E32FBC"/>
    <w:rsid w:val="00E331A2"/>
    <w:rsid w:val="00E33648"/>
    <w:rsid w:val="00E336C1"/>
    <w:rsid w:val="00E33750"/>
    <w:rsid w:val="00E33B31"/>
    <w:rsid w:val="00E33BDB"/>
    <w:rsid w:val="00E33CD7"/>
    <w:rsid w:val="00E33EBD"/>
    <w:rsid w:val="00E34105"/>
    <w:rsid w:val="00E341FC"/>
    <w:rsid w:val="00E344B0"/>
    <w:rsid w:val="00E347A6"/>
    <w:rsid w:val="00E347F5"/>
    <w:rsid w:val="00E34966"/>
    <w:rsid w:val="00E34991"/>
    <w:rsid w:val="00E34A94"/>
    <w:rsid w:val="00E34DA7"/>
    <w:rsid w:val="00E34E55"/>
    <w:rsid w:val="00E34EDA"/>
    <w:rsid w:val="00E35139"/>
    <w:rsid w:val="00E35180"/>
    <w:rsid w:val="00E352ED"/>
    <w:rsid w:val="00E35474"/>
    <w:rsid w:val="00E357D8"/>
    <w:rsid w:val="00E35ED8"/>
    <w:rsid w:val="00E360B7"/>
    <w:rsid w:val="00E36223"/>
    <w:rsid w:val="00E36430"/>
    <w:rsid w:val="00E365F6"/>
    <w:rsid w:val="00E3665D"/>
    <w:rsid w:val="00E36AA1"/>
    <w:rsid w:val="00E36BD8"/>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03C8"/>
    <w:rsid w:val="00E404F8"/>
    <w:rsid w:val="00E408DB"/>
    <w:rsid w:val="00E40FAE"/>
    <w:rsid w:val="00E41005"/>
    <w:rsid w:val="00E410E3"/>
    <w:rsid w:val="00E4111D"/>
    <w:rsid w:val="00E4113D"/>
    <w:rsid w:val="00E412D2"/>
    <w:rsid w:val="00E419D2"/>
    <w:rsid w:val="00E41A5C"/>
    <w:rsid w:val="00E41CE2"/>
    <w:rsid w:val="00E41D55"/>
    <w:rsid w:val="00E41FB5"/>
    <w:rsid w:val="00E422C0"/>
    <w:rsid w:val="00E4237D"/>
    <w:rsid w:val="00E42633"/>
    <w:rsid w:val="00E42688"/>
    <w:rsid w:val="00E42781"/>
    <w:rsid w:val="00E428A9"/>
    <w:rsid w:val="00E428C2"/>
    <w:rsid w:val="00E42BA4"/>
    <w:rsid w:val="00E42F9B"/>
    <w:rsid w:val="00E434C1"/>
    <w:rsid w:val="00E437C8"/>
    <w:rsid w:val="00E43C8F"/>
    <w:rsid w:val="00E43D1D"/>
    <w:rsid w:val="00E43E7C"/>
    <w:rsid w:val="00E43FFA"/>
    <w:rsid w:val="00E44388"/>
    <w:rsid w:val="00E443D3"/>
    <w:rsid w:val="00E44437"/>
    <w:rsid w:val="00E4490C"/>
    <w:rsid w:val="00E449DD"/>
    <w:rsid w:val="00E44A1F"/>
    <w:rsid w:val="00E44B31"/>
    <w:rsid w:val="00E44CDB"/>
    <w:rsid w:val="00E44EB4"/>
    <w:rsid w:val="00E44FB0"/>
    <w:rsid w:val="00E451CB"/>
    <w:rsid w:val="00E453D6"/>
    <w:rsid w:val="00E45454"/>
    <w:rsid w:val="00E454D9"/>
    <w:rsid w:val="00E45738"/>
    <w:rsid w:val="00E4582D"/>
    <w:rsid w:val="00E45858"/>
    <w:rsid w:val="00E45919"/>
    <w:rsid w:val="00E45C0D"/>
    <w:rsid w:val="00E45E99"/>
    <w:rsid w:val="00E45EB8"/>
    <w:rsid w:val="00E46258"/>
    <w:rsid w:val="00E46482"/>
    <w:rsid w:val="00E465FD"/>
    <w:rsid w:val="00E4660D"/>
    <w:rsid w:val="00E4692C"/>
    <w:rsid w:val="00E46CA4"/>
    <w:rsid w:val="00E46D0E"/>
    <w:rsid w:val="00E46D14"/>
    <w:rsid w:val="00E4721A"/>
    <w:rsid w:val="00E47311"/>
    <w:rsid w:val="00E473E9"/>
    <w:rsid w:val="00E47BD3"/>
    <w:rsid w:val="00E47ED1"/>
    <w:rsid w:val="00E5026E"/>
    <w:rsid w:val="00E502ED"/>
    <w:rsid w:val="00E506DC"/>
    <w:rsid w:val="00E50861"/>
    <w:rsid w:val="00E50A5D"/>
    <w:rsid w:val="00E50BAD"/>
    <w:rsid w:val="00E50C8B"/>
    <w:rsid w:val="00E50F46"/>
    <w:rsid w:val="00E50F52"/>
    <w:rsid w:val="00E50FAB"/>
    <w:rsid w:val="00E5106C"/>
    <w:rsid w:val="00E510CE"/>
    <w:rsid w:val="00E51350"/>
    <w:rsid w:val="00E51461"/>
    <w:rsid w:val="00E51518"/>
    <w:rsid w:val="00E51523"/>
    <w:rsid w:val="00E51543"/>
    <w:rsid w:val="00E516FD"/>
    <w:rsid w:val="00E5178F"/>
    <w:rsid w:val="00E51915"/>
    <w:rsid w:val="00E51A52"/>
    <w:rsid w:val="00E51A9F"/>
    <w:rsid w:val="00E521B9"/>
    <w:rsid w:val="00E52493"/>
    <w:rsid w:val="00E52931"/>
    <w:rsid w:val="00E52936"/>
    <w:rsid w:val="00E5294E"/>
    <w:rsid w:val="00E52BEE"/>
    <w:rsid w:val="00E5355B"/>
    <w:rsid w:val="00E535A3"/>
    <w:rsid w:val="00E535E2"/>
    <w:rsid w:val="00E5375C"/>
    <w:rsid w:val="00E53768"/>
    <w:rsid w:val="00E538F1"/>
    <w:rsid w:val="00E538FE"/>
    <w:rsid w:val="00E5395E"/>
    <w:rsid w:val="00E53A66"/>
    <w:rsid w:val="00E53AF2"/>
    <w:rsid w:val="00E53F5C"/>
    <w:rsid w:val="00E53FD7"/>
    <w:rsid w:val="00E54015"/>
    <w:rsid w:val="00E5405E"/>
    <w:rsid w:val="00E54141"/>
    <w:rsid w:val="00E54241"/>
    <w:rsid w:val="00E5428F"/>
    <w:rsid w:val="00E54922"/>
    <w:rsid w:val="00E5496C"/>
    <w:rsid w:val="00E54B31"/>
    <w:rsid w:val="00E54C7E"/>
    <w:rsid w:val="00E54CD3"/>
    <w:rsid w:val="00E55548"/>
    <w:rsid w:val="00E55564"/>
    <w:rsid w:val="00E555F0"/>
    <w:rsid w:val="00E55786"/>
    <w:rsid w:val="00E55AAB"/>
    <w:rsid w:val="00E55C8C"/>
    <w:rsid w:val="00E55D8A"/>
    <w:rsid w:val="00E55F09"/>
    <w:rsid w:val="00E5604F"/>
    <w:rsid w:val="00E56154"/>
    <w:rsid w:val="00E561C6"/>
    <w:rsid w:val="00E562D7"/>
    <w:rsid w:val="00E562FB"/>
    <w:rsid w:val="00E5667D"/>
    <w:rsid w:val="00E56B10"/>
    <w:rsid w:val="00E56DDF"/>
    <w:rsid w:val="00E56E27"/>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798"/>
    <w:rsid w:val="00E60808"/>
    <w:rsid w:val="00E608AD"/>
    <w:rsid w:val="00E60B39"/>
    <w:rsid w:val="00E60C8D"/>
    <w:rsid w:val="00E60D47"/>
    <w:rsid w:val="00E60FBF"/>
    <w:rsid w:val="00E60FD7"/>
    <w:rsid w:val="00E61042"/>
    <w:rsid w:val="00E61407"/>
    <w:rsid w:val="00E61543"/>
    <w:rsid w:val="00E61621"/>
    <w:rsid w:val="00E61660"/>
    <w:rsid w:val="00E61BA7"/>
    <w:rsid w:val="00E61C00"/>
    <w:rsid w:val="00E61C6F"/>
    <w:rsid w:val="00E61D49"/>
    <w:rsid w:val="00E61E0B"/>
    <w:rsid w:val="00E620A3"/>
    <w:rsid w:val="00E62296"/>
    <w:rsid w:val="00E627E1"/>
    <w:rsid w:val="00E627E7"/>
    <w:rsid w:val="00E62A16"/>
    <w:rsid w:val="00E62B0E"/>
    <w:rsid w:val="00E62C12"/>
    <w:rsid w:val="00E62DC3"/>
    <w:rsid w:val="00E62E20"/>
    <w:rsid w:val="00E62F93"/>
    <w:rsid w:val="00E63061"/>
    <w:rsid w:val="00E6326A"/>
    <w:rsid w:val="00E633F4"/>
    <w:rsid w:val="00E636AF"/>
    <w:rsid w:val="00E636C8"/>
    <w:rsid w:val="00E63823"/>
    <w:rsid w:val="00E63827"/>
    <w:rsid w:val="00E638AF"/>
    <w:rsid w:val="00E63ADC"/>
    <w:rsid w:val="00E63DAE"/>
    <w:rsid w:val="00E63E6F"/>
    <w:rsid w:val="00E63EEB"/>
    <w:rsid w:val="00E63F01"/>
    <w:rsid w:val="00E6403F"/>
    <w:rsid w:val="00E64083"/>
    <w:rsid w:val="00E6409B"/>
    <w:rsid w:val="00E64619"/>
    <w:rsid w:val="00E6462C"/>
    <w:rsid w:val="00E646DE"/>
    <w:rsid w:val="00E64716"/>
    <w:rsid w:val="00E64749"/>
    <w:rsid w:val="00E64968"/>
    <w:rsid w:val="00E64B09"/>
    <w:rsid w:val="00E64BDF"/>
    <w:rsid w:val="00E64C16"/>
    <w:rsid w:val="00E64C4C"/>
    <w:rsid w:val="00E64EC3"/>
    <w:rsid w:val="00E65044"/>
    <w:rsid w:val="00E65190"/>
    <w:rsid w:val="00E652F4"/>
    <w:rsid w:val="00E6554C"/>
    <w:rsid w:val="00E65589"/>
    <w:rsid w:val="00E657D6"/>
    <w:rsid w:val="00E65891"/>
    <w:rsid w:val="00E65D13"/>
    <w:rsid w:val="00E65E46"/>
    <w:rsid w:val="00E661BC"/>
    <w:rsid w:val="00E663D5"/>
    <w:rsid w:val="00E666CC"/>
    <w:rsid w:val="00E66733"/>
    <w:rsid w:val="00E66A52"/>
    <w:rsid w:val="00E66B63"/>
    <w:rsid w:val="00E66B6C"/>
    <w:rsid w:val="00E66EC4"/>
    <w:rsid w:val="00E670D1"/>
    <w:rsid w:val="00E6721E"/>
    <w:rsid w:val="00E67471"/>
    <w:rsid w:val="00E67973"/>
    <w:rsid w:val="00E67DBF"/>
    <w:rsid w:val="00E67EB2"/>
    <w:rsid w:val="00E67FE3"/>
    <w:rsid w:val="00E700E7"/>
    <w:rsid w:val="00E7018C"/>
    <w:rsid w:val="00E706C4"/>
    <w:rsid w:val="00E708E6"/>
    <w:rsid w:val="00E709AB"/>
    <w:rsid w:val="00E70A82"/>
    <w:rsid w:val="00E70F6B"/>
    <w:rsid w:val="00E711D7"/>
    <w:rsid w:val="00E711F9"/>
    <w:rsid w:val="00E712C4"/>
    <w:rsid w:val="00E71447"/>
    <w:rsid w:val="00E71665"/>
    <w:rsid w:val="00E71791"/>
    <w:rsid w:val="00E717F3"/>
    <w:rsid w:val="00E7187A"/>
    <w:rsid w:val="00E71A37"/>
    <w:rsid w:val="00E71BD4"/>
    <w:rsid w:val="00E71C8E"/>
    <w:rsid w:val="00E71E30"/>
    <w:rsid w:val="00E720CB"/>
    <w:rsid w:val="00E72334"/>
    <w:rsid w:val="00E723CE"/>
    <w:rsid w:val="00E72AC0"/>
    <w:rsid w:val="00E72C73"/>
    <w:rsid w:val="00E72C75"/>
    <w:rsid w:val="00E72C9D"/>
    <w:rsid w:val="00E72D2A"/>
    <w:rsid w:val="00E72E31"/>
    <w:rsid w:val="00E72E9B"/>
    <w:rsid w:val="00E73107"/>
    <w:rsid w:val="00E739FA"/>
    <w:rsid w:val="00E73B0C"/>
    <w:rsid w:val="00E73C44"/>
    <w:rsid w:val="00E73F54"/>
    <w:rsid w:val="00E74139"/>
    <w:rsid w:val="00E74744"/>
    <w:rsid w:val="00E7479A"/>
    <w:rsid w:val="00E74FC7"/>
    <w:rsid w:val="00E75183"/>
    <w:rsid w:val="00E75499"/>
    <w:rsid w:val="00E754E2"/>
    <w:rsid w:val="00E75593"/>
    <w:rsid w:val="00E75707"/>
    <w:rsid w:val="00E758B4"/>
    <w:rsid w:val="00E759A4"/>
    <w:rsid w:val="00E75CB9"/>
    <w:rsid w:val="00E75CD5"/>
    <w:rsid w:val="00E75D4C"/>
    <w:rsid w:val="00E75EE2"/>
    <w:rsid w:val="00E75FB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5B1"/>
    <w:rsid w:val="00E77791"/>
    <w:rsid w:val="00E77965"/>
    <w:rsid w:val="00E77CF8"/>
    <w:rsid w:val="00E77DC6"/>
    <w:rsid w:val="00E77DF8"/>
    <w:rsid w:val="00E77E36"/>
    <w:rsid w:val="00E77F9A"/>
    <w:rsid w:val="00E80181"/>
    <w:rsid w:val="00E8020B"/>
    <w:rsid w:val="00E8020E"/>
    <w:rsid w:val="00E80347"/>
    <w:rsid w:val="00E80418"/>
    <w:rsid w:val="00E80515"/>
    <w:rsid w:val="00E80567"/>
    <w:rsid w:val="00E80831"/>
    <w:rsid w:val="00E80869"/>
    <w:rsid w:val="00E809EA"/>
    <w:rsid w:val="00E80B86"/>
    <w:rsid w:val="00E80C9A"/>
    <w:rsid w:val="00E80CAB"/>
    <w:rsid w:val="00E8121B"/>
    <w:rsid w:val="00E812E9"/>
    <w:rsid w:val="00E812F4"/>
    <w:rsid w:val="00E8133F"/>
    <w:rsid w:val="00E813AC"/>
    <w:rsid w:val="00E814A0"/>
    <w:rsid w:val="00E814B6"/>
    <w:rsid w:val="00E816B7"/>
    <w:rsid w:val="00E817C2"/>
    <w:rsid w:val="00E81833"/>
    <w:rsid w:val="00E81C17"/>
    <w:rsid w:val="00E81CC5"/>
    <w:rsid w:val="00E81E21"/>
    <w:rsid w:val="00E81EB2"/>
    <w:rsid w:val="00E81F0C"/>
    <w:rsid w:val="00E821F0"/>
    <w:rsid w:val="00E82402"/>
    <w:rsid w:val="00E824B5"/>
    <w:rsid w:val="00E825AA"/>
    <w:rsid w:val="00E826AF"/>
    <w:rsid w:val="00E828EF"/>
    <w:rsid w:val="00E82B2A"/>
    <w:rsid w:val="00E82C55"/>
    <w:rsid w:val="00E8307A"/>
    <w:rsid w:val="00E830AE"/>
    <w:rsid w:val="00E83251"/>
    <w:rsid w:val="00E832B4"/>
    <w:rsid w:val="00E83839"/>
    <w:rsid w:val="00E83AEE"/>
    <w:rsid w:val="00E83F18"/>
    <w:rsid w:val="00E84399"/>
    <w:rsid w:val="00E84606"/>
    <w:rsid w:val="00E84682"/>
    <w:rsid w:val="00E8470B"/>
    <w:rsid w:val="00E848DB"/>
    <w:rsid w:val="00E84A8F"/>
    <w:rsid w:val="00E84CDC"/>
    <w:rsid w:val="00E84D08"/>
    <w:rsid w:val="00E84E6F"/>
    <w:rsid w:val="00E850A3"/>
    <w:rsid w:val="00E850A5"/>
    <w:rsid w:val="00E85387"/>
    <w:rsid w:val="00E85704"/>
    <w:rsid w:val="00E85792"/>
    <w:rsid w:val="00E85A4F"/>
    <w:rsid w:val="00E85AD2"/>
    <w:rsid w:val="00E85C06"/>
    <w:rsid w:val="00E860E8"/>
    <w:rsid w:val="00E86155"/>
    <w:rsid w:val="00E862EB"/>
    <w:rsid w:val="00E8645B"/>
    <w:rsid w:val="00E86954"/>
    <w:rsid w:val="00E86963"/>
    <w:rsid w:val="00E86DBD"/>
    <w:rsid w:val="00E86F76"/>
    <w:rsid w:val="00E87025"/>
    <w:rsid w:val="00E8737F"/>
    <w:rsid w:val="00E87523"/>
    <w:rsid w:val="00E87969"/>
    <w:rsid w:val="00E87A06"/>
    <w:rsid w:val="00E87B7F"/>
    <w:rsid w:val="00E87D16"/>
    <w:rsid w:val="00E87FC3"/>
    <w:rsid w:val="00E90103"/>
    <w:rsid w:val="00E9010B"/>
    <w:rsid w:val="00E902C1"/>
    <w:rsid w:val="00E9038F"/>
    <w:rsid w:val="00E90871"/>
    <w:rsid w:val="00E9090C"/>
    <w:rsid w:val="00E90D7D"/>
    <w:rsid w:val="00E90D7F"/>
    <w:rsid w:val="00E914EA"/>
    <w:rsid w:val="00E915EE"/>
    <w:rsid w:val="00E9172E"/>
    <w:rsid w:val="00E91805"/>
    <w:rsid w:val="00E91806"/>
    <w:rsid w:val="00E91907"/>
    <w:rsid w:val="00E91A65"/>
    <w:rsid w:val="00E91BFE"/>
    <w:rsid w:val="00E92280"/>
    <w:rsid w:val="00E92328"/>
    <w:rsid w:val="00E92411"/>
    <w:rsid w:val="00E924CF"/>
    <w:rsid w:val="00E926B6"/>
    <w:rsid w:val="00E92A6C"/>
    <w:rsid w:val="00E92C20"/>
    <w:rsid w:val="00E92C33"/>
    <w:rsid w:val="00E92F0E"/>
    <w:rsid w:val="00E92F0F"/>
    <w:rsid w:val="00E93317"/>
    <w:rsid w:val="00E93401"/>
    <w:rsid w:val="00E9350E"/>
    <w:rsid w:val="00E93539"/>
    <w:rsid w:val="00E93575"/>
    <w:rsid w:val="00E936BB"/>
    <w:rsid w:val="00E93755"/>
    <w:rsid w:val="00E93850"/>
    <w:rsid w:val="00E93A39"/>
    <w:rsid w:val="00E93A69"/>
    <w:rsid w:val="00E93B4C"/>
    <w:rsid w:val="00E93C3F"/>
    <w:rsid w:val="00E94013"/>
    <w:rsid w:val="00E94068"/>
    <w:rsid w:val="00E944C6"/>
    <w:rsid w:val="00E94735"/>
    <w:rsid w:val="00E947A1"/>
    <w:rsid w:val="00E94965"/>
    <w:rsid w:val="00E949FD"/>
    <w:rsid w:val="00E94AD1"/>
    <w:rsid w:val="00E94AD9"/>
    <w:rsid w:val="00E94C33"/>
    <w:rsid w:val="00E94C61"/>
    <w:rsid w:val="00E94E68"/>
    <w:rsid w:val="00E94F6B"/>
    <w:rsid w:val="00E94FE4"/>
    <w:rsid w:val="00E950A4"/>
    <w:rsid w:val="00E95226"/>
    <w:rsid w:val="00E952AA"/>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E05"/>
    <w:rsid w:val="00E96F74"/>
    <w:rsid w:val="00E97321"/>
    <w:rsid w:val="00E97470"/>
    <w:rsid w:val="00E975B1"/>
    <w:rsid w:val="00E975C3"/>
    <w:rsid w:val="00E975E7"/>
    <w:rsid w:val="00E9771B"/>
    <w:rsid w:val="00E979E8"/>
    <w:rsid w:val="00E979F7"/>
    <w:rsid w:val="00E97A9C"/>
    <w:rsid w:val="00E97AB0"/>
    <w:rsid w:val="00E97BC9"/>
    <w:rsid w:val="00E97E5D"/>
    <w:rsid w:val="00EA0008"/>
    <w:rsid w:val="00EA00D1"/>
    <w:rsid w:val="00EA08DB"/>
    <w:rsid w:val="00EA0988"/>
    <w:rsid w:val="00EA098F"/>
    <w:rsid w:val="00EA0A68"/>
    <w:rsid w:val="00EA0C62"/>
    <w:rsid w:val="00EA0F6E"/>
    <w:rsid w:val="00EA153A"/>
    <w:rsid w:val="00EA186F"/>
    <w:rsid w:val="00EA1B40"/>
    <w:rsid w:val="00EA1C85"/>
    <w:rsid w:val="00EA20C9"/>
    <w:rsid w:val="00EA20E3"/>
    <w:rsid w:val="00EA233B"/>
    <w:rsid w:val="00EA23F4"/>
    <w:rsid w:val="00EA2697"/>
    <w:rsid w:val="00EA28DD"/>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CA1"/>
    <w:rsid w:val="00EA42BE"/>
    <w:rsid w:val="00EA43C5"/>
    <w:rsid w:val="00EA4471"/>
    <w:rsid w:val="00EA459C"/>
    <w:rsid w:val="00EA45F4"/>
    <w:rsid w:val="00EA4708"/>
    <w:rsid w:val="00EA48D0"/>
    <w:rsid w:val="00EA4A0D"/>
    <w:rsid w:val="00EA4C2F"/>
    <w:rsid w:val="00EA4E38"/>
    <w:rsid w:val="00EA4FA3"/>
    <w:rsid w:val="00EA5343"/>
    <w:rsid w:val="00EA5391"/>
    <w:rsid w:val="00EA5438"/>
    <w:rsid w:val="00EA556C"/>
    <w:rsid w:val="00EA59D8"/>
    <w:rsid w:val="00EA5A51"/>
    <w:rsid w:val="00EA5B8D"/>
    <w:rsid w:val="00EA5D46"/>
    <w:rsid w:val="00EA5DC6"/>
    <w:rsid w:val="00EA5FBB"/>
    <w:rsid w:val="00EA63DC"/>
    <w:rsid w:val="00EA65DA"/>
    <w:rsid w:val="00EA661F"/>
    <w:rsid w:val="00EA674A"/>
    <w:rsid w:val="00EA6B04"/>
    <w:rsid w:val="00EA6D1E"/>
    <w:rsid w:val="00EA6DB1"/>
    <w:rsid w:val="00EA70A5"/>
    <w:rsid w:val="00EA7190"/>
    <w:rsid w:val="00EA7550"/>
    <w:rsid w:val="00EA771F"/>
    <w:rsid w:val="00EA7849"/>
    <w:rsid w:val="00EA7AE3"/>
    <w:rsid w:val="00EA7AF6"/>
    <w:rsid w:val="00EA7BA4"/>
    <w:rsid w:val="00EA7BD4"/>
    <w:rsid w:val="00EA7D1F"/>
    <w:rsid w:val="00EB0279"/>
    <w:rsid w:val="00EB053B"/>
    <w:rsid w:val="00EB0656"/>
    <w:rsid w:val="00EB068B"/>
    <w:rsid w:val="00EB0813"/>
    <w:rsid w:val="00EB0869"/>
    <w:rsid w:val="00EB0AAA"/>
    <w:rsid w:val="00EB0B42"/>
    <w:rsid w:val="00EB1129"/>
    <w:rsid w:val="00EB1225"/>
    <w:rsid w:val="00EB1338"/>
    <w:rsid w:val="00EB1549"/>
    <w:rsid w:val="00EB177F"/>
    <w:rsid w:val="00EB1A43"/>
    <w:rsid w:val="00EB1A9A"/>
    <w:rsid w:val="00EB1AC4"/>
    <w:rsid w:val="00EB1BFC"/>
    <w:rsid w:val="00EB1E74"/>
    <w:rsid w:val="00EB236A"/>
    <w:rsid w:val="00EB2BC7"/>
    <w:rsid w:val="00EB2C0C"/>
    <w:rsid w:val="00EB3111"/>
    <w:rsid w:val="00EB319D"/>
    <w:rsid w:val="00EB31DE"/>
    <w:rsid w:val="00EB32C9"/>
    <w:rsid w:val="00EB32F5"/>
    <w:rsid w:val="00EB33D4"/>
    <w:rsid w:val="00EB35AA"/>
    <w:rsid w:val="00EB36C9"/>
    <w:rsid w:val="00EB37A3"/>
    <w:rsid w:val="00EB3BC8"/>
    <w:rsid w:val="00EB3C06"/>
    <w:rsid w:val="00EB3C52"/>
    <w:rsid w:val="00EB4A77"/>
    <w:rsid w:val="00EB4AE9"/>
    <w:rsid w:val="00EB4B05"/>
    <w:rsid w:val="00EB4B92"/>
    <w:rsid w:val="00EB4BEF"/>
    <w:rsid w:val="00EB4BFA"/>
    <w:rsid w:val="00EB4D13"/>
    <w:rsid w:val="00EB4EC8"/>
    <w:rsid w:val="00EB4F49"/>
    <w:rsid w:val="00EB5253"/>
    <w:rsid w:val="00EB52A1"/>
    <w:rsid w:val="00EB544D"/>
    <w:rsid w:val="00EB5513"/>
    <w:rsid w:val="00EB5791"/>
    <w:rsid w:val="00EB57F9"/>
    <w:rsid w:val="00EB595A"/>
    <w:rsid w:val="00EB5A47"/>
    <w:rsid w:val="00EB5B1F"/>
    <w:rsid w:val="00EB5BF1"/>
    <w:rsid w:val="00EB5F7C"/>
    <w:rsid w:val="00EB60B8"/>
    <w:rsid w:val="00EB6231"/>
    <w:rsid w:val="00EB6366"/>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8A0"/>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97D"/>
    <w:rsid w:val="00EC0B87"/>
    <w:rsid w:val="00EC0B8C"/>
    <w:rsid w:val="00EC0CC4"/>
    <w:rsid w:val="00EC0D38"/>
    <w:rsid w:val="00EC110E"/>
    <w:rsid w:val="00EC1400"/>
    <w:rsid w:val="00EC1428"/>
    <w:rsid w:val="00EC14C7"/>
    <w:rsid w:val="00EC1668"/>
    <w:rsid w:val="00EC16C1"/>
    <w:rsid w:val="00EC16DE"/>
    <w:rsid w:val="00EC185E"/>
    <w:rsid w:val="00EC18C0"/>
    <w:rsid w:val="00EC1923"/>
    <w:rsid w:val="00EC19C4"/>
    <w:rsid w:val="00EC1BA2"/>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6FC"/>
    <w:rsid w:val="00EC40AC"/>
    <w:rsid w:val="00EC40B1"/>
    <w:rsid w:val="00EC420D"/>
    <w:rsid w:val="00EC4464"/>
    <w:rsid w:val="00EC486C"/>
    <w:rsid w:val="00EC4948"/>
    <w:rsid w:val="00EC49FF"/>
    <w:rsid w:val="00EC4A64"/>
    <w:rsid w:val="00EC4BCB"/>
    <w:rsid w:val="00EC4C9A"/>
    <w:rsid w:val="00EC4F93"/>
    <w:rsid w:val="00EC5398"/>
    <w:rsid w:val="00EC5531"/>
    <w:rsid w:val="00EC58E1"/>
    <w:rsid w:val="00EC5933"/>
    <w:rsid w:val="00EC598A"/>
    <w:rsid w:val="00EC5EE5"/>
    <w:rsid w:val="00EC5EE9"/>
    <w:rsid w:val="00EC6090"/>
    <w:rsid w:val="00EC62B4"/>
    <w:rsid w:val="00EC63B5"/>
    <w:rsid w:val="00EC6890"/>
    <w:rsid w:val="00EC694F"/>
    <w:rsid w:val="00EC6CCD"/>
    <w:rsid w:val="00EC6DBF"/>
    <w:rsid w:val="00EC6F9A"/>
    <w:rsid w:val="00EC6FFB"/>
    <w:rsid w:val="00EC70D0"/>
    <w:rsid w:val="00EC7170"/>
    <w:rsid w:val="00EC721C"/>
    <w:rsid w:val="00EC7266"/>
    <w:rsid w:val="00EC72CC"/>
    <w:rsid w:val="00EC7638"/>
    <w:rsid w:val="00EC76F7"/>
    <w:rsid w:val="00EC7C78"/>
    <w:rsid w:val="00EC7D48"/>
    <w:rsid w:val="00ED0040"/>
    <w:rsid w:val="00ED06C0"/>
    <w:rsid w:val="00ED0803"/>
    <w:rsid w:val="00ED089E"/>
    <w:rsid w:val="00ED096E"/>
    <w:rsid w:val="00ED0CAD"/>
    <w:rsid w:val="00ED0DEA"/>
    <w:rsid w:val="00ED0E76"/>
    <w:rsid w:val="00ED11C5"/>
    <w:rsid w:val="00ED1245"/>
    <w:rsid w:val="00ED134F"/>
    <w:rsid w:val="00ED14AC"/>
    <w:rsid w:val="00ED1565"/>
    <w:rsid w:val="00ED17D6"/>
    <w:rsid w:val="00ED1844"/>
    <w:rsid w:val="00ED1966"/>
    <w:rsid w:val="00ED19A9"/>
    <w:rsid w:val="00ED1D7C"/>
    <w:rsid w:val="00ED1DA9"/>
    <w:rsid w:val="00ED1F36"/>
    <w:rsid w:val="00ED1FD9"/>
    <w:rsid w:val="00ED221A"/>
    <w:rsid w:val="00ED26D3"/>
    <w:rsid w:val="00ED285C"/>
    <w:rsid w:val="00ED28A5"/>
    <w:rsid w:val="00ED2991"/>
    <w:rsid w:val="00ED2E75"/>
    <w:rsid w:val="00ED3271"/>
    <w:rsid w:val="00ED3296"/>
    <w:rsid w:val="00ED32D6"/>
    <w:rsid w:val="00ED337A"/>
    <w:rsid w:val="00ED38CF"/>
    <w:rsid w:val="00ED3EE2"/>
    <w:rsid w:val="00ED3FA5"/>
    <w:rsid w:val="00ED44AA"/>
    <w:rsid w:val="00ED44C2"/>
    <w:rsid w:val="00ED4A10"/>
    <w:rsid w:val="00ED500A"/>
    <w:rsid w:val="00ED5130"/>
    <w:rsid w:val="00ED51A2"/>
    <w:rsid w:val="00ED51FC"/>
    <w:rsid w:val="00ED5218"/>
    <w:rsid w:val="00ED54D0"/>
    <w:rsid w:val="00ED59A1"/>
    <w:rsid w:val="00ED5A86"/>
    <w:rsid w:val="00ED5C4B"/>
    <w:rsid w:val="00ED5D4C"/>
    <w:rsid w:val="00ED5DEA"/>
    <w:rsid w:val="00ED6027"/>
    <w:rsid w:val="00ED61E0"/>
    <w:rsid w:val="00ED62C1"/>
    <w:rsid w:val="00ED67AE"/>
    <w:rsid w:val="00ED67BD"/>
    <w:rsid w:val="00ED6955"/>
    <w:rsid w:val="00ED6A1B"/>
    <w:rsid w:val="00ED6DC4"/>
    <w:rsid w:val="00ED700D"/>
    <w:rsid w:val="00ED738E"/>
    <w:rsid w:val="00ED7728"/>
    <w:rsid w:val="00ED7AB8"/>
    <w:rsid w:val="00ED7CC4"/>
    <w:rsid w:val="00ED7FB3"/>
    <w:rsid w:val="00EE007A"/>
    <w:rsid w:val="00EE030C"/>
    <w:rsid w:val="00EE03C1"/>
    <w:rsid w:val="00EE0985"/>
    <w:rsid w:val="00EE0A84"/>
    <w:rsid w:val="00EE0AE8"/>
    <w:rsid w:val="00EE0BBF"/>
    <w:rsid w:val="00EE0C95"/>
    <w:rsid w:val="00EE0D68"/>
    <w:rsid w:val="00EE0DD3"/>
    <w:rsid w:val="00EE10A4"/>
    <w:rsid w:val="00EE11AD"/>
    <w:rsid w:val="00EE1385"/>
    <w:rsid w:val="00EE16CB"/>
    <w:rsid w:val="00EE18EC"/>
    <w:rsid w:val="00EE191D"/>
    <w:rsid w:val="00EE19DF"/>
    <w:rsid w:val="00EE1CAB"/>
    <w:rsid w:val="00EE1FCB"/>
    <w:rsid w:val="00EE241A"/>
    <w:rsid w:val="00EE256C"/>
    <w:rsid w:val="00EE26A6"/>
    <w:rsid w:val="00EE27B4"/>
    <w:rsid w:val="00EE2AEF"/>
    <w:rsid w:val="00EE2B9F"/>
    <w:rsid w:val="00EE2F02"/>
    <w:rsid w:val="00EE3268"/>
    <w:rsid w:val="00EE35F9"/>
    <w:rsid w:val="00EE3B8A"/>
    <w:rsid w:val="00EE3C8F"/>
    <w:rsid w:val="00EE4175"/>
    <w:rsid w:val="00EE445F"/>
    <w:rsid w:val="00EE4467"/>
    <w:rsid w:val="00EE4480"/>
    <w:rsid w:val="00EE44BF"/>
    <w:rsid w:val="00EE45F5"/>
    <w:rsid w:val="00EE4998"/>
    <w:rsid w:val="00EE4A67"/>
    <w:rsid w:val="00EE4B57"/>
    <w:rsid w:val="00EE4C55"/>
    <w:rsid w:val="00EE4E7A"/>
    <w:rsid w:val="00EE5390"/>
    <w:rsid w:val="00EE54CE"/>
    <w:rsid w:val="00EE54FA"/>
    <w:rsid w:val="00EE5A87"/>
    <w:rsid w:val="00EE5B91"/>
    <w:rsid w:val="00EE6179"/>
    <w:rsid w:val="00EE61DB"/>
    <w:rsid w:val="00EE647E"/>
    <w:rsid w:val="00EE6672"/>
    <w:rsid w:val="00EE66EB"/>
    <w:rsid w:val="00EE67DD"/>
    <w:rsid w:val="00EE6AB2"/>
    <w:rsid w:val="00EE6C00"/>
    <w:rsid w:val="00EE6EB9"/>
    <w:rsid w:val="00EE6F64"/>
    <w:rsid w:val="00EE70FD"/>
    <w:rsid w:val="00EE712F"/>
    <w:rsid w:val="00EE71F0"/>
    <w:rsid w:val="00EE737E"/>
    <w:rsid w:val="00EE74EE"/>
    <w:rsid w:val="00EE751D"/>
    <w:rsid w:val="00EE7672"/>
    <w:rsid w:val="00EE79A1"/>
    <w:rsid w:val="00EE7B8D"/>
    <w:rsid w:val="00EE7D17"/>
    <w:rsid w:val="00EE7E05"/>
    <w:rsid w:val="00EF0161"/>
    <w:rsid w:val="00EF0169"/>
    <w:rsid w:val="00EF019D"/>
    <w:rsid w:val="00EF0AB3"/>
    <w:rsid w:val="00EF0EEC"/>
    <w:rsid w:val="00EF0FB9"/>
    <w:rsid w:val="00EF119B"/>
    <w:rsid w:val="00EF11DD"/>
    <w:rsid w:val="00EF14F0"/>
    <w:rsid w:val="00EF1504"/>
    <w:rsid w:val="00EF1845"/>
    <w:rsid w:val="00EF1852"/>
    <w:rsid w:val="00EF1A19"/>
    <w:rsid w:val="00EF1CF6"/>
    <w:rsid w:val="00EF1D35"/>
    <w:rsid w:val="00EF1D7F"/>
    <w:rsid w:val="00EF1D96"/>
    <w:rsid w:val="00EF1F3C"/>
    <w:rsid w:val="00EF204C"/>
    <w:rsid w:val="00EF252C"/>
    <w:rsid w:val="00EF2799"/>
    <w:rsid w:val="00EF2883"/>
    <w:rsid w:val="00EF29AF"/>
    <w:rsid w:val="00EF2D79"/>
    <w:rsid w:val="00EF2FEA"/>
    <w:rsid w:val="00EF303C"/>
    <w:rsid w:val="00EF31CE"/>
    <w:rsid w:val="00EF3221"/>
    <w:rsid w:val="00EF322B"/>
    <w:rsid w:val="00EF332B"/>
    <w:rsid w:val="00EF334D"/>
    <w:rsid w:val="00EF3439"/>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1E3"/>
    <w:rsid w:val="00EF669B"/>
    <w:rsid w:val="00EF6850"/>
    <w:rsid w:val="00EF6A45"/>
    <w:rsid w:val="00EF6B4B"/>
    <w:rsid w:val="00EF6D88"/>
    <w:rsid w:val="00EF6F34"/>
    <w:rsid w:val="00EF6F71"/>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AFB"/>
    <w:rsid w:val="00F00B53"/>
    <w:rsid w:val="00F00C09"/>
    <w:rsid w:val="00F00CA0"/>
    <w:rsid w:val="00F00D8B"/>
    <w:rsid w:val="00F01072"/>
    <w:rsid w:val="00F011CA"/>
    <w:rsid w:val="00F01204"/>
    <w:rsid w:val="00F017A9"/>
    <w:rsid w:val="00F019DD"/>
    <w:rsid w:val="00F01A56"/>
    <w:rsid w:val="00F01D98"/>
    <w:rsid w:val="00F02264"/>
    <w:rsid w:val="00F02658"/>
    <w:rsid w:val="00F026E3"/>
    <w:rsid w:val="00F02796"/>
    <w:rsid w:val="00F027AD"/>
    <w:rsid w:val="00F02980"/>
    <w:rsid w:val="00F029F4"/>
    <w:rsid w:val="00F02A39"/>
    <w:rsid w:val="00F02AD0"/>
    <w:rsid w:val="00F02BE8"/>
    <w:rsid w:val="00F02D07"/>
    <w:rsid w:val="00F02E57"/>
    <w:rsid w:val="00F02F35"/>
    <w:rsid w:val="00F030FB"/>
    <w:rsid w:val="00F03689"/>
    <w:rsid w:val="00F036E8"/>
    <w:rsid w:val="00F03753"/>
    <w:rsid w:val="00F0378E"/>
    <w:rsid w:val="00F03804"/>
    <w:rsid w:val="00F03873"/>
    <w:rsid w:val="00F0392E"/>
    <w:rsid w:val="00F03BB3"/>
    <w:rsid w:val="00F03EAD"/>
    <w:rsid w:val="00F04778"/>
    <w:rsid w:val="00F04833"/>
    <w:rsid w:val="00F04983"/>
    <w:rsid w:val="00F04A09"/>
    <w:rsid w:val="00F04E51"/>
    <w:rsid w:val="00F04FD4"/>
    <w:rsid w:val="00F05557"/>
    <w:rsid w:val="00F05740"/>
    <w:rsid w:val="00F05790"/>
    <w:rsid w:val="00F057D3"/>
    <w:rsid w:val="00F05996"/>
    <w:rsid w:val="00F05A19"/>
    <w:rsid w:val="00F05AA5"/>
    <w:rsid w:val="00F05BAC"/>
    <w:rsid w:val="00F05D87"/>
    <w:rsid w:val="00F0648F"/>
    <w:rsid w:val="00F064F9"/>
    <w:rsid w:val="00F0670C"/>
    <w:rsid w:val="00F0693C"/>
    <w:rsid w:val="00F06981"/>
    <w:rsid w:val="00F06A6F"/>
    <w:rsid w:val="00F06C2D"/>
    <w:rsid w:val="00F071C6"/>
    <w:rsid w:val="00F07587"/>
    <w:rsid w:val="00F076B4"/>
    <w:rsid w:val="00F076DE"/>
    <w:rsid w:val="00F0773C"/>
    <w:rsid w:val="00F07842"/>
    <w:rsid w:val="00F07856"/>
    <w:rsid w:val="00F07A2C"/>
    <w:rsid w:val="00F07EBC"/>
    <w:rsid w:val="00F07FE8"/>
    <w:rsid w:val="00F102D6"/>
    <w:rsid w:val="00F10579"/>
    <w:rsid w:val="00F106B8"/>
    <w:rsid w:val="00F10972"/>
    <w:rsid w:val="00F10C0E"/>
    <w:rsid w:val="00F10E94"/>
    <w:rsid w:val="00F110C0"/>
    <w:rsid w:val="00F111C7"/>
    <w:rsid w:val="00F112F1"/>
    <w:rsid w:val="00F11304"/>
    <w:rsid w:val="00F113DF"/>
    <w:rsid w:val="00F117C2"/>
    <w:rsid w:val="00F118B1"/>
    <w:rsid w:val="00F11A68"/>
    <w:rsid w:val="00F11B75"/>
    <w:rsid w:val="00F123AB"/>
    <w:rsid w:val="00F123DA"/>
    <w:rsid w:val="00F125DC"/>
    <w:rsid w:val="00F12604"/>
    <w:rsid w:val="00F12701"/>
    <w:rsid w:val="00F129C6"/>
    <w:rsid w:val="00F12A41"/>
    <w:rsid w:val="00F12C3F"/>
    <w:rsid w:val="00F12E7A"/>
    <w:rsid w:val="00F1324A"/>
    <w:rsid w:val="00F135F4"/>
    <w:rsid w:val="00F13897"/>
    <w:rsid w:val="00F13941"/>
    <w:rsid w:val="00F13973"/>
    <w:rsid w:val="00F13C09"/>
    <w:rsid w:val="00F13C67"/>
    <w:rsid w:val="00F140F0"/>
    <w:rsid w:val="00F143A8"/>
    <w:rsid w:val="00F14405"/>
    <w:rsid w:val="00F1445F"/>
    <w:rsid w:val="00F1446A"/>
    <w:rsid w:val="00F1451E"/>
    <w:rsid w:val="00F1456C"/>
    <w:rsid w:val="00F145DF"/>
    <w:rsid w:val="00F14A64"/>
    <w:rsid w:val="00F14AA5"/>
    <w:rsid w:val="00F14D54"/>
    <w:rsid w:val="00F14F1F"/>
    <w:rsid w:val="00F14F96"/>
    <w:rsid w:val="00F1520E"/>
    <w:rsid w:val="00F1521E"/>
    <w:rsid w:val="00F1533A"/>
    <w:rsid w:val="00F1552A"/>
    <w:rsid w:val="00F15557"/>
    <w:rsid w:val="00F15711"/>
    <w:rsid w:val="00F15960"/>
    <w:rsid w:val="00F15AEB"/>
    <w:rsid w:val="00F161C8"/>
    <w:rsid w:val="00F163B4"/>
    <w:rsid w:val="00F16409"/>
    <w:rsid w:val="00F16A56"/>
    <w:rsid w:val="00F16BB3"/>
    <w:rsid w:val="00F16C2E"/>
    <w:rsid w:val="00F16CD7"/>
    <w:rsid w:val="00F16EF0"/>
    <w:rsid w:val="00F175E6"/>
    <w:rsid w:val="00F176B7"/>
    <w:rsid w:val="00F177E4"/>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34"/>
    <w:rsid w:val="00F22A45"/>
    <w:rsid w:val="00F22D00"/>
    <w:rsid w:val="00F22DF2"/>
    <w:rsid w:val="00F22F85"/>
    <w:rsid w:val="00F2319A"/>
    <w:rsid w:val="00F233C6"/>
    <w:rsid w:val="00F23423"/>
    <w:rsid w:val="00F23486"/>
    <w:rsid w:val="00F235EF"/>
    <w:rsid w:val="00F236FA"/>
    <w:rsid w:val="00F237F2"/>
    <w:rsid w:val="00F238F4"/>
    <w:rsid w:val="00F23A0F"/>
    <w:rsid w:val="00F23B5E"/>
    <w:rsid w:val="00F23CF7"/>
    <w:rsid w:val="00F23F93"/>
    <w:rsid w:val="00F2400E"/>
    <w:rsid w:val="00F2403B"/>
    <w:rsid w:val="00F241E5"/>
    <w:rsid w:val="00F2460C"/>
    <w:rsid w:val="00F2461C"/>
    <w:rsid w:val="00F24A69"/>
    <w:rsid w:val="00F24ABE"/>
    <w:rsid w:val="00F24C09"/>
    <w:rsid w:val="00F24E49"/>
    <w:rsid w:val="00F25163"/>
    <w:rsid w:val="00F251D8"/>
    <w:rsid w:val="00F25400"/>
    <w:rsid w:val="00F25463"/>
    <w:rsid w:val="00F25648"/>
    <w:rsid w:val="00F2564F"/>
    <w:rsid w:val="00F256AE"/>
    <w:rsid w:val="00F25824"/>
    <w:rsid w:val="00F258E9"/>
    <w:rsid w:val="00F25AB1"/>
    <w:rsid w:val="00F25B8C"/>
    <w:rsid w:val="00F25C21"/>
    <w:rsid w:val="00F25CCA"/>
    <w:rsid w:val="00F25EB7"/>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57C"/>
    <w:rsid w:val="00F27796"/>
    <w:rsid w:val="00F278C5"/>
    <w:rsid w:val="00F2798A"/>
    <w:rsid w:val="00F27BBE"/>
    <w:rsid w:val="00F27C86"/>
    <w:rsid w:val="00F27E65"/>
    <w:rsid w:val="00F27EAE"/>
    <w:rsid w:val="00F30133"/>
    <w:rsid w:val="00F30417"/>
    <w:rsid w:val="00F305AE"/>
    <w:rsid w:val="00F30773"/>
    <w:rsid w:val="00F309AA"/>
    <w:rsid w:val="00F30BC7"/>
    <w:rsid w:val="00F30BF5"/>
    <w:rsid w:val="00F30DC9"/>
    <w:rsid w:val="00F30EBB"/>
    <w:rsid w:val="00F3114A"/>
    <w:rsid w:val="00F31164"/>
    <w:rsid w:val="00F311D4"/>
    <w:rsid w:val="00F314B5"/>
    <w:rsid w:val="00F315FA"/>
    <w:rsid w:val="00F3169B"/>
    <w:rsid w:val="00F317A5"/>
    <w:rsid w:val="00F31951"/>
    <w:rsid w:val="00F31D5B"/>
    <w:rsid w:val="00F31D63"/>
    <w:rsid w:val="00F31E61"/>
    <w:rsid w:val="00F31E72"/>
    <w:rsid w:val="00F31F59"/>
    <w:rsid w:val="00F31FCE"/>
    <w:rsid w:val="00F32269"/>
    <w:rsid w:val="00F322C5"/>
    <w:rsid w:val="00F32807"/>
    <w:rsid w:val="00F32899"/>
    <w:rsid w:val="00F32B51"/>
    <w:rsid w:val="00F32C3A"/>
    <w:rsid w:val="00F330EE"/>
    <w:rsid w:val="00F3317A"/>
    <w:rsid w:val="00F33464"/>
    <w:rsid w:val="00F3372A"/>
    <w:rsid w:val="00F33968"/>
    <w:rsid w:val="00F33A4D"/>
    <w:rsid w:val="00F33D90"/>
    <w:rsid w:val="00F33F03"/>
    <w:rsid w:val="00F3408D"/>
    <w:rsid w:val="00F341BA"/>
    <w:rsid w:val="00F34378"/>
    <w:rsid w:val="00F34480"/>
    <w:rsid w:val="00F34626"/>
    <w:rsid w:val="00F3480B"/>
    <w:rsid w:val="00F34917"/>
    <w:rsid w:val="00F349AB"/>
    <w:rsid w:val="00F34DF6"/>
    <w:rsid w:val="00F34EA1"/>
    <w:rsid w:val="00F3510C"/>
    <w:rsid w:val="00F35142"/>
    <w:rsid w:val="00F35170"/>
    <w:rsid w:val="00F352E9"/>
    <w:rsid w:val="00F35554"/>
    <w:rsid w:val="00F35566"/>
    <w:rsid w:val="00F356B6"/>
    <w:rsid w:val="00F35AE3"/>
    <w:rsid w:val="00F35DB6"/>
    <w:rsid w:val="00F36036"/>
    <w:rsid w:val="00F36187"/>
    <w:rsid w:val="00F36249"/>
    <w:rsid w:val="00F362F6"/>
    <w:rsid w:val="00F36683"/>
    <w:rsid w:val="00F366C7"/>
    <w:rsid w:val="00F36771"/>
    <w:rsid w:val="00F367AF"/>
    <w:rsid w:val="00F367CA"/>
    <w:rsid w:val="00F3692A"/>
    <w:rsid w:val="00F369FB"/>
    <w:rsid w:val="00F36E62"/>
    <w:rsid w:val="00F36EBC"/>
    <w:rsid w:val="00F3736F"/>
    <w:rsid w:val="00F377B7"/>
    <w:rsid w:val="00F37A54"/>
    <w:rsid w:val="00F37FB6"/>
    <w:rsid w:val="00F405C3"/>
    <w:rsid w:val="00F405E0"/>
    <w:rsid w:val="00F40708"/>
    <w:rsid w:val="00F40715"/>
    <w:rsid w:val="00F4087C"/>
    <w:rsid w:val="00F4094A"/>
    <w:rsid w:val="00F40A83"/>
    <w:rsid w:val="00F40ABB"/>
    <w:rsid w:val="00F40C9F"/>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137"/>
    <w:rsid w:val="00F423D1"/>
    <w:rsid w:val="00F424B2"/>
    <w:rsid w:val="00F4257B"/>
    <w:rsid w:val="00F425D8"/>
    <w:rsid w:val="00F4276F"/>
    <w:rsid w:val="00F428F5"/>
    <w:rsid w:val="00F42947"/>
    <w:rsid w:val="00F42981"/>
    <w:rsid w:val="00F42C5D"/>
    <w:rsid w:val="00F42C5F"/>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94F"/>
    <w:rsid w:val="00F44C65"/>
    <w:rsid w:val="00F44C6C"/>
    <w:rsid w:val="00F44CC9"/>
    <w:rsid w:val="00F44CCA"/>
    <w:rsid w:val="00F44E77"/>
    <w:rsid w:val="00F45806"/>
    <w:rsid w:val="00F45981"/>
    <w:rsid w:val="00F45A96"/>
    <w:rsid w:val="00F45ACC"/>
    <w:rsid w:val="00F45D67"/>
    <w:rsid w:val="00F45E05"/>
    <w:rsid w:val="00F45F0C"/>
    <w:rsid w:val="00F45FFC"/>
    <w:rsid w:val="00F46079"/>
    <w:rsid w:val="00F4610D"/>
    <w:rsid w:val="00F46324"/>
    <w:rsid w:val="00F467F7"/>
    <w:rsid w:val="00F4715B"/>
    <w:rsid w:val="00F4734B"/>
    <w:rsid w:val="00F47585"/>
    <w:rsid w:val="00F47594"/>
    <w:rsid w:val="00F476C7"/>
    <w:rsid w:val="00F47824"/>
    <w:rsid w:val="00F47845"/>
    <w:rsid w:val="00F47CC0"/>
    <w:rsid w:val="00F47DD5"/>
    <w:rsid w:val="00F47E1E"/>
    <w:rsid w:val="00F47F61"/>
    <w:rsid w:val="00F5001E"/>
    <w:rsid w:val="00F500DA"/>
    <w:rsid w:val="00F5012A"/>
    <w:rsid w:val="00F50203"/>
    <w:rsid w:val="00F50462"/>
    <w:rsid w:val="00F50604"/>
    <w:rsid w:val="00F507F5"/>
    <w:rsid w:val="00F50965"/>
    <w:rsid w:val="00F50C55"/>
    <w:rsid w:val="00F50C7A"/>
    <w:rsid w:val="00F50CCD"/>
    <w:rsid w:val="00F50CCF"/>
    <w:rsid w:val="00F50E3A"/>
    <w:rsid w:val="00F50FC2"/>
    <w:rsid w:val="00F510A6"/>
    <w:rsid w:val="00F510C6"/>
    <w:rsid w:val="00F51603"/>
    <w:rsid w:val="00F51612"/>
    <w:rsid w:val="00F516AC"/>
    <w:rsid w:val="00F51972"/>
    <w:rsid w:val="00F51A8E"/>
    <w:rsid w:val="00F51C2D"/>
    <w:rsid w:val="00F51D4D"/>
    <w:rsid w:val="00F51FCB"/>
    <w:rsid w:val="00F52118"/>
    <w:rsid w:val="00F521BF"/>
    <w:rsid w:val="00F5225E"/>
    <w:rsid w:val="00F52868"/>
    <w:rsid w:val="00F52906"/>
    <w:rsid w:val="00F52C9C"/>
    <w:rsid w:val="00F52D17"/>
    <w:rsid w:val="00F52DAF"/>
    <w:rsid w:val="00F53627"/>
    <w:rsid w:val="00F536B9"/>
    <w:rsid w:val="00F5399D"/>
    <w:rsid w:val="00F53BE5"/>
    <w:rsid w:val="00F53D19"/>
    <w:rsid w:val="00F53FDA"/>
    <w:rsid w:val="00F54021"/>
    <w:rsid w:val="00F541E4"/>
    <w:rsid w:val="00F5420B"/>
    <w:rsid w:val="00F5435F"/>
    <w:rsid w:val="00F5468E"/>
    <w:rsid w:val="00F548ED"/>
    <w:rsid w:val="00F54C49"/>
    <w:rsid w:val="00F54C72"/>
    <w:rsid w:val="00F54D40"/>
    <w:rsid w:val="00F54E30"/>
    <w:rsid w:val="00F551D5"/>
    <w:rsid w:val="00F55397"/>
    <w:rsid w:val="00F556D7"/>
    <w:rsid w:val="00F55834"/>
    <w:rsid w:val="00F55954"/>
    <w:rsid w:val="00F55C48"/>
    <w:rsid w:val="00F55C85"/>
    <w:rsid w:val="00F55CB3"/>
    <w:rsid w:val="00F55F81"/>
    <w:rsid w:val="00F5610E"/>
    <w:rsid w:val="00F5629F"/>
    <w:rsid w:val="00F56345"/>
    <w:rsid w:val="00F5637B"/>
    <w:rsid w:val="00F563C0"/>
    <w:rsid w:val="00F5654C"/>
    <w:rsid w:val="00F56741"/>
    <w:rsid w:val="00F5689C"/>
    <w:rsid w:val="00F56C09"/>
    <w:rsid w:val="00F56DF8"/>
    <w:rsid w:val="00F56EBE"/>
    <w:rsid w:val="00F5706B"/>
    <w:rsid w:val="00F57238"/>
    <w:rsid w:val="00F572B8"/>
    <w:rsid w:val="00F57330"/>
    <w:rsid w:val="00F5742F"/>
    <w:rsid w:val="00F57533"/>
    <w:rsid w:val="00F57649"/>
    <w:rsid w:val="00F57AA8"/>
    <w:rsid w:val="00F57AC8"/>
    <w:rsid w:val="00F57AD3"/>
    <w:rsid w:val="00F60043"/>
    <w:rsid w:val="00F60493"/>
    <w:rsid w:val="00F606CB"/>
    <w:rsid w:val="00F6070D"/>
    <w:rsid w:val="00F60919"/>
    <w:rsid w:val="00F60920"/>
    <w:rsid w:val="00F60A0C"/>
    <w:rsid w:val="00F61364"/>
    <w:rsid w:val="00F616AB"/>
    <w:rsid w:val="00F61753"/>
    <w:rsid w:val="00F61858"/>
    <w:rsid w:val="00F61A39"/>
    <w:rsid w:val="00F61D44"/>
    <w:rsid w:val="00F61FAC"/>
    <w:rsid w:val="00F621D9"/>
    <w:rsid w:val="00F621EB"/>
    <w:rsid w:val="00F62350"/>
    <w:rsid w:val="00F623E9"/>
    <w:rsid w:val="00F62611"/>
    <w:rsid w:val="00F626F0"/>
    <w:rsid w:val="00F62921"/>
    <w:rsid w:val="00F6299E"/>
    <w:rsid w:val="00F62AEC"/>
    <w:rsid w:val="00F62D81"/>
    <w:rsid w:val="00F62DE2"/>
    <w:rsid w:val="00F62E72"/>
    <w:rsid w:val="00F630F4"/>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787"/>
    <w:rsid w:val="00F647C6"/>
    <w:rsid w:val="00F64AFF"/>
    <w:rsid w:val="00F64D51"/>
    <w:rsid w:val="00F64DF1"/>
    <w:rsid w:val="00F64EDB"/>
    <w:rsid w:val="00F64F9A"/>
    <w:rsid w:val="00F6517C"/>
    <w:rsid w:val="00F651B0"/>
    <w:rsid w:val="00F658DD"/>
    <w:rsid w:val="00F660E2"/>
    <w:rsid w:val="00F66193"/>
    <w:rsid w:val="00F663D9"/>
    <w:rsid w:val="00F664D6"/>
    <w:rsid w:val="00F6663B"/>
    <w:rsid w:val="00F66937"/>
    <w:rsid w:val="00F66BA9"/>
    <w:rsid w:val="00F66E36"/>
    <w:rsid w:val="00F66FF6"/>
    <w:rsid w:val="00F671BD"/>
    <w:rsid w:val="00F6729E"/>
    <w:rsid w:val="00F6735E"/>
    <w:rsid w:val="00F6747A"/>
    <w:rsid w:val="00F677A9"/>
    <w:rsid w:val="00F67B97"/>
    <w:rsid w:val="00F67BA0"/>
    <w:rsid w:val="00F67F89"/>
    <w:rsid w:val="00F70006"/>
    <w:rsid w:val="00F707D0"/>
    <w:rsid w:val="00F70868"/>
    <w:rsid w:val="00F708C6"/>
    <w:rsid w:val="00F70950"/>
    <w:rsid w:val="00F70AEC"/>
    <w:rsid w:val="00F70B09"/>
    <w:rsid w:val="00F70D21"/>
    <w:rsid w:val="00F7118B"/>
    <w:rsid w:val="00F712F8"/>
    <w:rsid w:val="00F71389"/>
    <w:rsid w:val="00F7150D"/>
    <w:rsid w:val="00F71804"/>
    <w:rsid w:val="00F71865"/>
    <w:rsid w:val="00F71D8E"/>
    <w:rsid w:val="00F71F42"/>
    <w:rsid w:val="00F72011"/>
    <w:rsid w:val="00F72203"/>
    <w:rsid w:val="00F7263A"/>
    <w:rsid w:val="00F727B6"/>
    <w:rsid w:val="00F728C0"/>
    <w:rsid w:val="00F72C62"/>
    <w:rsid w:val="00F72DCF"/>
    <w:rsid w:val="00F72E7B"/>
    <w:rsid w:val="00F72EE2"/>
    <w:rsid w:val="00F73186"/>
    <w:rsid w:val="00F73316"/>
    <w:rsid w:val="00F7351E"/>
    <w:rsid w:val="00F73588"/>
    <w:rsid w:val="00F73619"/>
    <w:rsid w:val="00F73AC2"/>
    <w:rsid w:val="00F73B2B"/>
    <w:rsid w:val="00F73E43"/>
    <w:rsid w:val="00F73EAA"/>
    <w:rsid w:val="00F74504"/>
    <w:rsid w:val="00F749EC"/>
    <w:rsid w:val="00F74A54"/>
    <w:rsid w:val="00F74B5E"/>
    <w:rsid w:val="00F74D4D"/>
    <w:rsid w:val="00F74D7E"/>
    <w:rsid w:val="00F74F3C"/>
    <w:rsid w:val="00F75109"/>
    <w:rsid w:val="00F75162"/>
    <w:rsid w:val="00F7573C"/>
    <w:rsid w:val="00F75844"/>
    <w:rsid w:val="00F759A2"/>
    <w:rsid w:val="00F75AD2"/>
    <w:rsid w:val="00F75E23"/>
    <w:rsid w:val="00F75EB0"/>
    <w:rsid w:val="00F761F1"/>
    <w:rsid w:val="00F76514"/>
    <w:rsid w:val="00F7679F"/>
    <w:rsid w:val="00F76C50"/>
    <w:rsid w:val="00F76DDD"/>
    <w:rsid w:val="00F76FA1"/>
    <w:rsid w:val="00F77167"/>
    <w:rsid w:val="00F77232"/>
    <w:rsid w:val="00F774D8"/>
    <w:rsid w:val="00F7753D"/>
    <w:rsid w:val="00F779E3"/>
    <w:rsid w:val="00F77EED"/>
    <w:rsid w:val="00F8003D"/>
    <w:rsid w:val="00F80204"/>
    <w:rsid w:val="00F8068D"/>
    <w:rsid w:val="00F806A6"/>
    <w:rsid w:val="00F80723"/>
    <w:rsid w:val="00F80732"/>
    <w:rsid w:val="00F80808"/>
    <w:rsid w:val="00F80A02"/>
    <w:rsid w:val="00F80DD9"/>
    <w:rsid w:val="00F80F10"/>
    <w:rsid w:val="00F81119"/>
    <w:rsid w:val="00F8141B"/>
    <w:rsid w:val="00F81457"/>
    <w:rsid w:val="00F816EB"/>
    <w:rsid w:val="00F81BC3"/>
    <w:rsid w:val="00F81C53"/>
    <w:rsid w:val="00F81D41"/>
    <w:rsid w:val="00F81FA0"/>
    <w:rsid w:val="00F82090"/>
    <w:rsid w:val="00F820E8"/>
    <w:rsid w:val="00F821B5"/>
    <w:rsid w:val="00F824FB"/>
    <w:rsid w:val="00F82550"/>
    <w:rsid w:val="00F825B5"/>
    <w:rsid w:val="00F825BB"/>
    <w:rsid w:val="00F82737"/>
    <w:rsid w:val="00F827CE"/>
    <w:rsid w:val="00F829D1"/>
    <w:rsid w:val="00F82C50"/>
    <w:rsid w:val="00F82E7B"/>
    <w:rsid w:val="00F8303E"/>
    <w:rsid w:val="00F832BC"/>
    <w:rsid w:val="00F838C9"/>
    <w:rsid w:val="00F839F6"/>
    <w:rsid w:val="00F83A9A"/>
    <w:rsid w:val="00F83CD8"/>
    <w:rsid w:val="00F83D3E"/>
    <w:rsid w:val="00F83D3F"/>
    <w:rsid w:val="00F840E1"/>
    <w:rsid w:val="00F8416D"/>
    <w:rsid w:val="00F84339"/>
    <w:rsid w:val="00F84599"/>
    <w:rsid w:val="00F8463D"/>
    <w:rsid w:val="00F846A8"/>
    <w:rsid w:val="00F84895"/>
    <w:rsid w:val="00F84B72"/>
    <w:rsid w:val="00F84F1B"/>
    <w:rsid w:val="00F85028"/>
    <w:rsid w:val="00F85233"/>
    <w:rsid w:val="00F852B2"/>
    <w:rsid w:val="00F852C6"/>
    <w:rsid w:val="00F85903"/>
    <w:rsid w:val="00F85B2C"/>
    <w:rsid w:val="00F85B64"/>
    <w:rsid w:val="00F85E0C"/>
    <w:rsid w:val="00F86302"/>
    <w:rsid w:val="00F863CD"/>
    <w:rsid w:val="00F864C6"/>
    <w:rsid w:val="00F86A17"/>
    <w:rsid w:val="00F86A6C"/>
    <w:rsid w:val="00F86AAF"/>
    <w:rsid w:val="00F86B44"/>
    <w:rsid w:val="00F86D3F"/>
    <w:rsid w:val="00F86DD9"/>
    <w:rsid w:val="00F86FAA"/>
    <w:rsid w:val="00F87011"/>
    <w:rsid w:val="00F87206"/>
    <w:rsid w:val="00F872B6"/>
    <w:rsid w:val="00F874AD"/>
    <w:rsid w:val="00F875D2"/>
    <w:rsid w:val="00F87A3B"/>
    <w:rsid w:val="00F87AD3"/>
    <w:rsid w:val="00F87D3B"/>
    <w:rsid w:val="00F87D6A"/>
    <w:rsid w:val="00F87DED"/>
    <w:rsid w:val="00F87E4B"/>
    <w:rsid w:val="00F87EE7"/>
    <w:rsid w:val="00F87EF5"/>
    <w:rsid w:val="00F87F0C"/>
    <w:rsid w:val="00F9030C"/>
    <w:rsid w:val="00F90489"/>
    <w:rsid w:val="00F90824"/>
    <w:rsid w:val="00F90ACB"/>
    <w:rsid w:val="00F911A4"/>
    <w:rsid w:val="00F911C5"/>
    <w:rsid w:val="00F912CA"/>
    <w:rsid w:val="00F915FC"/>
    <w:rsid w:val="00F9186C"/>
    <w:rsid w:val="00F91D33"/>
    <w:rsid w:val="00F91FB1"/>
    <w:rsid w:val="00F92774"/>
    <w:rsid w:val="00F9278E"/>
    <w:rsid w:val="00F92A8E"/>
    <w:rsid w:val="00F92B76"/>
    <w:rsid w:val="00F92C52"/>
    <w:rsid w:val="00F92E50"/>
    <w:rsid w:val="00F92ECE"/>
    <w:rsid w:val="00F93253"/>
    <w:rsid w:val="00F9335C"/>
    <w:rsid w:val="00F9355E"/>
    <w:rsid w:val="00F9360B"/>
    <w:rsid w:val="00F9363F"/>
    <w:rsid w:val="00F9380E"/>
    <w:rsid w:val="00F938B0"/>
    <w:rsid w:val="00F939CA"/>
    <w:rsid w:val="00F93A28"/>
    <w:rsid w:val="00F93ACE"/>
    <w:rsid w:val="00F93CB5"/>
    <w:rsid w:val="00F93EEB"/>
    <w:rsid w:val="00F93FFF"/>
    <w:rsid w:val="00F94049"/>
    <w:rsid w:val="00F94132"/>
    <w:rsid w:val="00F948FF"/>
    <w:rsid w:val="00F94AAC"/>
    <w:rsid w:val="00F94C9A"/>
    <w:rsid w:val="00F94CBD"/>
    <w:rsid w:val="00F94DC2"/>
    <w:rsid w:val="00F94DDA"/>
    <w:rsid w:val="00F94EE2"/>
    <w:rsid w:val="00F9509D"/>
    <w:rsid w:val="00F953C6"/>
    <w:rsid w:val="00F955EC"/>
    <w:rsid w:val="00F9566E"/>
    <w:rsid w:val="00F95691"/>
    <w:rsid w:val="00F95BAA"/>
    <w:rsid w:val="00F95E41"/>
    <w:rsid w:val="00F963D7"/>
    <w:rsid w:val="00F964E4"/>
    <w:rsid w:val="00F96A16"/>
    <w:rsid w:val="00F96BAB"/>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97EDA"/>
    <w:rsid w:val="00F97FE7"/>
    <w:rsid w:val="00FA02E8"/>
    <w:rsid w:val="00FA082A"/>
    <w:rsid w:val="00FA0EC3"/>
    <w:rsid w:val="00FA108A"/>
    <w:rsid w:val="00FA10B1"/>
    <w:rsid w:val="00FA1104"/>
    <w:rsid w:val="00FA11ED"/>
    <w:rsid w:val="00FA13D3"/>
    <w:rsid w:val="00FA1646"/>
    <w:rsid w:val="00FA1763"/>
    <w:rsid w:val="00FA1882"/>
    <w:rsid w:val="00FA1B8B"/>
    <w:rsid w:val="00FA1B90"/>
    <w:rsid w:val="00FA1CBB"/>
    <w:rsid w:val="00FA1CD9"/>
    <w:rsid w:val="00FA1D82"/>
    <w:rsid w:val="00FA201E"/>
    <w:rsid w:val="00FA2416"/>
    <w:rsid w:val="00FA2543"/>
    <w:rsid w:val="00FA2823"/>
    <w:rsid w:val="00FA2966"/>
    <w:rsid w:val="00FA2C0A"/>
    <w:rsid w:val="00FA2FAC"/>
    <w:rsid w:val="00FA324A"/>
    <w:rsid w:val="00FA3275"/>
    <w:rsid w:val="00FA3335"/>
    <w:rsid w:val="00FA337C"/>
    <w:rsid w:val="00FA33EE"/>
    <w:rsid w:val="00FA33FA"/>
    <w:rsid w:val="00FA34A9"/>
    <w:rsid w:val="00FA364E"/>
    <w:rsid w:val="00FA36C9"/>
    <w:rsid w:val="00FA384A"/>
    <w:rsid w:val="00FA38F0"/>
    <w:rsid w:val="00FA3B09"/>
    <w:rsid w:val="00FA3B3C"/>
    <w:rsid w:val="00FA3BAF"/>
    <w:rsid w:val="00FA3BBB"/>
    <w:rsid w:val="00FA3C90"/>
    <w:rsid w:val="00FA3D28"/>
    <w:rsid w:val="00FA3DD7"/>
    <w:rsid w:val="00FA4159"/>
    <w:rsid w:val="00FA41BB"/>
    <w:rsid w:val="00FA4746"/>
    <w:rsid w:val="00FA476F"/>
    <w:rsid w:val="00FA4A6E"/>
    <w:rsid w:val="00FA4D58"/>
    <w:rsid w:val="00FA4EB5"/>
    <w:rsid w:val="00FA4EE1"/>
    <w:rsid w:val="00FA4F02"/>
    <w:rsid w:val="00FA4F5B"/>
    <w:rsid w:val="00FA5199"/>
    <w:rsid w:val="00FA546C"/>
    <w:rsid w:val="00FA5523"/>
    <w:rsid w:val="00FA552F"/>
    <w:rsid w:val="00FA564E"/>
    <w:rsid w:val="00FA5697"/>
    <w:rsid w:val="00FA575A"/>
    <w:rsid w:val="00FA5AB4"/>
    <w:rsid w:val="00FA5BCB"/>
    <w:rsid w:val="00FA5BEB"/>
    <w:rsid w:val="00FA5C4C"/>
    <w:rsid w:val="00FA5E37"/>
    <w:rsid w:val="00FA5E9A"/>
    <w:rsid w:val="00FA5ECC"/>
    <w:rsid w:val="00FA624D"/>
    <w:rsid w:val="00FA637E"/>
    <w:rsid w:val="00FA6559"/>
    <w:rsid w:val="00FA681C"/>
    <w:rsid w:val="00FA6928"/>
    <w:rsid w:val="00FA6BE0"/>
    <w:rsid w:val="00FA6CE3"/>
    <w:rsid w:val="00FA6E3F"/>
    <w:rsid w:val="00FA6ECD"/>
    <w:rsid w:val="00FA70C4"/>
    <w:rsid w:val="00FA75F6"/>
    <w:rsid w:val="00FA7848"/>
    <w:rsid w:val="00FA7B90"/>
    <w:rsid w:val="00FA7C90"/>
    <w:rsid w:val="00FA7CCA"/>
    <w:rsid w:val="00FA7E94"/>
    <w:rsid w:val="00FB0034"/>
    <w:rsid w:val="00FB00C9"/>
    <w:rsid w:val="00FB01E5"/>
    <w:rsid w:val="00FB035C"/>
    <w:rsid w:val="00FB03B5"/>
    <w:rsid w:val="00FB04D9"/>
    <w:rsid w:val="00FB0562"/>
    <w:rsid w:val="00FB05C1"/>
    <w:rsid w:val="00FB05D4"/>
    <w:rsid w:val="00FB06A3"/>
    <w:rsid w:val="00FB06E0"/>
    <w:rsid w:val="00FB07D4"/>
    <w:rsid w:val="00FB07DC"/>
    <w:rsid w:val="00FB084B"/>
    <w:rsid w:val="00FB0858"/>
    <w:rsid w:val="00FB089D"/>
    <w:rsid w:val="00FB08A9"/>
    <w:rsid w:val="00FB09DE"/>
    <w:rsid w:val="00FB0C32"/>
    <w:rsid w:val="00FB0CA9"/>
    <w:rsid w:val="00FB0E87"/>
    <w:rsid w:val="00FB133A"/>
    <w:rsid w:val="00FB134E"/>
    <w:rsid w:val="00FB135C"/>
    <w:rsid w:val="00FB139C"/>
    <w:rsid w:val="00FB17B7"/>
    <w:rsid w:val="00FB17C3"/>
    <w:rsid w:val="00FB1886"/>
    <w:rsid w:val="00FB18CB"/>
    <w:rsid w:val="00FB18FB"/>
    <w:rsid w:val="00FB192D"/>
    <w:rsid w:val="00FB1EA5"/>
    <w:rsid w:val="00FB204C"/>
    <w:rsid w:val="00FB22C2"/>
    <w:rsid w:val="00FB2319"/>
    <w:rsid w:val="00FB25CA"/>
    <w:rsid w:val="00FB2B91"/>
    <w:rsid w:val="00FB2B99"/>
    <w:rsid w:val="00FB2E5E"/>
    <w:rsid w:val="00FB2E92"/>
    <w:rsid w:val="00FB2EFE"/>
    <w:rsid w:val="00FB2F21"/>
    <w:rsid w:val="00FB2F53"/>
    <w:rsid w:val="00FB319A"/>
    <w:rsid w:val="00FB3386"/>
    <w:rsid w:val="00FB33C4"/>
    <w:rsid w:val="00FB3436"/>
    <w:rsid w:val="00FB36DF"/>
    <w:rsid w:val="00FB36F0"/>
    <w:rsid w:val="00FB3950"/>
    <w:rsid w:val="00FB3992"/>
    <w:rsid w:val="00FB3AE4"/>
    <w:rsid w:val="00FB3B41"/>
    <w:rsid w:val="00FB3ED3"/>
    <w:rsid w:val="00FB400D"/>
    <w:rsid w:val="00FB4051"/>
    <w:rsid w:val="00FB4080"/>
    <w:rsid w:val="00FB40FC"/>
    <w:rsid w:val="00FB4116"/>
    <w:rsid w:val="00FB4647"/>
    <w:rsid w:val="00FB4A47"/>
    <w:rsid w:val="00FB4B09"/>
    <w:rsid w:val="00FB4B9C"/>
    <w:rsid w:val="00FB4C32"/>
    <w:rsid w:val="00FB4D3E"/>
    <w:rsid w:val="00FB4F93"/>
    <w:rsid w:val="00FB544A"/>
    <w:rsid w:val="00FB545A"/>
    <w:rsid w:val="00FB5489"/>
    <w:rsid w:val="00FB5542"/>
    <w:rsid w:val="00FB574E"/>
    <w:rsid w:val="00FB5882"/>
    <w:rsid w:val="00FB5D99"/>
    <w:rsid w:val="00FB5E2A"/>
    <w:rsid w:val="00FB60D1"/>
    <w:rsid w:val="00FB613A"/>
    <w:rsid w:val="00FB61C1"/>
    <w:rsid w:val="00FB6223"/>
    <w:rsid w:val="00FB6331"/>
    <w:rsid w:val="00FB636F"/>
    <w:rsid w:val="00FB643A"/>
    <w:rsid w:val="00FB67A5"/>
    <w:rsid w:val="00FB67C0"/>
    <w:rsid w:val="00FB6866"/>
    <w:rsid w:val="00FB687A"/>
    <w:rsid w:val="00FB6918"/>
    <w:rsid w:val="00FB6A29"/>
    <w:rsid w:val="00FB6B30"/>
    <w:rsid w:val="00FB6B37"/>
    <w:rsid w:val="00FB75FD"/>
    <w:rsid w:val="00FB77EF"/>
    <w:rsid w:val="00FB7CD0"/>
    <w:rsid w:val="00FB7F54"/>
    <w:rsid w:val="00FB7FD6"/>
    <w:rsid w:val="00FC0309"/>
    <w:rsid w:val="00FC0455"/>
    <w:rsid w:val="00FC0522"/>
    <w:rsid w:val="00FC05E0"/>
    <w:rsid w:val="00FC0773"/>
    <w:rsid w:val="00FC0A0D"/>
    <w:rsid w:val="00FC0B71"/>
    <w:rsid w:val="00FC0C78"/>
    <w:rsid w:val="00FC0EEF"/>
    <w:rsid w:val="00FC1025"/>
    <w:rsid w:val="00FC10AB"/>
    <w:rsid w:val="00FC10AF"/>
    <w:rsid w:val="00FC11C2"/>
    <w:rsid w:val="00FC165F"/>
    <w:rsid w:val="00FC1872"/>
    <w:rsid w:val="00FC19E0"/>
    <w:rsid w:val="00FC1CEA"/>
    <w:rsid w:val="00FC1DC1"/>
    <w:rsid w:val="00FC1F59"/>
    <w:rsid w:val="00FC2237"/>
    <w:rsid w:val="00FC229D"/>
    <w:rsid w:val="00FC2398"/>
    <w:rsid w:val="00FC25C8"/>
    <w:rsid w:val="00FC26BE"/>
    <w:rsid w:val="00FC27AF"/>
    <w:rsid w:val="00FC2D0E"/>
    <w:rsid w:val="00FC2ED2"/>
    <w:rsid w:val="00FC3179"/>
    <w:rsid w:val="00FC31FE"/>
    <w:rsid w:val="00FC3200"/>
    <w:rsid w:val="00FC335F"/>
    <w:rsid w:val="00FC34B4"/>
    <w:rsid w:val="00FC3541"/>
    <w:rsid w:val="00FC35F1"/>
    <w:rsid w:val="00FC39B2"/>
    <w:rsid w:val="00FC39DB"/>
    <w:rsid w:val="00FC3A9A"/>
    <w:rsid w:val="00FC3CBE"/>
    <w:rsid w:val="00FC3D3A"/>
    <w:rsid w:val="00FC3DF6"/>
    <w:rsid w:val="00FC3E5A"/>
    <w:rsid w:val="00FC3E9E"/>
    <w:rsid w:val="00FC402D"/>
    <w:rsid w:val="00FC40E8"/>
    <w:rsid w:val="00FC414D"/>
    <w:rsid w:val="00FC42FD"/>
    <w:rsid w:val="00FC441B"/>
    <w:rsid w:val="00FC4487"/>
    <w:rsid w:val="00FC488D"/>
    <w:rsid w:val="00FC4BAA"/>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7"/>
    <w:rsid w:val="00FC6B79"/>
    <w:rsid w:val="00FC6C36"/>
    <w:rsid w:val="00FC6CF4"/>
    <w:rsid w:val="00FC6D15"/>
    <w:rsid w:val="00FC6E31"/>
    <w:rsid w:val="00FC6E6F"/>
    <w:rsid w:val="00FC6F38"/>
    <w:rsid w:val="00FC6F6A"/>
    <w:rsid w:val="00FC6FD5"/>
    <w:rsid w:val="00FC703D"/>
    <w:rsid w:val="00FC7137"/>
    <w:rsid w:val="00FC71EE"/>
    <w:rsid w:val="00FC7245"/>
    <w:rsid w:val="00FC7426"/>
    <w:rsid w:val="00FC761B"/>
    <w:rsid w:val="00FC7720"/>
    <w:rsid w:val="00FC7A80"/>
    <w:rsid w:val="00FC7AAB"/>
    <w:rsid w:val="00FC7C0D"/>
    <w:rsid w:val="00FC7C4F"/>
    <w:rsid w:val="00FC7C55"/>
    <w:rsid w:val="00FC7ECB"/>
    <w:rsid w:val="00FD002D"/>
    <w:rsid w:val="00FD00D0"/>
    <w:rsid w:val="00FD0107"/>
    <w:rsid w:val="00FD02A8"/>
    <w:rsid w:val="00FD039C"/>
    <w:rsid w:val="00FD0423"/>
    <w:rsid w:val="00FD04BB"/>
    <w:rsid w:val="00FD0795"/>
    <w:rsid w:val="00FD07FD"/>
    <w:rsid w:val="00FD0A83"/>
    <w:rsid w:val="00FD0A84"/>
    <w:rsid w:val="00FD0AD8"/>
    <w:rsid w:val="00FD0B47"/>
    <w:rsid w:val="00FD0C28"/>
    <w:rsid w:val="00FD0CB7"/>
    <w:rsid w:val="00FD0F11"/>
    <w:rsid w:val="00FD10DD"/>
    <w:rsid w:val="00FD126C"/>
    <w:rsid w:val="00FD1308"/>
    <w:rsid w:val="00FD1435"/>
    <w:rsid w:val="00FD1490"/>
    <w:rsid w:val="00FD16EA"/>
    <w:rsid w:val="00FD18DC"/>
    <w:rsid w:val="00FD1A5F"/>
    <w:rsid w:val="00FD1BE0"/>
    <w:rsid w:val="00FD1CFB"/>
    <w:rsid w:val="00FD1D28"/>
    <w:rsid w:val="00FD1FD8"/>
    <w:rsid w:val="00FD2296"/>
    <w:rsid w:val="00FD28BD"/>
    <w:rsid w:val="00FD2C2A"/>
    <w:rsid w:val="00FD2C4F"/>
    <w:rsid w:val="00FD2EC3"/>
    <w:rsid w:val="00FD2F8B"/>
    <w:rsid w:val="00FD348E"/>
    <w:rsid w:val="00FD3495"/>
    <w:rsid w:val="00FD35D4"/>
    <w:rsid w:val="00FD3BC6"/>
    <w:rsid w:val="00FD3C10"/>
    <w:rsid w:val="00FD3D0D"/>
    <w:rsid w:val="00FD3D15"/>
    <w:rsid w:val="00FD425B"/>
    <w:rsid w:val="00FD430A"/>
    <w:rsid w:val="00FD4366"/>
    <w:rsid w:val="00FD4A11"/>
    <w:rsid w:val="00FD4CB7"/>
    <w:rsid w:val="00FD4E1E"/>
    <w:rsid w:val="00FD50C1"/>
    <w:rsid w:val="00FD530E"/>
    <w:rsid w:val="00FD5413"/>
    <w:rsid w:val="00FD566F"/>
    <w:rsid w:val="00FD5767"/>
    <w:rsid w:val="00FD57FE"/>
    <w:rsid w:val="00FD5A62"/>
    <w:rsid w:val="00FD5C87"/>
    <w:rsid w:val="00FD5D01"/>
    <w:rsid w:val="00FD5D3B"/>
    <w:rsid w:val="00FD5EC0"/>
    <w:rsid w:val="00FD6371"/>
    <w:rsid w:val="00FD63B4"/>
    <w:rsid w:val="00FD6708"/>
    <w:rsid w:val="00FD7172"/>
    <w:rsid w:val="00FD717E"/>
    <w:rsid w:val="00FD718B"/>
    <w:rsid w:val="00FD7416"/>
    <w:rsid w:val="00FD74EE"/>
    <w:rsid w:val="00FD75E5"/>
    <w:rsid w:val="00FD76A5"/>
    <w:rsid w:val="00FD775F"/>
    <w:rsid w:val="00FD77F4"/>
    <w:rsid w:val="00FD78E0"/>
    <w:rsid w:val="00FD7937"/>
    <w:rsid w:val="00FD79FA"/>
    <w:rsid w:val="00FD7B86"/>
    <w:rsid w:val="00FD7C6E"/>
    <w:rsid w:val="00FD7CCF"/>
    <w:rsid w:val="00FE01EA"/>
    <w:rsid w:val="00FE0348"/>
    <w:rsid w:val="00FE06E8"/>
    <w:rsid w:val="00FE0725"/>
    <w:rsid w:val="00FE08A4"/>
    <w:rsid w:val="00FE0A37"/>
    <w:rsid w:val="00FE0B02"/>
    <w:rsid w:val="00FE0B4B"/>
    <w:rsid w:val="00FE0CA4"/>
    <w:rsid w:val="00FE0F35"/>
    <w:rsid w:val="00FE112F"/>
    <w:rsid w:val="00FE128D"/>
    <w:rsid w:val="00FE131C"/>
    <w:rsid w:val="00FE1329"/>
    <w:rsid w:val="00FE1397"/>
    <w:rsid w:val="00FE16BF"/>
    <w:rsid w:val="00FE1784"/>
    <w:rsid w:val="00FE1833"/>
    <w:rsid w:val="00FE186F"/>
    <w:rsid w:val="00FE18D3"/>
    <w:rsid w:val="00FE1A58"/>
    <w:rsid w:val="00FE1AF4"/>
    <w:rsid w:val="00FE1B3A"/>
    <w:rsid w:val="00FE1C37"/>
    <w:rsid w:val="00FE1F94"/>
    <w:rsid w:val="00FE215B"/>
    <w:rsid w:val="00FE22BE"/>
    <w:rsid w:val="00FE23C4"/>
    <w:rsid w:val="00FE26B3"/>
    <w:rsid w:val="00FE271A"/>
    <w:rsid w:val="00FE296D"/>
    <w:rsid w:val="00FE2B82"/>
    <w:rsid w:val="00FE2C87"/>
    <w:rsid w:val="00FE2EDE"/>
    <w:rsid w:val="00FE2EE4"/>
    <w:rsid w:val="00FE30BB"/>
    <w:rsid w:val="00FE3454"/>
    <w:rsid w:val="00FE3A61"/>
    <w:rsid w:val="00FE3C22"/>
    <w:rsid w:val="00FE3D94"/>
    <w:rsid w:val="00FE3EEB"/>
    <w:rsid w:val="00FE42DA"/>
    <w:rsid w:val="00FE4436"/>
    <w:rsid w:val="00FE44DB"/>
    <w:rsid w:val="00FE455A"/>
    <w:rsid w:val="00FE4777"/>
    <w:rsid w:val="00FE4797"/>
    <w:rsid w:val="00FE488B"/>
    <w:rsid w:val="00FE491F"/>
    <w:rsid w:val="00FE492F"/>
    <w:rsid w:val="00FE4CEA"/>
    <w:rsid w:val="00FE4DB1"/>
    <w:rsid w:val="00FE4F0A"/>
    <w:rsid w:val="00FE50C5"/>
    <w:rsid w:val="00FE549E"/>
    <w:rsid w:val="00FE54C1"/>
    <w:rsid w:val="00FE562D"/>
    <w:rsid w:val="00FE567C"/>
    <w:rsid w:val="00FE5B7D"/>
    <w:rsid w:val="00FE5BAF"/>
    <w:rsid w:val="00FE5EF4"/>
    <w:rsid w:val="00FE5F32"/>
    <w:rsid w:val="00FE6573"/>
    <w:rsid w:val="00FE6B0F"/>
    <w:rsid w:val="00FE6D72"/>
    <w:rsid w:val="00FE6F49"/>
    <w:rsid w:val="00FE6F58"/>
    <w:rsid w:val="00FE6F88"/>
    <w:rsid w:val="00FE75BC"/>
    <w:rsid w:val="00FE783E"/>
    <w:rsid w:val="00FE78A4"/>
    <w:rsid w:val="00FE79BC"/>
    <w:rsid w:val="00FE79FB"/>
    <w:rsid w:val="00FE7AB5"/>
    <w:rsid w:val="00FE7EF2"/>
    <w:rsid w:val="00FF0099"/>
    <w:rsid w:val="00FF03A3"/>
    <w:rsid w:val="00FF09A0"/>
    <w:rsid w:val="00FF0C84"/>
    <w:rsid w:val="00FF0DC9"/>
    <w:rsid w:val="00FF0EBC"/>
    <w:rsid w:val="00FF0FD0"/>
    <w:rsid w:val="00FF10B6"/>
    <w:rsid w:val="00FF112D"/>
    <w:rsid w:val="00FF1185"/>
    <w:rsid w:val="00FF139E"/>
    <w:rsid w:val="00FF13D5"/>
    <w:rsid w:val="00FF147E"/>
    <w:rsid w:val="00FF1610"/>
    <w:rsid w:val="00FF1692"/>
    <w:rsid w:val="00FF19B2"/>
    <w:rsid w:val="00FF1B97"/>
    <w:rsid w:val="00FF1C66"/>
    <w:rsid w:val="00FF1F62"/>
    <w:rsid w:val="00FF2146"/>
    <w:rsid w:val="00FF22C8"/>
    <w:rsid w:val="00FF2425"/>
    <w:rsid w:val="00FF247E"/>
    <w:rsid w:val="00FF24F9"/>
    <w:rsid w:val="00FF279F"/>
    <w:rsid w:val="00FF2D03"/>
    <w:rsid w:val="00FF2D16"/>
    <w:rsid w:val="00FF2F80"/>
    <w:rsid w:val="00FF3689"/>
    <w:rsid w:val="00FF3AA1"/>
    <w:rsid w:val="00FF3ACE"/>
    <w:rsid w:val="00FF3B65"/>
    <w:rsid w:val="00FF4203"/>
    <w:rsid w:val="00FF4222"/>
    <w:rsid w:val="00FF43AA"/>
    <w:rsid w:val="00FF43D8"/>
    <w:rsid w:val="00FF4467"/>
    <w:rsid w:val="00FF46A3"/>
    <w:rsid w:val="00FF472B"/>
    <w:rsid w:val="00FF47C3"/>
    <w:rsid w:val="00FF4D58"/>
    <w:rsid w:val="00FF4D76"/>
    <w:rsid w:val="00FF4F95"/>
    <w:rsid w:val="00FF5064"/>
    <w:rsid w:val="00FF5084"/>
    <w:rsid w:val="00FF50D2"/>
    <w:rsid w:val="00FF515E"/>
    <w:rsid w:val="00FF51AF"/>
    <w:rsid w:val="00FF51F6"/>
    <w:rsid w:val="00FF53FA"/>
    <w:rsid w:val="00FF5426"/>
    <w:rsid w:val="00FF56A1"/>
    <w:rsid w:val="00FF58AE"/>
    <w:rsid w:val="00FF59B1"/>
    <w:rsid w:val="00FF5A93"/>
    <w:rsid w:val="00FF605C"/>
    <w:rsid w:val="00FF6158"/>
    <w:rsid w:val="00FF6234"/>
    <w:rsid w:val="00FF62A0"/>
    <w:rsid w:val="00FF634C"/>
    <w:rsid w:val="00FF63BE"/>
    <w:rsid w:val="00FF6856"/>
    <w:rsid w:val="00FF6885"/>
    <w:rsid w:val="00FF69A7"/>
    <w:rsid w:val="00FF6A97"/>
    <w:rsid w:val="00FF6C26"/>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itle"/>
    <w:basedOn w:val="a"/>
    <w:next w:val="a"/>
    <w:link w:val="affa"/>
    <w:qFormat/>
    <w:rsid w:val="006220F1"/>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6220F1"/>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39872365">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02823660">
      <w:bodyDiv w:val="1"/>
      <w:marLeft w:val="0"/>
      <w:marRight w:val="0"/>
      <w:marTop w:val="0"/>
      <w:marBottom w:val="0"/>
      <w:divBdr>
        <w:top w:val="none" w:sz="0" w:space="0" w:color="auto"/>
        <w:left w:val="none" w:sz="0" w:space="0" w:color="auto"/>
        <w:bottom w:val="none" w:sz="0" w:space="0" w:color="auto"/>
        <w:right w:val="none" w:sz="0" w:space="0" w:color="auto"/>
      </w:divBdr>
    </w:div>
    <w:div w:id="56973200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9884436">
      <w:bodyDiv w:val="1"/>
      <w:marLeft w:val="0"/>
      <w:marRight w:val="0"/>
      <w:marTop w:val="0"/>
      <w:marBottom w:val="0"/>
      <w:divBdr>
        <w:top w:val="none" w:sz="0" w:space="0" w:color="auto"/>
        <w:left w:val="none" w:sz="0" w:space="0" w:color="auto"/>
        <w:bottom w:val="none" w:sz="0" w:space="0" w:color="auto"/>
        <w:right w:val="none" w:sz="0" w:space="0" w:color="auto"/>
      </w:divBdr>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22895758">
      <w:bodyDiv w:val="1"/>
      <w:marLeft w:val="0"/>
      <w:marRight w:val="0"/>
      <w:marTop w:val="0"/>
      <w:marBottom w:val="0"/>
      <w:divBdr>
        <w:top w:val="none" w:sz="0" w:space="0" w:color="auto"/>
        <w:left w:val="none" w:sz="0" w:space="0" w:color="auto"/>
        <w:bottom w:val="none" w:sz="0" w:space="0" w:color="auto"/>
        <w:right w:val="none" w:sz="0" w:space="0" w:color="auto"/>
      </w:divBdr>
    </w:div>
    <w:div w:id="907811780">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0624690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932913">
      <w:bodyDiv w:val="1"/>
      <w:marLeft w:val="0"/>
      <w:marRight w:val="0"/>
      <w:marTop w:val="0"/>
      <w:marBottom w:val="0"/>
      <w:divBdr>
        <w:top w:val="none" w:sz="0" w:space="0" w:color="auto"/>
        <w:left w:val="none" w:sz="0" w:space="0" w:color="auto"/>
        <w:bottom w:val="none" w:sz="0" w:space="0" w:color="auto"/>
        <w:right w:val="none" w:sz="0" w:space="0" w:color="auto"/>
      </w:divBdr>
    </w:div>
    <w:div w:id="120050873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199094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155810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4124110">
      <w:bodyDiv w:val="1"/>
      <w:marLeft w:val="0"/>
      <w:marRight w:val="0"/>
      <w:marTop w:val="0"/>
      <w:marBottom w:val="0"/>
      <w:divBdr>
        <w:top w:val="none" w:sz="0" w:space="0" w:color="auto"/>
        <w:left w:val="none" w:sz="0" w:space="0" w:color="auto"/>
        <w:bottom w:val="none" w:sz="0" w:space="0" w:color="auto"/>
        <w:right w:val="none" w:sz="0" w:space="0" w:color="auto"/>
      </w:divBdr>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205582">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3141832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3198985">
      <w:bodyDiv w:val="1"/>
      <w:marLeft w:val="0"/>
      <w:marRight w:val="0"/>
      <w:marTop w:val="0"/>
      <w:marBottom w:val="0"/>
      <w:divBdr>
        <w:top w:val="none" w:sz="0" w:space="0" w:color="auto"/>
        <w:left w:val="none" w:sz="0" w:space="0" w:color="auto"/>
        <w:bottom w:val="none" w:sz="0" w:space="0" w:color="auto"/>
        <w:right w:val="none" w:sz="0" w:space="0" w:color="auto"/>
      </w:divBdr>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2DAA5-76E2-4192-8049-E4AB84F11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19734</TotalTime>
  <Pages>6</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13056</cp:revision>
  <cp:lastPrinted>2011-08-03T09:36:00Z</cp:lastPrinted>
  <dcterms:created xsi:type="dcterms:W3CDTF">2020-10-23T06:54:00Z</dcterms:created>
  <dcterms:modified xsi:type="dcterms:W3CDTF">2023-02-17T06:45:00Z</dcterms:modified>
</cp:coreProperties>
</file>